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1865" w:rsidRDefault="00E61865">
      <w:pPr>
        <w:suppressAutoHyphens/>
        <w:jc w:val="both"/>
        <w:outlineLvl w:val="0"/>
        <w:rPr>
          <w:rFonts w:ascii="Times New Roman" w:hAnsi="Times New Roman"/>
          <w:spacing w:val="-3"/>
          <w:sz w:val="24"/>
        </w:rPr>
      </w:pPr>
    </w:p>
    <w:p w:rsidR="00E61865" w:rsidRDefault="00E61865">
      <w:pPr>
        <w:suppressAutoHyphens/>
        <w:jc w:val="both"/>
        <w:rPr>
          <w:rFonts w:ascii="Times New Roman" w:hAnsi="Times New Roman"/>
          <w:b/>
          <w:spacing w:val="-3"/>
          <w:sz w:val="24"/>
        </w:rPr>
      </w:pPr>
    </w:p>
    <w:p w:rsidR="00E61865" w:rsidRDefault="00E61865">
      <w:pPr>
        <w:suppressAutoHyphens/>
        <w:jc w:val="both"/>
        <w:rPr>
          <w:rFonts w:ascii="Times New Roman" w:hAnsi="Times New Roman"/>
          <w:b/>
          <w:spacing w:val="-3"/>
          <w:sz w:val="24"/>
        </w:rPr>
      </w:pPr>
    </w:p>
    <w:p w:rsidR="00E61865" w:rsidRDefault="00E61865">
      <w:pPr>
        <w:numPr>
          <w:ins w:id="0" w:author="Mike Sullivan" w:date="2004-10-03T17:09:00Z"/>
        </w:numPr>
        <w:suppressAutoHyphens/>
        <w:jc w:val="both"/>
        <w:rPr>
          <w:rFonts w:ascii="Times New Roman" w:hAnsi="Times New Roman"/>
          <w:b/>
          <w:i/>
          <w:iCs/>
          <w:spacing w:val="-3"/>
          <w:sz w:val="24"/>
        </w:rPr>
      </w:pPr>
    </w:p>
    <w:p w:rsidR="00E61865" w:rsidRDefault="00E61865">
      <w:pPr>
        <w:suppressAutoHyphens/>
        <w:jc w:val="both"/>
        <w:rPr>
          <w:rFonts w:ascii="Times New Roman" w:hAnsi="Times New Roman"/>
          <w:b/>
          <w:spacing w:val="-3"/>
          <w:sz w:val="24"/>
        </w:rPr>
      </w:pPr>
    </w:p>
    <w:p w:rsidR="00E61865" w:rsidRDefault="00E61865">
      <w:pPr>
        <w:suppressAutoHyphens/>
        <w:jc w:val="both"/>
        <w:rPr>
          <w:rFonts w:ascii="Times New Roman" w:hAnsi="Times New Roman"/>
          <w:b/>
          <w:spacing w:val="-3"/>
          <w:sz w:val="24"/>
        </w:rPr>
      </w:pPr>
    </w:p>
    <w:p w:rsidR="00E61865" w:rsidRDefault="00E61865">
      <w:pPr>
        <w:suppressAutoHyphens/>
        <w:jc w:val="both"/>
        <w:rPr>
          <w:rFonts w:ascii="Times New Roman" w:hAnsi="Times New Roman"/>
          <w:b/>
          <w:spacing w:val="-3"/>
          <w:sz w:val="24"/>
        </w:rPr>
      </w:pPr>
    </w:p>
    <w:p w:rsidR="00E61865" w:rsidRDefault="00E61865">
      <w:pPr>
        <w:suppressAutoHyphens/>
        <w:jc w:val="both"/>
        <w:rPr>
          <w:rFonts w:ascii="Times New Roman" w:hAnsi="Times New Roman"/>
          <w:b/>
          <w:spacing w:val="-3"/>
          <w:sz w:val="24"/>
        </w:rPr>
      </w:pPr>
    </w:p>
    <w:p w:rsidR="00E61865" w:rsidRDefault="00F76DB6">
      <w:pPr>
        <w:suppressAutoHyphens/>
        <w:jc w:val="center"/>
        <w:rPr>
          <w:rFonts w:ascii="Times New Roman" w:hAnsi="Times New Roman"/>
          <w:b/>
          <w:spacing w:val="-3"/>
          <w:sz w:val="24"/>
        </w:rPr>
      </w:pPr>
      <w:r>
        <w:rPr>
          <w:noProof/>
        </w:rPr>
        <w:drawing>
          <wp:inline distT="0" distB="0" distL="0" distR="0">
            <wp:extent cx="4621530" cy="1399540"/>
            <wp:effectExtent l="19050" t="0" r="7620" b="0"/>
            <wp:docPr id="1" name="Picture 1" descr="Fla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ag Logo"/>
                    <pic:cNvPicPr>
                      <a:picLocks noChangeAspect="1" noChangeArrowheads="1"/>
                    </pic:cNvPicPr>
                  </pic:nvPicPr>
                  <pic:blipFill>
                    <a:blip r:embed="rId9" cstate="print">
                      <a:lum bright="12000"/>
                    </a:blip>
                    <a:srcRect r="24306"/>
                    <a:stretch>
                      <a:fillRect/>
                    </a:stretch>
                  </pic:blipFill>
                  <pic:spPr bwMode="auto">
                    <a:xfrm>
                      <a:off x="0" y="0"/>
                      <a:ext cx="4621530" cy="1399540"/>
                    </a:xfrm>
                    <a:prstGeom prst="rect">
                      <a:avLst/>
                    </a:prstGeom>
                    <a:noFill/>
                    <a:ln w="9525">
                      <a:noFill/>
                      <a:miter lim="800000"/>
                      <a:headEnd/>
                      <a:tailEnd/>
                    </a:ln>
                  </pic:spPr>
                </pic:pic>
              </a:graphicData>
            </a:graphic>
          </wp:inline>
        </w:drawing>
      </w:r>
    </w:p>
    <w:p w:rsidR="00E61865" w:rsidRDefault="00E61865">
      <w:pPr>
        <w:suppressAutoHyphens/>
        <w:jc w:val="both"/>
        <w:rPr>
          <w:rFonts w:ascii="Times New Roman" w:hAnsi="Times New Roman"/>
          <w:b/>
          <w:spacing w:val="-3"/>
          <w:sz w:val="24"/>
          <w:szCs w:val="24"/>
        </w:rPr>
      </w:pPr>
    </w:p>
    <w:p w:rsidR="00E61865" w:rsidRDefault="00E61865">
      <w:pPr>
        <w:pStyle w:val="Heading2"/>
        <w:jc w:val="center"/>
        <w:rPr>
          <w:sz w:val="32"/>
          <w:szCs w:val="32"/>
        </w:rPr>
      </w:pPr>
      <w:r>
        <w:rPr>
          <w:sz w:val="32"/>
          <w:szCs w:val="32"/>
        </w:rPr>
        <w:t xml:space="preserve">PROJECT NO. </w:t>
      </w:r>
      <w:r w:rsidR="007F1D9F">
        <w:rPr>
          <w:sz w:val="32"/>
          <w:szCs w:val="32"/>
        </w:rPr>
        <w:t>18102</w:t>
      </w:r>
    </w:p>
    <w:p w:rsidR="00E61865" w:rsidRDefault="00E61865">
      <w:pPr>
        <w:tabs>
          <w:tab w:val="left" w:pos="-720"/>
        </w:tabs>
        <w:suppressAutoHyphens/>
        <w:jc w:val="center"/>
        <w:rPr>
          <w:rFonts w:ascii="Times New Roman" w:hAnsi="Times New Roman"/>
          <w:b/>
          <w:spacing w:val="-3"/>
          <w:sz w:val="32"/>
          <w:szCs w:val="32"/>
        </w:rPr>
      </w:pPr>
    </w:p>
    <w:p w:rsidR="00E61865" w:rsidRDefault="00E61865">
      <w:pPr>
        <w:tabs>
          <w:tab w:val="center" w:pos="4680"/>
        </w:tabs>
        <w:suppressAutoHyphens/>
        <w:jc w:val="center"/>
        <w:outlineLvl w:val="0"/>
        <w:rPr>
          <w:rFonts w:ascii="Times New Roman" w:hAnsi="Times New Roman"/>
          <w:b/>
          <w:spacing w:val="-3"/>
          <w:sz w:val="32"/>
          <w:szCs w:val="32"/>
        </w:rPr>
      </w:pPr>
      <w:r>
        <w:rPr>
          <w:rFonts w:ascii="Times New Roman" w:hAnsi="Times New Roman"/>
          <w:b/>
          <w:spacing w:val="-3"/>
          <w:sz w:val="32"/>
          <w:szCs w:val="32"/>
        </w:rPr>
        <w:t>CONTRACT SPECIFICATIONS</w:t>
      </w:r>
    </w:p>
    <w:p w:rsidR="002933FB" w:rsidRDefault="00E61865">
      <w:pPr>
        <w:tabs>
          <w:tab w:val="center" w:pos="4680"/>
        </w:tabs>
        <w:suppressAutoHyphens/>
        <w:jc w:val="center"/>
        <w:outlineLvl w:val="0"/>
        <w:rPr>
          <w:rFonts w:ascii="Times New Roman" w:hAnsi="Times New Roman"/>
          <w:b/>
          <w:spacing w:val="-3"/>
          <w:sz w:val="32"/>
          <w:szCs w:val="32"/>
        </w:rPr>
      </w:pPr>
      <w:r>
        <w:rPr>
          <w:rFonts w:ascii="Times New Roman" w:hAnsi="Times New Roman"/>
          <w:b/>
          <w:spacing w:val="-3"/>
          <w:sz w:val="32"/>
          <w:szCs w:val="32"/>
        </w:rPr>
        <w:t xml:space="preserve">FOR </w:t>
      </w:r>
      <w:r w:rsidR="002933FB">
        <w:rPr>
          <w:rFonts w:ascii="Times New Roman" w:hAnsi="Times New Roman"/>
          <w:b/>
          <w:spacing w:val="-3"/>
          <w:sz w:val="32"/>
          <w:szCs w:val="32"/>
        </w:rPr>
        <w:t xml:space="preserve">WATER MAIN AND APPURTENANCES </w:t>
      </w:r>
    </w:p>
    <w:p w:rsidR="002933FB" w:rsidRDefault="002933FB">
      <w:pPr>
        <w:tabs>
          <w:tab w:val="center" w:pos="4680"/>
        </w:tabs>
        <w:suppressAutoHyphens/>
        <w:jc w:val="center"/>
        <w:outlineLvl w:val="0"/>
        <w:rPr>
          <w:rFonts w:ascii="Times New Roman" w:hAnsi="Times New Roman"/>
          <w:b/>
          <w:spacing w:val="-3"/>
          <w:sz w:val="32"/>
          <w:szCs w:val="32"/>
        </w:rPr>
      </w:pPr>
      <w:r>
        <w:rPr>
          <w:rFonts w:ascii="Times New Roman" w:hAnsi="Times New Roman"/>
          <w:b/>
          <w:spacing w:val="-3"/>
          <w:sz w:val="32"/>
          <w:szCs w:val="32"/>
        </w:rPr>
        <w:t xml:space="preserve">FOR </w:t>
      </w:r>
    </w:p>
    <w:p w:rsidR="002933FB" w:rsidRDefault="002933FB">
      <w:pPr>
        <w:tabs>
          <w:tab w:val="center" w:pos="4680"/>
        </w:tabs>
        <w:suppressAutoHyphens/>
        <w:jc w:val="center"/>
        <w:outlineLvl w:val="0"/>
        <w:rPr>
          <w:rFonts w:ascii="Times New Roman" w:hAnsi="Times New Roman"/>
          <w:b/>
          <w:spacing w:val="-3"/>
          <w:sz w:val="32"/>
          <w:szCs w:val="32"/>
        </w:rPr>
      </w:pPr>
    </w:p>
    <w:p w:rsidR="00756D5C" w:rsidRDefault="000E22C1">
      <w:pPr>
        <w:tabs>
          <w:tab w:val="center" w:pos="4680"/>
        </w:tabs>
        <w:suppressAutoHyphens/>
        <w:jc w:val="center"/>
        <w:outlineLvl w:val="0"/>
        <w:rPr>
          <w:rFonts w:ascii="Times New Roman" w:hAnsi="Times New Roman"/>
          <w:b/>
          <w:spacing w:val="-3"/>
          <w:sz w:val="32"/>
          <w:szCs w:val="32"/>
        </w:rPr>
      </w:pPr>
      <w:r>
        <w:rPr>
          <w:rFonts w:ascii="Times New Roman" w:hAnsi="Times New Roman"/>
          <w:b/>
          <w:spacing w:val="-3"/>
          <w:sz w:val="32"/>
          <w:szCs w:val="32"/>
        </w:rPr>
        <w:t>PUETZ ROAD</w:t>
      </w:r>
    </w:p>
    <w:p w:rsidR="00E61865" w:rsidRDefault="007D637F">
      <w:pPr>
        <w:tabs>
          <w:tab w:val="center" w:pos="4680"/>
        </w:tabs>
        <w:suppressAutoHyphens/>
        <w:jc w:val="center"/>
        <w:outlineLvl w:val="0"/>
        <w:rPr>
          <w:rFonts w:ascii="Times New Roman" w:hAnsi="Times New Roman"/>
          <w:b/>
          <w:spacing w:val="-3"/>
          <w:sz w:val="32"/>
          <w:szCs w:val="32"/>
        </w:rPr>
      </w:pPr>
      <w:r>
        <w:rPr>
          <w:rFonts w:ascii="Times New Roman" w:hAnsi="Times New Roman"/>
          <w:b/>
          <w:spacing w:val="-3"/>
          <w:sz w:val="32"/>
          <w:szCs w:val="32"/>
        </w:rPr>
        <w:t>WATER MAIN</w:t>
      </w:r>
      <w:r w:rsidR="000E22C1">
        <w:rPr>
          <w:rFonts w:ascii="Times New Roman" w:hAnsi="Times New Roman"/>
          <w:b/>
          <w:spacing w:val="-3"/>
          <w:sz w:val="32"/>
          <w:szCs w:val="32"/>
        </w:rPr>
        <w:t xml:space="preserve"> REPLACEMENT</w:t>
      </w:r>
    </w:p>
    <w:p w:rsidR="00756D5C" w:rsidRDefault="00756D5C">
      <w:pPr>
        <w:tabs>
          <w:tab w:val="center" w:pos="4680"/>
        </w:tabs>
        <w:suppressAutoHyphens/>
        <w:jc w:val="center"/>
        <w:outlineLvl w:val="0"/>
        <w:rPr>
          <w:rFonts w:ascii="Times New Roman" w:hAnsi="Times New Roman"/>
          <w:b/>
          <w:spacing w:val="-3"/>
          <w:sz w:val="32"/>
          <w:szCs w:val="32"/>
        </w:rPr>
      </w:pPr>
    </w:p>
    <w:p w:rsidR="00E61865" w:rsidRDefault="002933FB">
      <w:pPr>
        <w:tabs>
          <w:tab w:val="left" w:pos="-720"/>
        </w:tabs>
        <w:suppressAutoHyphens/>
        <w:jc w:val="center"/>
        <w:rPr>
          <w:rFonts w:ascii="Times New Roman" w:hAnsi="Times New Roman"/>
          <w:b/>
          <w:spacing w:val="-3"/>
          <w:sz w:val="32"/>
          <w:szCs w:val="32"/>
        </w:rPr>
      </w:pPr>
      <w:r>
        <w:rPr>
          <w:rFonts w:ascii="Times New Roman" w:hAnsi="Times New Roman"/>
          <w:b/>
          <w:spacing w:val="-3"/>
          <w:sz w:val="32"/>
          <w:szCs w:val="32"/>
        </w:rPr>
        <w:t>FOR</w:t>
      </w:r>
    </w:p>
    <w:p w:rsidR="00E61865" w:rsidRDefault="00E61865">
      <w:pPr>
        <w:tabs>
          <w:tab w:val="left" w:pos="-720"/>
        </w:tabs>
        <w:suppressAutoHyphens/>
        <w:jc w:val="center"/>
        <w:rPr>
          <w:rFonts w:ascii="Times New Roman" w:hAnsi="Times New Roman"/>
          <w:b/>
          <w:spacing w:val="-3"/>
          <w:sz w:val="32"/>
          <w:szCs w:val="32"/>
        </w:rPr>
      </w:pPr>
    </w:p>
    <w:p w:rsidR="00E61865" w:rsidRDefault="00E61865">
      <w:pPr>
        <w:tabs>
          <w:tab w:val="left" w:pos="-720"/>
        </w:tabs>
        <w:suppressAutoHyphens/>
        <w:jc w:val="center"/>
        <w:rPr>
          <w:rFonts w:ascii="Times New Roman" w:hAnsi="Times New Roman"/>
          <w:b/>
          <w:spacing w:val="-3"/>
          <w:sz w:val="32"/>
          <w:szCs w:val="32"/>
        </w:rPr>
      </w:pPr>
    </w:p>
    <w:p w:rsidR="00E61865" w:rsidRDefault="00E61865">
      <w:pPr>
        <w:tabs>
          <w:tab w:val="center" w:pos="4680"/>
        </w:tabs>
        <w:suppressAutoHyphens/>
        <w:jc w:val="center"/>
        <w:outlineLvl w:val="0"/>
        <w:rPr>
          <w:rFonts w:ascii="Times New Roman" w:hAnsi="Times New Roman"/>
          <w:b/>
          <w:spacing w:val="-3"/>
          <w:sz w:val="32"/>
          <w:szCs w:val="32"/>
        </w:rPr>
      </w:pPr>
      <w:r>
        <w:rPr>
          <w:rFonts w:ascii="Times New Roman" w:hAnsi="Times New Roman"/>
          <w:b/>
          <w:spacing w:val="-3"/>
          <w:sz w:val="32"/>
          <w:szCs w:val="32"/>
        </w:rPr>
        <w:t>OAK CREEK WATER AND SEWER UTILITY</w:t>
      </w:r>
    </w:p>
    <w:p w:rsidR="00E61865" w:rsidRDefault="00E61865">
      <w:pPr>
        <w:tabs>
          <w:tab w:val="left" w:pos="-720"/>
        </w:tabs>
        <w:suppressAutoHyphens/>
        <w:jc w:val="center"/>
        <w:rPr>
          <w:rFonts w:ascii="Times New Roman" w:hAnsi="Times New Roman"/>
          <w:b/>
          <w:spacing w:val="-3"/>
          <w:sz w:val="24"/>
          <w:szCs w:val="24"/>
        </w:rPr>
      </w:pPr>
    </w:p>
    <w:p w:rsidR="00E61865" w:rsidRDefault="00E61865">
      <w:pPr>
        <w:tabs>
          <w:tab w:val="center" w:pos="4680"/>
        </w:tabs>
        <w:suppressAutoHyphens/>
        <w:jc w:val="center"/>
        <w:rPr>
          <w:rFonts w:ascii="Times New Roman" w:hAnsi="Times New Roman"/>
          <w:b/>
          <w:spacing w:val="-3"/>
          <w:sz w:val="24"/>
          <w:szCs w:val="24"/>
        </w:rPr>
      </w:pPr>
    </w:p>
    <w:p w:rsidR="00E61865" w:rsidRDefault="000E22C1">
      <w:pPr>
        <w:tabs>
          <w:tab w:val="center" w:pos="4680"/>
        </w:tabs>
        <w:suppressAutoHyphens/>
        <w:jc w:val="center"/>
        <w:rPr>
          <w:rFonts w:ascii="Times New Roman" w:hAnsi="Times New Roman"/>
          <w:b/>
          <w:spacing w:val="-3"/>
          <w:sz w:val="32"/>
          <w:szCs w:val="32"/>
        </w:rPr>
      </w:pPr>
      <w:r>
        <w:rPr>
          <w:rFonts w:ascii="Times New Roman" w:hAnsi="Times New Roman"/>
          <w:b/>
          <w:spacing w:val="-3"/>
          <w:sz w:val="32"/>
          <w:szCs w:val="32"/>
        </w:rPr>
        <w:t>February 14, 2018</w:t>
      </w:r>
    </w:p>
    <w:p w:rsidR="00E61865" w:rsidRDefault="00E61865">
      <w:pPr>
        <w:tabs>
          <w:tab w:val="left" w:pos="-720"/>
          <w:tab w:val="left" w:pos="0"/>
          <w:tab w:val="left" w:pos="720"/>
          <w:tab w:val="left" w:pos="1440"/>
          <w:tab w:val="left" w:pos="2160"/>
          <w:tab w:val="left" w:pos="2880"/>
        </w:tabs>
        <w:suppressAutoHyphens/>
        <w:jc w:val="both"/>
        <w:rPr>
          <w:rFonts w:ascii="Times New Roman" w:hAnsi="Times New Roman"/>
          <w:spacing w:val="-3"/>
          <w:sz w:val="24"/>
          <w:u w:val="single"/>
        </w:rPr>
      </w:pPr>
    </w:p>
    <w:p w:rsidR="00E61865" w:rsidRDefault="00E61865">
      <w:pPr>
        <w:tabs>
          <w:tab w:val="center" w:pos="4680"/>
        </w:tabs>
        <w:suppressAutoHyphens/>
        <w:jc w:val="center"/>
        <w:outlineLvl w:val="0"/>
        <w:rPr>
          <w:rFonts w:ascii="Times New Roman" w:hAnsi="Times New Roman"/>
          <w:spacing w:val="-3"/>
          <w:sz w:val="24"/>
          <w:u w:val="single"/>
        </w:rPr>
      </w:pPr>
    </w:p>
    <w:p w:rsidR="00E61865" w:rsidRDefault="00E61865">
      <w:pPr>
        <w:tabs>
          <w:tab w:val="center" w:pos="4680"/>
        </w:tabs>
        <w:suppressAutoHyphens/>
        <w:jc w:val="center"/>
        <w:outlineLvl w:val="0"/>
        <w:rPr>
          <w:rFonts w:ascii="Times New Roman" w:hAnsi="Times New Roman"/>
          <w:spacing w:val="-3"/>
          <w:sz w:val="24"/>
          <w:u w:val="single"/>
        </w:rPr>
      </w:pPr>
    </w:p>
    <w:p w:rsidR="00E61865" w:rsidRDefault="00E61865">
      <w:pPr>
        <w:tabs>
          <w:tab w:val="center" w:pos="4680"/>
        </w:tabs>
        <w:suppressAutoHyphens/>
        <w:jc w:val="center"/>
        <w:outlineLvl w:val="0"/>
        <w:rPr>
          <w:rFonts w:ascii="Times New Roman" w:hAnsi="Times New Roman"/>
          <w:spacing w:val="-3"/>
          <w:sz w:val="24"/>
          <w:u w:val="single"/>
        </w:rPr>
      </w:pPr>
    </w:p>
    <w:p w:rsidR="00E61865" w:rsidRDefault="00E61865">
      <w:pPr>
        <w:tabs>
          <w:tab w:val="center" w:pos="4680"/>
        </w:tabs>
        <w:suppressAutoHyphens/>
        <w:jc w:val="center"/>
        <w:outlineLvl w:val="0"/>
        <w:rPr>
          <w:rFonts w:ascii="Times New Roman" w:hAnsi="Times New Roman"/>
          <w:spacing w:val="-3"/>
          <w:sz w:val="24"/>
          <w:u w:val="single"/>
        </w:rPr>
      </w:pPr>
    </w:p>
    <w:p w:rsidR="00E61865" w:rsidRDefault="00E61865">
      <w:pPr>
        <w:tabs>
          <w:tab w:val="center" w:pos="4680"/>
        </w:tabs>
        <w:suppressAutoHyphens/>
        <w:jc w:val="center"/>
        <w:outlineLvl w:val="0"/>
        <w:rPr>
          <w:rFonts w:ascii="Times New Roman" w:hAnsi="Times New Roman"/>
          <w:spacing w:val="-3"/>
          <w:sz w:val="24"/>
          <w:u w:val="single"/>
        </w:rPr>
      </w:pPr>
    </w:p>
    <w:tbl>
      <w:tblPr>
        <w:tblW w:w="0" w:type="auto"/>
        <w:tblLook w:val="0000" w:firstRow="0" w:lastRow="0" w:firstColumn="0" w:lastColumn="0" w:noHBand="0" w:noVBand="0"/>
      </w:tblPr>
      <w:tblGrid>
        <w:gridCol w:w="4666"/>
        <w:gridCol w:w="4694"/>
      </w:tblGrid>
      <w:tr w:rsidR="00E61865">
        <w:tc>
          <w:tcPr>
            <w:tcW w:w="4788" w:type="dxa"/>
          </w:tcPr>
          <w:p w:rsidR="00E61865" w:rsidRDefault="00E61865">
            <w:pPr>
              <w:tabs>
                <w:tab w:val="center" w:pos="4680"/>
              </w:tabs>
              <w:suppressAutoHyphens/>
              <w:outlineLvl w:val="0"/>
              <w:rPr>
                <w:rFonts w:ascii="Times New Roman" w:hAnsi="Times New Roman"/>
                <w:b/>
                <w:bCs/>
                <w:spacing w:val="-3"/>
                <w:sz w:val="24"/>
              </w:rPr>
            </w:pPr>
            <w:r>
              <w:rPr>
                <w:rFonts w:ascii="Times New Roman" w:hAnsi="Times New Roman"/>
                <w:b/>
                <w:bCs/>
                <w:spacing w:val="-3"/>
                <w:sz w:val="24"/>
              </w:rPr>
              <w:t>170 W. Drexel Avenue</w:t>
            </w:r>
          </w:p>
          <w:p w:rsidR="00E61865" w:rsidRDefault="00E61865">
            <w:pPr>
              <w:tabs>
                <w:tab w:val="center" w:pos="4680"/>
              </w:tabs>
              <w:suppressAutoHyphens/>
              <w:outlineLvl w:val="0"/>
              <w:rPr>
                <w:rFonts w:ascii="Times New Roman" w:hAnsi="Times New Roman"/>
                <w:spacing w:val="-3"/>
                <w:sz w:val="24"/>
                <w:u w:val="single"/>
              </w:rPr>
            </w:pPr>
            <w:r>
              <w:rPr>
                <w:rFonts w:ascii="Times New Roman" w:hAnsi="Times New Roman"/>
                <w:b/>
                <w:bCs/>
                <w:spacing w:val="-3"/>
                <w:sz w:val="24"/>
              </w:rPr>
              <w:t>Oak Creek, WI 53154</w:t>
            </w:r>
          </w:p>
        </w:tc>
        <w:tc>
          <w:tcPr>
            <w:tcW w:w="4788" w:type="dxa"/>
          </w:tcPr>
          <w:p w:rsidR="00E61865" w:rsidRDefault="00E61865">
            <w:pPr>
              <w:tabs>
                <w:tab w:val="center" w:pos="4680"/>
              </w:tabs>
              <w:suppressAutoHyphens/>
              <w:jc w:val="right"/>
              <w:outlineLvl w:val="0"/>
              <w:rPr>
                <w:rFonts w:ascii="Times New Roman" w:hAnsi="Times New Roman"/>
                <w:b/>
                <w:bCs/>
                <w:spacing w:val="-3"/>
                <w:sz w:val="24"/>
              </w:rPr>
            </w:pPr>
            <w:r>
              <w:rPr>
                <w:rFonts w:ascii="Times New Roman" w:hAnsi="Times New Roman"/>
                <w:b/>
                <w:bCs/>
                <w:spacing w:val="-3"/>
                <w:sz w:val="24"/>
              </w:rPr>
              <w:t>Telephone: (414) 570 - 8200</w:t>
            </w:r>
          </w:p>
          <w:p w:rsidR="00E61865" w:rsidRDefault="00E61865">
            <w:pPr>
              <w:tabs>
                <w:tab w:val="center" w:pos="4680"/>
              </w:tabs>
              <w:suppressAutoHyphens/>
              <w:jc w:val="right"/>
              <w:outlineLvl w:val="0"/>
              <w:rPr>
                <w:rFonts w:ascii="Times New Roman" w:hAnsi="Times New Roman"/>
                <w:spacing w:val="-3"/>
                <w:sz w:val="24"/>
                <w:u w:val="single"/>
              </w:rPr>
            </w:pPr>
            <w:r>
              <w:rPr>
                <w:rFonts w:ascii="Times New Roman" w:hAnsi="Times New Roman"/>
                <w:b/>
                <w:bCs/>
                <w:spacing w:val="-3"/>
                <w:sz w:val="24"/>
              </w:rPr>
              <w:t>www.water.oak-creek.wi.us</w:t>
            </w:r>
          </w:p>
        </w:tc>
      </w:tr>
    </w:tbl>
    <w:p w:rsidR="00E61865" w:rsidRDefault="00E61865">
      <w:pPr>
        <w:tabs>
          <w:tab w:val="center" w:pos="4680"/>
        </w:tabs>
        <w:suppressAutoHyphens/>
        <w:jc w:val="center"/>
        <w:outlineLvl w:val="0"/>
        <w:rPr>
          <w:rFonts w:ascii="Times New Roman" w:hAnsi="Times New Roman"/>
          <w:spacing w:val="-3"/>
          <w:sz w:val="24"/>
          <w:u w:val="single"/>
        </w:rPr>
      </w:pPr>
      <w:r>
        <w:rPr>
          <w:rFonts w:ascii="Times New Roman" w:hAnsi="Times New Roman"/>
          <w:spacing w:val="-3"/>
          <w:sz w:val="24"/>
          <w:u w:val="single"/>
        </w:rPr>
        <w:br w:type="page"/>
      </w:r>
    </w:p>
    <w:p w:rsidR="00E61865" w:rsidRDefault="00E61865">
      <w:pPr>
        <w:tabs>
          <w:tab w:val="center" w:pos="4680"/>
        </w:tabs>
        <w:suppressAutoHyphens/>
        <w:jc w:val="center"/>
        <w:outlineLvl w:val="0"/>
        <w:rPr>
          <w:rFonts w:ascii="Times New Roman" w:hAnsi="Times New Roman"/>
          <w:spacing w:val="-3"/>
          <w:sz w:val="24"/>
          <w:u w:val="single"/>
        </w:rPr>
      </w:pPr>
    </w:p>
    <w:p w:rsidR="00E61865" w:rsidRDefault="00E61865">
      <w:pPr>
        <w:tabs>
          <w:tab w:val="center" w:pos="4680"/>
        </w:tabs>
        <w:suppressAutoHyphens/>
        <w:jc w:val="center"/>
        <w:outlineLvl w:val="0"/>
        <w:rPr>
          <w:rFonts w:ascii="Times New Roman" w:hAnsi="Times New Roman"/>
          <w:spacing w:val="-3"/>
          <w:sz w:val="24"/>
          <w:u w:val="single"/>
        </w:rPr>
      </w:pPr>
    </w:p>
    <w:p w:rsidR="00E61865" w:rsidRDefault="00E61865">
      <w:pPr>
        <w:tabs>
          <w:tab w:val="center" w:pos="4680"/>
        </w:tabs>
        <w:suppressAutoHyphens/>
        <w:jc w:val="center"/>
        <w:outlineLvl w:val="0"/>
        <w:rPr>
          <w:rFonts w:ascii="Times New Roman" w:hAnsi="Times New Roman"/>
          <w:spacing w:val="-3"/>
          <w:sz w:val="24"/>
          <w:u w:val="single"/>
        </w:rPr>
      </w:pPr>
    </w:p>
    <w:p w:rsidR="00E61865" w:rsidRDefault="00E61865">
      <w:pPr>
        <w:tabs>
          <w:tab w:val="center" w:pos="4680"/>
        </w:tabs>
        <w:suppressAutoHyphens/>
        <w:jc w:val="center"/>
        <w:outlineLvl w:val="0"/>
        <w:rPr>
          <w:rFonts w:ascii="Times New Roman" w:hAnsi="Times New Roman"/>
          <w:spacing w:val="-3"/>
          <w:sz w:val="24"/>
          <w:u w:val="single"/>
        </w:rPr>
      </w:pPr>
    </w:p>
    <w:p w:rsidR="00E61865" w:rsidRDefault="00E61865">
      <w:pPr>
        <w:tabs>
          <w:tab w:val="center" w:pos="4680"/>
        </w:tabs>
        <w:suppressAutoHyphens/>
        <w:jc w:val="center"/>
        <w:outlineLvl w:val="0"/>
        <w:rPr>
          <w:rFonts w:ascii="Times New Roman" w:hAnsi="Times New Roman"/>
          <w:spacing w:val="-3"/>
          <w:sz w:val="24"/>
          <w:u w:val="single"/>
        </w:rPr>
      </w:pPr>
    </w:p>
    <w:p w:rsidR="00E61865" w:rsidRDefault="00E61865">
      <w:pPr>
        <w:tabs>
          <w:tab w:val="center" w:pos="4680"/>
        </w:tabs>
        <w:suppressAutoHyphens/>
        <w:jc w:val="center"/>
        <w:outlineLvl w:val="0"/>
        <w:rPr>
          <w:rFonts w:ascii="Times New Roman" w:hAnsi="Times New Roman"/>
          <w:spacing w:val="-3"/>
          <w:sz w:val="24"/>
          <w:u w:val="single"/>
        </w:rPr>
      </w:pPr>
    </w:p>
    <w:p w:rsidR="00E61865" w:rsidRPr="00CF3FE5" w:rsidRDefault="00E61865">
      <w:pPr>
        <w:tabs>
          <w:tab w:val="center" w:pos="4680"/>
        </w:tabs>
        <w:suppressAutoHyphens/>
        <w:jc w:val="center"/>
        <w:outlineLvl w:val="0"/>
        <w:rPr>
          <w:rFonts w:ascii="Times New Roman" w:hAnsi="Times New Roman"/>
          <w:spacing w:val="-3"/>
          <w:sz w:val="24"/>
          <w:u w:val="single"/>
        </w:rPr>
      </w:pPr>
    </w:p>
    <w:p w:rsidR="00E61865" w:rsidRDefault="00E61865" w:rsidP="007F1D9F">
      <w:pPr>
        <w:tabs>
          <w:tab w:val="center" w:pos="4680"/>
        </w:tabs>
        <w:suppressAutoHyphens/>
        <w:jc w:val="center"/>
        <w:outlineLvl w:val="0"/>
        <w:rPr>
          <w:rFonts w:ascii="Times New Roman" w:hAnsi="Times New Roman"/>
          <w:b/>
          <w:spacing w:val="-3"/>
          <w:sz w:val="24"/>
        </w:rPr>
      </w:pPr>
      <w:r w:rsidRPr="00BE27B0">
        <w:rPr>
          <w:rFonts w:ascii="Times New Roman" w:hAnsi="Times New Roman"/>
          <w:b/>
          <w:spacing w:val="-3"/>
          <w:sz w:val="24"/>
        </w:rPr>
        <w:t xml:space="preserve">PROJECT NO. </w:t>
      </w:r>
      <w:r w:rsidR="007F1D9F">
        <w:rPr>
          <w:rFonts w:ascii="Times New Roman" w:hAnsi="Times New Roman"/>
          <w:b/>
          <w:spacing w:val="-3"/>
          <w:sz w:val="24"/>
        </w:rPr>
        <w:t>18102</w:t>
      </w:r>
    </w:p>
    <w:p w:rsidR="007F1D9F" w:rsidRPr="00BE27B0" w:rsidRDefault="007F1D9F" w:rsidP="007F1D9F">
      <w:pPr>
        <w:tabs>
          <w:tab w:val="center" w:pos="4680"/>
        </w:tabs>
        <w:suppressAutoHyphens/>
        <w:jc w:val="center"/>
        <w:outlineLvl w:val="0"/>
        <w:rPr>
          <w:rFonts w:ascii="Times New Roman" w:hAnsi="Times New Roman"/>
          <w:b/>
          <w:spacing w:val="-3"/>
          <w:sz w:val="24"/>
        </w:rPr>
      </w:pPr>
    </w:p>
    <w:p w:rsidR="00E61865" w:rsidRPr="00BE27B0" w:rsidRDefault="00E61865">
      <w:pPr>
        <w:tabs>
          <w:tab w:val="center" w:pos="4680"/>
        </w:tabs>
        <w:suppressAutoHyphens/>
        <w:jc w:val="center"/>
        <w:outlineLvl w:val="0"/>
        <w:rPr>
          <w:rFonts w:ascii="Times New Roman" w:hAnsi="Times New Roman"/>
          <w:b/>
          <w:spacing w:val="-3"/>
          <w:sz w:val="24"/>
        </w:rPr>
      </w:pPr>
      <w:r w:rsidRPr="00BE27B0">
        <w:rPr>
          <w:rFonts w:ascii="Times New Roman" w:hAnsi="Times New Roman"/>
          <w:b/>
          <w:spacing w:val="-3"/>
          <w:sz w:val="24"/>
        </w:rPr>
        <w:t>CONTRACT SPECIFICATIONS</w:t>
      </w:r>
    </w:p>
    <w:p w:rsidR="002933FB" w:rsidRPr="00BE27B0" w:rsidRDefault="00E61865">
      <w:pPr>
        <w:tabs>
          <w:tab w:val="center" w:pos="4680"/>
        </w:tabs>
        <w:suppressAutoHyphens/>
        <w:jc w:val="center"/>
        <w:outlineLvl w:val="0"/>
        <w:rPr>
          <w:rFonts w:ascii="Times New Roman" w:hAnsi="Times New Roman"/>
          <w:b/>
          <w:spacing w:val="-3"/>
          <w:sz w:val="24"/>
        </w:rPr>
      </w:pPr>
      <w:r w:rsidRPr="00BE27B0">
        <w:rPr>
          <w:rFonts w:ascii="Times New Roman" w:hAnsi="Times New Roman"/>
          <w:b/>
          <w:spacing w:val="-3"/>
          <w:sz w:val="24"/>
        </w:rPr>
        <w:t xml:space="preserve">FOR </w:t>
      </w:r>
      <w:r w:rsidR="002933FB" w:rsidRPr="00BE27B0">
        <w:rPr>
          <w:rFonts w:ascii="Times New Roman" w:hAnsi="Times New Roman"/>
          <w:b/>
          <w:spacing w:val="-3"/>
          <w:sz w:val="24"/>
        </w:rPr>
        <w:t xml:space="preserve">WATER MAIN AND APPURTENANCES </w:t>
      </w:r>
    </w:p>
    <w:p w:rsidR="002933FB" w:rsidRPr="00BE27B0" w:rsidRDefault="002933FB">
      <w:pPr>
        <w:tabs>
          <w:tab w:val="center" w:pos="4680"/>
        </w:tabs>
        <w:suppressAutoHyphens/>
        <w:jc w:val="center"/>
        <w:outlineLvl w:val="0"/>
        <w:rPr>
          <w:rFonts w:ascii="Times New Roman" w:hAnsi="Times New Roman"/>
          <w:b/>
          <w:spacing w:val="-3"/>
          <w:sz w:val="24"/>
        </w:rPr>
      </w:pPr>
    </w:p>
    <w:p w:rsidR="002933FB" w:rsidRPr="00BE27B0" w:rsidRDefault="002933FB">
      <w:pPr>
        <w:tabs>
          <w:tab w:val="center" w:pos="4680"/>
        </w:tabs>
        <w:suppressAutoHyphens/>
        <w:jc w:val="center"/>
        <w:outlineLvl w:val="0"/>
        <w:rPr>
          <w:rFonts w:ascii="Times New Roman" w:hAnsi="Times New Roman"/>
          <w:b/>
          <w:spacing w:val="-3"/>
          <w:sz w:val="24"/>
        </w:rPr>
      </w:pPr>
      <w:r w:rsidRPr="00BE27B0">
        <w:rPr>
          <w:rFonts w:ascii="Times New Roman" w:hAnsi="Times New Roman"/>
          <w:b/>
          <w:spacing w:val="-3"/>
          <w:sz w:val="24"/>
        </w:rPr>
        <w:t>FOR</w:t>
      </w:r>
    </w:p>
    <w:p w:rsidR="002933FB" w:rsidRPr="00BE27B0" w:rsidRDefault="002933FB">
      <w:pPr>
        <w:tabs>
          <w:tab w:val="center" w:pos="4680"/>
        </w:tabs>
        <w:suppressAutoHyphens/>
        <w:jc w:val="center"/>
        <w:outlineLvl w:val="0"/>
        <w:rPr>
          <w:rFonts w:ascii="Times New Roman" w:hAnsi="Times New Roman"/>
          <w:b/>
          <w:spacing w:val="-3"/>
          <w:sz w:val="24"/>
        </w:rPr>
      </w:pPr>
    </w:p>
    <w:p w:rsidR="001B359C" w:rsidRPr="00BE27B0" w:rsidRDefault="000E22C1" w:rsidP="001B359C">
      <w:pPr>
        <w:tabs>
          <w:tab w:val="center" w:pos="4680"/>
        </w:tabs>
        <w:suppressAutoHyphens/>
        <w:jc w:val="center"/>
        <w:outlineLvl w:val="0"/>
        <w:rPr>
          <w:rFonts w:ascii="Times New Roman" w:hAnsi="Times New Roman"/>
          <w:b/>
          <w:spacing w:val="-3"/>
          <w:sz w:val="24"/>
          <w:szCs w:val="24"/>
        </w:rPr>
      </w:pPr>
      <w:r>
        <w:rPr>
          <w:rFonts w:ascii="Times New Roman" w:hAnsi="Times New Roman"/>
          <w:b/>
          <w:spacing w:val="-3"/>
          <w:sz w:val="24"/>
          <w:szCs w:val="24"/>
        </w:rPr>
        <w:t>PUETZ ROAD</w:t>
      </w:r>
    </w:p>
    <w:p w:rsidR="00E61865" w:rsidRPr="00BE27B0" w:rsidRDefault="001B359C" w:rsidP="007D637F">
      <w:pPr>
        <w:tabs>
          <w:tab w:val="center" w:pos="4680"/>
        </w:tabs>
        <w:suppressAutoHyphens/>
        <w:jc w:val="center"/>
        <w:outlineLvl w:val="0"/>
        <w:rPr>
          <w:rFonts w:ascii="Times New Roman" w:hAnsi="Times New Roman"/>
          <w:b/>
          <w:spacing w:val="-3"/>
          <w:sz w:val="24"/>
          <w:szCs w:val="24"/>
        </w:rPr>
      </w:pPr>
      <w:r w:rsidRPr="00BE27B0">
        <w:rPr>
          <w:rFonts w:ascii="Times New Roman" w:hAnsi="Times New Roman"/>
          <w:b/>
          <w:spacing w:val="-3"/>
          <w:sz w:val="24"/>
          <w:szCs w:val="24"/>
        </w:rPr>
        <w:t>WATER MAIN</w:t>
      </w:r>
      <w:r w:rsidR="000E22C1">
        <w:rPr>
          <w:rFonts w:ascii="Times New Roman" w:hAnsi="Times New Roman"/>
          <w:b/>
          <w:spacing w:val="-3"/>
          <w:sz w:val="24"/>
          <w:szCs w:val="24"/>
        </w:rPr>
        <w:t xml:space="preserve"> REPLACEMENT</w:t>
      </w:r>
    </w:p>
    <w:p w:rsidR="007D637F" w:rsidRPr="00BE27B0" w:rsidRDefault="007D637F" w:rsidP="007D637F">
      <w:pPr>
        <w:tabs>
          <w:tab w:val="center" w:pos="4680"/>
        </w:tabs>
        <w:suppressAutoHyphens/>
        <w:jc w:val="center"/>
        <w:outlineLvl w:val="0"/>
        <w:rPr>
          <w:rFonts w:ascii="Times New Roman" w:hAnsi="Times New Roman"/>
          <w:b/>
          <w:spacing w:val="-3"/>
          <w:sz w:val="24"/>
        </w:rPr>
      </w:pPr>
    </w:p>
    <w:p w:rsidR="00E61865" w:rsidRPr="00BE27B0" w:rsidRDefault="00E61865">
      <w:pPr>
        <w:tabs>
          <w:tab w:val="left" w:pos="-720"/>
        </w:tabs>
        <w:suppressAutoHyphens/>
        <w:jc w:val="center"/>
        <w:rPr>
          <w:rFonts w:ascii="Times New Roman" w:hAnsi="Times New Roman"/>
          <w:b/>
          <w:spacing w:val="-3"/>
          <w:sz w:val="24"/>
        </w:rPr>
      </w:pPr>
    </w:p>
    <w:p w:rsidR="00E61865" w:rsidRPr="00BE27B0" w:rsidRDefault="00E61865">
      <w:pPr>
        <w:tabs>
          <w:tab w:val="center" w:pos="4680"/>
        </w:tabs>
        <w:suppressAutoHyphens/>
        <w:jc w:val="center"/>
        <w:outlineLvl w:val="0"/>
        <w:rPr>
          <w:rFonts w:ascii="Times New Roman" w:hAnsi="Times New Roman"/>
          <w:b/>
          <w:spacing w:val="-3"/>
          <w:sz w:val="24"/>
        </w:rPr>
      </w:pPr>
      <w:r w:rsidRPr="00BE27B0">
        <w:rPr>
          <w:rFonts w:ascii="Times New Roman" w:hAnsi="Times New Roman"/>
          <w:b/>
          <w:spacing w:val="-3"/>
          <w:sz w:val="24"/>
        </w:rPr>
        <w:t>OAK CREEK WATER &amp; SEWER UTILITY</w:t>
      </w:r>
    </w:p>
    <w:p w:rsidR="00E61865" w:rsidRPr="00BE27B0" w:rsidRDefault="00E61865">
      <w:pPr>
        <w:tabs>
          <w:tab w:val="left" w:pos="-720"/>
        </w:tabs>
        <w:suppressAutoHyphens/>
        <w:jc w:val="center"/>
        <w:rPr>
          <w:rFonts w:ascii="Times New Roman" w:hAnsi="Times New Roman"/>
          <w:b/>
          <w:spacing w:val="-3"/>
          <w:sz w:val="24"/>
        </w:rPr>
      </w:pPr>
    </w:p>
    <w:p w:rsidR="00E61865" w:rsidRPr="00BE27B0" w:rsidRDefault="00E61865">
      <w:pPr>
        <w:tabs>
          <w:tab w:val="center" w:pos="4680"/>
        </w:tabs>
        <w:suppressAutoHyphens/>
        <w:jc w:val="center"/>
        <w:outlineLvl w:val="0"/>
        <w:rPr>
          <w:rFonts w:ascii="Times New Roman" w:hAnsi="Times New Roman"/>
          <w:b/>
          <w:spacing w:val="-3"/>
          <w:sz w:val="24"/>
        </w:rPr>
      </w:pPr>
    </w:p>
    <w:p w:rsidR="00E61865" w:rsidRPr="00CF3FE5" w:rsidRDefault="00E61865">
      <w:pPr>
        <w:tabs>
          <w:tab w:val="center" w:pos="4680"/>
        </w:tabs>
        <w:suppressAutoHyphens/>
        <w:jc w:val="center"/>
        <w:rPr>
          <w:rFonts w:ascii="Times New Roman" w:hAnsi="Times New Roman"/>
          <w:b/>
          <w:spacing w:val="-3"/>
          <w:sz w:val="24"/>
        </w:rPr>
      </w:pPr>
      <w:r w:rsidRPr="00BE27B0">
        <w:rPr>
          <w:rFonts w:ascii="Times New Roman" w:hAnsi="Times New Roman"/>
          <w:b/>
          <w:spacing w:val="-3"/>
          <w:sz w:val="24"/>
        </w:rPr>
        <w:br/>
      </w:r>
      <w:r w:rsidR="000E22C1">
        <w:rPr>
          <w:rFonts w:ascii="Times New Roman" w:hAnsi="Times New Roman"/>
          <w:b/>
          <w:spacing w:val="-3"/>
          <w:sz w:val="24"/>
        </w:rPr>
        <w:t>February 14, 2018</w:t>
      </w:r>
    </w:p>
    <w:p w:rsidR="00E61865" w:rsidRPr="00CF3FE5" w:rsidRDefault="00E61865">
      <w:pPr>
        <w:tabs>
          <w:tab w:val="left" w:pos="-720"/>
        </w:tabs>
        <w:suppressAutoHyphens/>
        <w:jc w:val="both"/>
        <w:rPr>
          <w:rFonts w:ascii="Times New Roman" w:hAnsi="Times New Roman"/>
          <w:b/>
          <w:spacing w:val="-3"/>
          <w:sz w:val="24"/>
        </w:rPr>
      </w:pPr>
    </w:p>
    <w:p w:rsidR="00E61865" w:rsidRPr="00CF3FE5" w:rsidRDefault="00E61865">
      <w:pPr>
        <w:tabs>
          <w:tab w:val="left" w:pos="-720"/>
        </w:tabs>
        <w:suppressAutoHyphens/>
        <w:jc w:val="both"/>
        <w:rPr>
          <w:rFonts w:ascii="Times New Roman" w:hAnsi="Times New Roman"/>
          <w:spacing w:val="-3"/>
          <w:sz w:val="24"/>
        </w:rPr>
      </w:pPr>
    </w:p>
    <w:p w:rsidR="00E61865" w:rsidRPr="00CF3FE5" w:rsidRDefault="00E61865">
      <w:pPr>
        <w:tabs>
          <w:tab w:val="left" w:pos="-720"/>
          <w:tab w:val="left" w:pos="0"/>
          <w:tab w:val="left" w:pos="720"/>
          <w:tab w:val="left" w:pos="1440"/>
          <w:tab w:val="left" w:pos="2160"/>
          <w:tab w:val="left" w:pos="2880"/>
        </w:tabs>
        <w:suppressAutoHyphens/>
        <w:jc w:val="both"/>
        <w:rPr>
          <w:rFonts w:ascii="Times New Roman" w:hAnsi="Times New Roman"/>
          <w:spacing w:val="-3"/>
          <w:sz w:val="24"/>
        </w:rPr>
      </w:pPr>
    </w:p>
    <w:p w:rsidR="00E61865" w:rsidRPr="00CF3FE5" w:rsidRDefault="00E61865">
      <w:pPr>
        <w:tabs>
          <w:tab w:val="left" w:pos="-720"/>
          <w:tab w:val="left" w:pos="0"/>
          <w:tab w:val="left" w:pos="720"/>
          <w:tab w:val="left" w:pos="1440"/>
          <w:tab w:val="left" w:pos="2160"/>
          <w:tab w:val="left" w:pos="2880"/>
        </w:tabs>
        <w:suppressAutoHyphens/>
        <w:jc w:val="both"/>
        <w:rPr>
          <w:rFonts w:ascii="Times New Roman" w:hAnsi="Times New Roman"/>
          <w:spacing w:val="-3"/>
          <w:sz w:val="24"/>
        </w:rPr>
      </w:pPr>
    </w:p>
    <w:p w:rsidR="00E61865" w:rsidRPr="00CF3FE5" w:rsidRDefault="00E61865">
      <w:pPr>
        <w:tabs>
          <w:tab w:val="left" w:pos="-720"/>
          <w:tab w:val="left" w:pos="0"/>
          <w:tab w:val="left" w:pos="720"/>
          <w:tab w:val="left" w:pos="1440"/>
          <w:tab w:val="left" w:pos="2160"/>
          <w:tab w:val="left" w:pos="2880"/>
        </w:tabs>
        <w:suppressAutoHyphens/>
        <w:jc w:val="both"/>
        <w:rPr>
          <w:rFonts w:ascii="Times New Roman" w:hAnsi="Times New Roman"/>
          <w:spacing w:val="-3"/>
          <w:sz w:val="24"/>
        </w:rPr>
      </w:pPr>
    </w:p>
    <w:p w:rsidR="00E61865" w:rsidRPr="00CF3FE5" w:rsidRDefault="00E61865">
      <w:pPr>
        <w:tabs>
          <w:tab w:val="left" w:pos="-720"/>
          <w:tab w:val="left" w:pos="0"/>
          <w:tab w:val="left" w:pos="720"/>
          <w:tab w:val="left" w:pos="1440"/>
          <w:tab w:val="left" w:pos="2160"/>
          <w:tab w:val="left" w:pos="2880"/>
        </w:tabs>
        <w:suppressAutoHyphens/>
        <w:jc w:val="both"/>
        <w:rPr>
          <w:rFonts w:ascii="Times New Roman" w:hAnsi="Times New Roman"/>
          <w:spacing w:val="-3"/>
          <w:sz w:val="24"/>
        </w:rPr>
      </w:pPr>
    </w:p>
    <w:p w:rsidR="00E61865" w:rsidRPr="00CF3FE5" w:rsidRDefault="00E61865">
      <w:pPr>
        <w:tabs>
          <w:tab w:val="left" w:pos="-720"/>
          <w:tab w:val="left" w:pos="0"/>
          <w:tab w:val="left" w:pos="720"/>
          <w:tab w:val="left" w:pos="1440"/>
          <w:tab w:val="left" w:pos="2160"/>
          <w:tab w:val="left" w:pos="2880"/>
        </w:tabs>
        <w:suppressAutoHyphens/>
        <w:jc w:val="both"/>
        <w:rPr>
          <w:rFonts w:ascii="Times New Roman" w:hAnsi="Times New Roman"/>
          <w:spacing w:val="-3"/>
          <w:sz w:val="24"/>
        </w:rPr>
      </w:pPr>
    </w:p>
    <w:p w:rsidR="00E61865" w:rsidRPr="00CF3FE5" w:rsidRDefault="00E61865">
      <w:pPr>
        <w:tabs>
          <w:tab w:val="left" w:pos="-720"/>
          <w:tab w:val="left" w:pos="0"/>
          <w:tab w:val="left" w:pos="720"/>
          <w:tab w:val="left" w:pos="1440"/>
          <w:tab w:val="left" w:pos="2160"/>
          <w:tab w:val="left" w:pos="2880"/>
        </w:tabs>
        <w:suppressAutoHyphens/>
        <w:jc w:val="both"/>
        <w:rPr>
          <w:rFonts w:ascii="Times New Roman" w:hAnsi="Times New Roman"/>
          <w:spacing w:val="-3"/>
          <w:sz w:val="24"/>
        </w:rPr>
      </w:pPr>
    </w:p>
    <w:p w:rsidR="00E61865" w:rsidRPr="00CF3FE5" w:rsidRDefault="00E61865">
      <w:pPr>
        <w:tabs>
          <w:tab w:val="left" w:pos="-720"/>
          <w:tab w:val="left" w:pos="0"/>
          <w:tab w:val="left" w:pos="720"/>
          <w:tab w:val="left" w:pos="1440"/>
          <w:tab w:val="left" w:pos="2160"/>
          <w:tab w:val="left" w:pos="2880"/>
        </w:tabs>
        <w:suppressAutoHyphens/>
        <w:jc w:val="both"/>
        <w:rPr>
          <w:rFonts w:ascii="Times New Roman" w:hAnsi="Times New Roman"/>
          <w:spacing w:val="-3"/>
          <w:sz w:val="24"/>
        </w:rPr>
      </w:pPr>
    </w:p>
    <w:p w:rsidR="00E61865" w:rsidRPr="00CF3FE5" w:rsidRDefault="00E61865">
      <w:pPr>
        <w:tabs>
          <w:tab w:val="left" w:pos="-720"/>
          <w:tab w:val="left" w:pos="0"/>
          <w:tab w:val="left" w:pos="720"/>
          <w:tab w:val="left" w:pos="1440"/>
          <w:tab w:val="left" w:pos="2160"/>
          <w:tab w:val="left" w:pos="2880"/>
        </w:tabs>
        <w:suppressAutoHyphens/>
        <w:jc w:val="both"/>
        <w:rPr>
          <w:rFonts w:ascii="Times New Roman" w:hAnsi="Times New Roman"/>
          <w:spacing w:val="-3"/>
          <w:sz w:val="24"/>
        </w:rPr>
      </w:pPr>
    </w:p>
    <w:p w:rsidR="00E61865" w:rsidRPr="00CF3FE5" w:rsidRDefault="00E61865">
      <w:pPr>
        <w:tabs>
          <w:tab w:val="left" w:pos="-720"/>
          <w:tab w:val="left" w:pos="0"/>
          <w:tab w:val="left" w:pos="720"/>
          <w:tab w:val="left" w:pos="1440"/>
          <w:tab w:val="left" w:pos="2160"/>
          <w:tab w:val="left" w:pos="2880"/>
        </w:tabs>
        <w:suppressAutoHyphens/>
        <w:jc w:val="both"/>
        <w:rPr>
          <w:rFonts w:ascii="Times New Roman" w:hAnsi="Times New Roman"/>
          <w:spacing w:val="-3"/>
          <w:sz w:val="24"/>
        </w:rPr>
      </w:pPr>
    </w:p>
    <w:p w:rsidR="00E61865" w:rsidRPr="00CF3FE5" w:rsidRDefault="00E61865">
      <w:pPr>
        <w:tabs>
          <w:tab w:val="left" w:pos="-720"/>
          <w:tab w:val="left" w:pos="0"/>
          <w:tab w:val="left" w:pos="720"/>
          <w:tab w:val="left" w:pos="1440"/>
          <w:tab w:val="left" w:pos="2160"/>
          <w:tab w:val="left" w:pos="2880"/>
        </w:tabs>
        <w:suppressAutoHyphens/>
        <w:ind w:left="3600" w:hanging="3600"/>
        <w:jc w:val="both"/>
        <w:rPr>
          <w:rFonts w:ascii="Times New Roman" w:hAnsi="Times New Roman"/>
          <w:spacing w:val="-3"/>
          <w:sz w:val="24"/>
        </w:rPr>
      </w:pPr>
    </w:p>
    <w:p w:rsidR="00E61865" w:rsidRPr="00CF3FE5" w:rsidRDefault="00E61865">
      <w:pPr>
        <w:tabs>
          <w:tab w:val="left" w:pos="-720"/>
          <w:tab w:val="left" w:pos="0"/>
          <w:tab w:val="left" w:pos="720"/>
          <w:tab w:val="left" w:pos="1440"/>
          <w:tab w:val="left" w:pos="2160"/>
          <w:tab w:val="left" w:pos="2880"/>
        </w:tabs>
        <w:suppressAutoHyphens/>
        <w:ind w:left="3600" w:hanging="3600"/>
        <w:jc w:val="both"/>
        <w:rPr>
          <w:rFonts w:ascii="Times New Roman" w:hAnsi="Times New Roman"/>
          <w:spacing w:val="-3"/>
          <w:sz w:val="24"/>
        </w:rPr>
      </w:pPr>
    </w:p>
    <w:p w:rsidR="00E61865" w:rsidRPr="00CF3FE5" w:rsidRDefault="00E61865">
      <w:pPr>
        <w:tabs>
          <w:tab w:val="left" w:pos="-720"/>
        </w:tabs>
        <w:suppressAutoHyphens/>
        <w:jc w:val="both"/>
        <w:rPr>
          <w:rFonts w:ascii="Times New Roman" w:hAnsi="Times New Roman"/>
          <w:spacing w:val="-3"/>
          <w:sz w:val="24"/>
        </w:rPr>
      </w:pPr>
    </w:p>
    <w:p w:rsidR="00E61865" w:rsidRPr="00CF3FE5" w:rsidRDefault="00E61865">
      <w:pPr>
        <w:tabs>
          <w:tab w:val="left" w:pos="-720"/>
        </w:tabs>
        <w:suppressAutoHyphens/>
        <w:jc w:val="both"/>
        <w:outlineLvl w:val="0"/>
        <w:rPr>
          <w:rFonts w:ascii="Times New Roman" w:hAnsi="Times New Roman"/>
          <w:spacing w:val="-3"/>
          <w:sz w:val="24"/>
        </w:rPr>
      </w:pPr>
      <w:r w:rsidRPr="00CF3FE5">
        <w:rPr>
          <w:rFonts w:ascii="Times New Roman" w:hAnsi="Times New Roman"/>
          <w:spacing w:val="-3"/>
          <w:sz w:val="24"/>
          <w:u w:val="single"/>
        </w:rPr>
        <w:t>Project Design &amp; Construction Coordination</w:t>
      </w:r>
    </w:p>
    <w:p w:rsidR="00E61865" w:rsidRPr="00CF3FE5" w:rsidRDefault="00F34D91">
      <w:pPr>
        <w:tabs>
          <w:tab w:val="left" w:pos="-720"/>
        </w:tabs>
        <w:suppressAutoHyphens/>
        <w:jc w:val="both"/>
        <w:rPr>
          <w:rFonts w:ascii="Times New Roman" w:hAnsi="Times New Roman"/>
          <w:spacing w:val="-3"/>
          <w:sz w:val="24"/>
        </w:rPr>
      </w:pPr>
      <w:r w:rsidRPr="00CF3FE5">
        <w:rPr>
          <w:rFonts w:ascii="Times New Roman" w:hAnsi="Times New Roman"/>
          <w:spacing w:val="-3"/>
          <w:sz w:val="24"/>
        </w:rPr>
        <w:t>Ron J. Pritzlaff</w:t>
      </w:r>
      <w:r w:rsidR="00E61865" w:rsidRPr="00CF3FE5">
        <w:rPr>
          <w:rFonts w:ascii="Times New Roman" w:hAnsi="Times New Roman"/>
          <w:spacing w:val="-3"/>
          <w:sz w:val="24"/>
        </w:rPr>
        <w:t>, P.E.</w:t>
      </w:r>
    </w:p>
    <w:p w:rsidR="00E61865" w:rsidRPr="00CF3FE5" w:rsidRDefault="00E61865">
      <w:pPr>
        <w:tabs>
          <w:tab w:val="left" w:pos="-720"/>
        </w:tabs>
        <w:suppressAutoHyphens/>
        <w:jc w:val="both"/>
        <w:rPr>
          <w:rFonts w:ascii="Times New Roman" w:hAnsi="Times New Roman"/>
          <w:spacing w:val="-3"/>
          <w:sz w:val="24"/>
        </w:rPr>
      </w:pPr>
      <w:r w:rsidRPr="00CF3FE5">
        <w:rPr>
          <w:rFonts w:ascii="Times New Roman" w:hAnsi="Times New Roman"/>
          <w:spacing w:val="-3"/>
          <w:sz w:val="24"/>
        </w:rPr>
        <w:t>Utility Engineer</w:t>
      </w:r>
    </w:p>
    <w:p w:rsidR="00E61865" w:rsidRPr="00CF3FE5" w:rsidRDefault="00E61865">
      <w:pPr>
        <w:tabs>
          <w:tab w:val="left" w:pos="-720"/>
        </w:tabs>
        <w:suppressAutoHyphens/>
        <w:jc w:val="both"/>
        <w:rPr>
          <w:rFonts w:ascii="Times New Roman" w:hAnsi="Times New Roman"/>
          <w:spacing w:val="-3"/>
          <w:sz w:val="24"/>
        </w:rPr>
      </w:pPr>
      <w:r w:rsidRPr="00CF3FE5">
        <w:rPr>
          <w:rFonts w:ascii="Times New Roman" w:hAnsi="Times New Roman"/>
          <w:spacing w:val="-3"/>
          <w:sz w:val="24"/>
        </w:rPr>
        <w:t>Phone: (414) 570-8210</w:t>
      </w:r>
    </w:p>
    <w:p w:rsidR="00E61865" w:rsidRDefault="00E61865">
      <w:pPr>
        <w:keepNext/>
        <w:keepLines/>
        <w:tabs>
          <w:tab w:val="center" w:pos="4680"/>
        </w:tabs>
        <w:suppressAutoHyphens/>
        <w:jc w:val="center"/>
        <w:outlineLvl w:val="0"/>
        <w:rPr>
          <w:rFonts w:ascii="Times New Roman" w:hAnsi="Times New Roman"/>
          <w:spacing w:val="-3"/>
          <w:sz w:val="24"/>
        </w:rPr>
      </w:pPr>
      <w:r w:rsidRPr="00CF3FE5">
        <w:rPr>
          <w:rFonts w:ascii="Times New Roman" w:hAnsi="Times New Roman"/>
          <w:spacing w:val="-3"/>
          <w:sz w:val="24"/>
          <w:u w:val="single"/>
        </w:rPr>
        <w:br w:type="page"/>
      </w:r>
      <w:r>
        <w:rPr>
          <w:rFonts w:ascii="Times New Roman" w:hAnsi="Times New Roman"/>
          <w:b/>
          <w:spacing w:val="-3"/>
          <w:sz w:val="24"/>
        </w:rPr>
        <w:lastRenderedPageBreak/>
        <w:t>TABLE OF CONTENTS</w:t>
      </w:r>
    </w:p>
    <w:p w:rsidR="00E61865" w:rsidRDefault="00E61865">
      <w:pPr>
        <w:keepNext/>
        <w:keepLines/>
        <w:tabs>
          <w:tab w:val="left" w:pos="-720"/>
        </w:tabs>
        <w:suppressAutoHyphens/>
        <w:jc w:val="both"/>
        <w:rPr>
          <w:rFonts w:ascii="Times New Roman" w:hAnsi="Times New Roman"/>
          <w:spacing w:val="-3"/>
          <w:sz w:val="24"/>
        </w:rPr>
      </w:pPr>
    </w:p>
    <w:p w:rsidR="00E61865" w:rsidRDefault="00E61865">
      <w:pPr>
        <w:keepNext/>
        <w:keepLines/>
        <w:tabs>
          <w:tab w:val="left" w:pos="-720"/>
        </w:tabs>
        <w:suppressAutoHyphens/>
        <w:jc w:val="both"/>
        <w:rPr>
          <w:rFonts w:ascii="Times New Roman" w:hAnsi="Times New Roman"/>
          <w:spacing w:val="-3"/>
          <w:sz w:val="24"/>
        </w:rPr>
      </w:pPr>
    </w:p>
    <w:p w:rsidR="00E61865" w:rsidRDefault="00C97A60">
      <w:pPr>
        <w:keepNext/>
        <w:keepLines/>
        <w:tabs>
          <w:tab w:val="right" w:leader="dot" w:pos="9360"/>
        </w:tabs>
        <w:suppressAutoHyphens/>
        <w:jc w:val="both"/>
        <w:rPr>
          <w:rFonts w:ascii="Times New Roman" w:hAnsi="Times New Roman"/>
          <w:spacing w:val="-3"/>
          <w:sz w:val="24"/>
        </w:rPr>
      </w:pPr>
      <w:r>
        <w:rPr>
          <w:rFonts w:ascii="Times New Roman" w:hAnsi="Times New Roman"/>
          <w:spacing w:val="-3"/>
          <w:sz w:val="24"/>
        </w:rPr>
        <w:t>Notice to Bidders</w:t>
      </w:r>
      <w:r w:rsidR="00E61865">
        <w:rPr>
          <w:rFonts w:ascii="Times New Roman" w:hAnsi="Times New Roman"/>
          <w:spacing w:val="-3"/>
          <w:sz w:val="24"/>
        </w:rPr>
        <w:tab/>
        <w:t xml:space="preserve">A </w:t>
      </w:r>
      <w:r w:rsidR="008D2718">
        <w:rPr>
          <w:rFonts w:ascii="Times New Roman" w:hAnsi="Times New Roman"/>
          <w:spacing w:val="-3"/>
          <w:sz w:val="24"/>
        </w:rPr>
        <w:t>-</w:t>
      </w:r>
      <w:r w:rsidR="00E61865">
        <w:rPr>
          <w:rFonts w:ascii="Times New Roman" w:hAnsi="Times New Roman"/>
          <w:spacing w:val="-3"/>
          <w:sz w:val="24"/>
        </w:rPr>
        <w:t xml:space="preserve"> </w:t>
      </w:r>
      <w:r w:rsidR="00FB57CD">
        <w:rPr>
          <w:rFonts w:ascii="Times New Roman" w:hAnsi="Times New Roman"/>
          <w:spacing w:val="-3"/>
          <w:sz w:val="24"/>
        </w:rPr>
        <w:t>B</w:t>
      </w:r>
    </w:p>
    <w:p w:rsidR="00E61865" w:rsidRDefault="00E61865">
      <w:pPr>
        <w:keepNext/>
        <w:keepLines/>
        <w:tabs>
          <w:tab w:val="left" w:pos="0"/>
        </w:tabs>
        <w:suppressAutoHyphens/>
        <w:jc w:val="both"/>
        <w:rPr>
          <w:rFonts w:ascii="Times New Roman" w:hAnsi="Times New Roman"/>
          <w:spacing w:val="-3"/>
          <w:sz w:val="24"/>
        </w:rPr>
      </w:pPr>
    </w:p>
    <w:p w:rsidR="00E61865" w:rsidRDefault="00E61865">
      <w:pPr>
        <w:keepNext/>
        <w:keepLines/>
        <w:tabs>
          <w:tab w:val="right" w:leader="dot" w:pos="9360"/>
        </w:tabs>
        <w:suppressAutoHyphens/>
        <w:jc w:val="both"/>
        <w:rPr>
          <w:rFonts w:ascii="Times New Roman" w:hAnsi="Times New Roman"/>
          <w:spacing w:val="-3"/>
          <w:sz w:val="24"/>
        </w:rPr>
      </w:pPr>
      <w:r>
        <w:rPr>
          <w:rFonts w:ascii="Times New Roman" w:hAnsi="Times New Roman"/>
          <w:spacing w:val="-3"/>
          <w:sz w:val="24"/>
        </w:rPr>
        <w:t>Instruction to Bidders</w:t>
      </w:r>
      <w:r>
        <w:rPr>
          <w:rFonts w:ascii="Times New Roman" w:hAnsi="Times New Roman"/>
          <w:spacing w:val="-3"/>
          <w:sz w:val="24"/>
        </w:rPr>
        <w:tab/>
        <w:t>IB-1 - IB-5</w:t>
      </w:r>
    </w:p>
    <w:p w:rsidR="00E61865" w:rsidRDefault="00E61865">
      <w:pPr>
        <w:keepNext/>
        <w:keepLines/>
        <w:tabs>
          <w:tab w:val="left" w:pos="0"/>
        </w:tabs>
        <w:suppressAutoHyphens/>
        <w:jc w:val="both"/>
        <w:rPr>
          <w:rFonts w:ascii="Times New Roman" w:hAnsi="Times New Roman"/>
          <w:spacing w:val="-3"/>
          <w:sz w:val="24"/>
        </w:rPr>
      </w:pPr>
    </w:p>
    <w:p w:rsidR="00E61865" w:rsidRDefault="00E61865">
      <w:pPr>
        <w:keepNext/>
        <w:keepLines/>
        <w:tabs>
          <w:tab w:val="right" w:leader="dot" w:pos="9360"/>
        </w:tabs>
        <w:suppressAutoHyphens/>
        <w:jc w:val="both"/>
        <w:rPr>
          <w:rFonts w:ascii="Times New Roman" w:hAnsi="Times New Roman"/>
          <w:spacing w:val="-3"/>
          <w:sz w:val="24"/>
        </w:rPr>
      </w:pPr>
      <w:r>
        <w:rPr>
          <w:rFonts w:ascii="Times New Roman" w:hAnsi="Times New Roman"/>
          <w:spacing w:val="-3"/>
          <w:sz w:val="24"/>
        </w:rPr>
        <w:t>Bid Proposal</w:t>
      </w:r>
      <w:r>
        <w:rPr>
          <w:rFonts w:ascii="Times New Roman" w:hAnsi="Times New Roman"/>
          <w:spacing w:val="-3"/>
          <w:sz w:val="24"/>
        </w:rPr>
        <w:tab/>
      </w:r>
      <w:r w:rsidRPr="00C34EFD">
        <w:rPr>
          <w:rFonts w:ascii="Times New Roman" w:hAnsi="Times New Roman"/>
          <w:spacing w:val="-3"/>
          <w:sz w:val="24"/>
        </w:rPr>
        <w:t>P-1 - P-</w:t>
      </w:r>
      <w:r w:rsidR="00C34EFD" w:rsidRPr="00C34EFD">
        <w:rPr>
          <w:rFonts w:ascii="Times New Roman" w:hAnsi="Times New Roman"/>
          <w:spacing w:val="-3"/>
          <w:sz w:val="24"/>
        </w:rPr>
        <w:t>6</w:t>
      </w:r>
    </w:p>
    <w:p w:rsidR="00E61865" w:rsidRDefault="00E61865">
      <w:pPr>
        <w:keepNext/>
        <w:keepLines/>
        <w:tabs>
          <w:tab w:val="left" w:pos="0"/>
        </w:tabs>
        <w:suppressAutoHyphens/>
        <w:jc w:val="both"/>
        <w:rPr>
          <w:rFonts w:ascii="Times New Roman" w:hAnsi="Times New Roman"/>
          <w:spacing w:val="-3"/>
          <w:sz w:val="24"/>
        </w:rPr>
      </w:pPr>
    </w:p>
    <w:p w:rsidR="00E61865" w:rsidRDefault="00E61865">
      <w:pPr>
        <w:keepNext/>
        <w:keepLines/>
        <w:tabs>
          <w:tab w:val="right" w:leader="dot" w:pos="9360"/>
        </w:tabs>
        <w:suppressAutoHyphens/>
        <w:jc w:val="both"/>
        <w:rPr>
          <w:rFonts w:ascii="Times New Roman" w:hAnsi="Times New Roman"/>
          <w:spacing w:val="-3"/>
          <w:sz w:val="24"/>
        </w:rPr>
      </w:pPr>
      <w:r>
        <w:rPr>
          <w:rFonts w:ascii="Times New Roman" w:hAnsi="Times New Roman"/>
          <w:spacing w:val="-3"/>
          <w:sz w:val="24"/>
        </w:rPr>
        <w:t>Bid Bond</w:t>
      </w:r>
      <w:r>
        <w:rPr>
          <w:rFonts w:ascii="Times New Roman" w:hAnsi="Times New Roman"/>
          <w:spacing w:val="-3"/>
          <w:sz w:val="24"/>
        </w:rPr>
        <w:tab/>
        <w:t>Not Included</w:t>
      </w:r>
    </w:p>
    <w:p w:rsidR="00E61865" w:rsidRDefault="00E61865">
      <w:pPr>
        <w:keepNext/>
        <w:keepLines/>
        <w:tabs>
          <w:tab w:val="left" w:pos="0"/>
        </w:tabs>
        <w:suppressAutoHyphens/>
        <w:jc w:val="both"/>
        <w:rPr>
          <w:rFonts w:ascii="Times New Roman" w:hAnsi="Times New Roman"/>
          <w:spacing w:val="-3"/>
          <w:sz w:val="24"/>
        </w:rPr>
      </w:pPr>
    </w:p>
    <w:p w:rsidR="00E61865" w:rsidRDefault="00E61865">
      <w:pPr>
        <w:keepNext/>
        <w:keepLines/>
        <w:tabs>
          <w:tab w:val="right" w:leader="dot" w:pos="9360"/>
        </w:tabs>
        <w:suppressAutoHyphens/>
        <w:jc w:val="both"/>
        <w:rPr>
          <w:rFonts w:ascii="Times New Roman" w:hAnsi="Times New Roman"/>
          <w:spacing w:val="-3"/>
          <w:sz w:val="24"/>
        </w:rPr>
      </w:pPr>
      <w:r>
        <w:rPr>
          <w:rFonts w:ascii="Times New Roman" w:hAnsi="Times New Roman"/>
          <w:spacing w:val="-3"/>
          <w:sz w:val="24"/>
        </w:rPr>
        <w:t>Contract</w:t>
      </w:r>
      <w:r>
        <w:rPr>
          <w:rFonts w:ascii="Times New Roman" w:hAnsi="Times New Roman"/>
          <w:spacing w:val="-3"/>
          <w:sz w:val="24"/>
        </w:rPr>
        <w:tab/>
        <w:t>Not Included</w:t>
      </w:r>
    </w:p>
    <w:p w:rsidR="00E61865" w:rsidRDefault="00E61865">
      <w:pPr>
        <w:keepNext/>
        <w:keepLines/>
        <w:tabs>
          <w:tab w:val="left" w:pos="0"/>
        </w:tabs>
        <w:suppressAutoHyphens/>
        <w:jc w:val="both"/>
        <w:rPr>
          <w:rFonts w:ascii="Times New Roman" w:hAnsi="Times New Roman"/>
          <w:spacing w:val="-3"/>
          <w:sz w:val="24"/>
        </w:rPr>
      </w:pPr>
    </w:p>
    <w:p w:rsidR="00E61865" w:rsidRDefault="00E61865">
      <w:pPr>
        <w:keepNext/>
        <w:keepLines/>
        <w:tabs>
          <w:tab w:val="right" w:leader="dot" w:pos="9360"/>
        </w:tabs>
        <w:suppressAutoHyphens/>
        <w:jc w:val="both"/>
        <w:rPr>
          <w:rFonts w:ascii="Times New Roman" w:hAnsi="Times New Roman"/>
          <w:spacing w:val="-3"/>
          <w:sz w:val="24"/>
        </w:rPr>
      </w:pPr>
      <w:r>
        <w:rPr>
          <w:rFonts w:ascii="Times New Roman" w:hAnsi="Times New Roman"/>
          <w:spacing w:val="-3"/>
          <w:sz w:val="24"/>
        </w:rPr>
        <w:t>Performance Bond</w:t>
      </w:r>
      <w:r>
        <w:rPr>
          <w:rFonts w:ascii="Times New Roman" w:hAnsi="Times New Roman"/>
          <w:spacing w:val="-3"/>
          <w:sz w:val="24"/>
        </w:rPr>
        <w:tab/>
        <w:t>Not Included</w:t>
      </w:r>
    </w:p>
    <w:p w:rsidR="00E61865" w:rsidRDefault="00E61865">
      <w:pPr>
        <w:keepNext/>
        <w:keepLines/>
        <w:tabs>
          <w:tab w:val="left" w:pos="0"/>
        </w:tabs>
        <w:suppressAutoHyphens/>
        <w:jc w:val="both"/>
        <w:rPr>
          <w:rFonts w:ascii="Times New Roman" w:hAnsi="Times New Roman"/>
          <w:spacing w:val="-3"/>
          <w:sz w:val="24"/>
        </w:rPr>
      </w:pPr>
    </w:p>
    <w:p w:rsidR="00E61865" w:rsidRDefault="00E61865">
      <w:pPr>
        <w:keepNext/>
        <w:keepLines/>
        <w:tabs>
          <w:tab w:val="right" w:leader="dot" w:pos="9360"/>
        </w:tabs>
        <w:suppressAutoHyphens/>
        <w:jc w:val="both"/>
        <w:rPr>
          <w:rFonts w:ascii="Times New Roman" w:hAnsi="Times New Roman"/>
          <w:spacing w:val="-3"/>
          <w:sz w:val="24"/>
        </w:rPr>
      </w:pPr>
      <w:r w:rsidRPr="003E6E18">
        <w:rPr>
          <w:rFonts w:ascii="Times New Roman" w:hAnsi="Times New Roman"/>
          <w:spacing w:val="-3"/>
          <w:sz w:val="24"/>
        </w:rPr>
        <w:t>Detail</w:t>
      </w:r>
      <w:r w:rsidR="007262BF" w:rsidRPr="003E6E18">
        <w:rPr>
          <w:rFonts w:ascii="Times New Roman" w:hAnsi="Times New Roman"/>
          <w:spacing w:val="-3"/>
          <w:sz w:val="24"/>
        </w:rPr>
        <w:t>ed</w:t>
      </w:r>
      <w:r w:rsidRPr="003E6E18">
        <w:rPr>
          <w:rFonts w:ascii="Times New Roman" w:hAnsi="Times New Roman"/>
          <w:spacing w:val="-3"/>
          <w:sz w:val="24"/>
        </w:rPr>
        <w:t xml:space="preserve"> Specifications</w:t>
      </w:r>
      <w:r w:rsidRPr="003E6E18">
        <w:rPr>
          <w:rFonts w:ascii="Times New Roman" w:hAnsi="Times New Roman"/>
          <w:spacing w:val="-3"/>
          <w:sz w:val="24"/>
        </w:rPr>
        <w:tab/>
        <w:t>D-1 - D-</w:t>
      </w:r>
      <w:r w:rsidR="000A25D2" w:rsidRPr="003E6E18">
        <w:rPr>
          <w:rFonts w:ascii="Times New Roman" w:hAnsi="Times New Roman"/>
          <w:spacing w:val="-3"/>
          <w:sz w:val="24"/>
        </w:rPr>
        <w:t>2</w:t>
      </w:r>
      <w:r w:rsidR="003E6E18" w:rsidRPr="003E6E18">
        <w:rPr>
          <w:rFonts w:ascii="Times New Roman" w:hAnsi="Times New Roman"/>
          <w:spacing w:val="-3"/>
          <w:sz w:val="24"/>
        </w:rPr>
        <w:t>9</w:t>
      </w:r>
    </w:p>
    <w:p w:rsidR="00E61865" w:rsidRDefault="00E61865">
      <w:pPr>
        <w:keepNext/>
        <w:keepLines/>
        <w:tabs>
          <w:tab w:val="left" w:pos="0"/>
        </w:tabs>
        <w:suppressAutoHyphens/>
        <w:jc w:val="both"/>
        <w:rPr>
          <w:rFonts w:ascii="Times New Roman" w:hAnsi="Times New Roman"/>
          <w:spacing w:val="-3"/>
          <w:sz w:val="24"/>
        </w:rPr>
      </w:pPr>
    </w:p>
    <w:p w:rsidR="00E61865" w:rsidRDefault="00E61865">
      <w:pPr>
        <w:keepNext/>
        <w:keepLines/>
        <w:tabs>
          <w:tab w:val="right" w:leader="dot" w:pos="9360"/>
        </w:tabs>
        <w:suppressAutoHyphens/>
        <w:jc w:val="both"/>
        <w:rPr>
          <w:rFonts w:ascii="Times New Roman" w:hAnsi="Times New Roman"/>
          <w:spacing w:val="-3"/>
          <w:sz w:val="24"/>
        </w:rPr>
      </w:pPr>
      <w:r>
        <w:rPr>
          <w:rFonts w:ascii="Times New Roman" w:hAnsi="Times New Roman"/>
          <w:spacing w:val="-3"/>
          <w:sz w:val="24"/>
        </w:rPr>
        <w:t>General Specifications</w:t>
      </w:r>
      <w:r>
        <w:rPr>
          <w:rFonts w:ascii="Times New Roman" w:hAnsi="Times New Roman"/>
          <w:spacing w:val="-3"/>
          <w:sz w:val="24"/>
        </w:rPr>
        <w:tab/>
        <w:t>Eng. Dept. File</w:t>
      </w:r>
    </w:p>
    <w:p w:rsidR="00E61865" w:rsidRDefault="00E61865">
      <w:pPr>
        <w:keepNext/>
        <w:keepLines/>
        <w:tabs>
          <w:tab w:val="left" w:pos="0"/>
        </w:tabs>
        <w:suppressAutoHyphens/>
        <w:jc w:val="both"/>
        <w:rPr>
          <w:rFonts w:ascii="Times New Roman" w:hAnsi="Times New Roman"/>
          <w:spacing w:val="-3"/>
          <w:sz w:val="24"/>
        </w:rPr>
      </w:pPr>
    </w:p>
    <w:p w:rsidR="00E61865" w:rsidRDefault="00E61865">
      <w:pPr>
        <w:keepNext/>
        <w:keepLines/>
        <w:tabs>
          <w:tab w:val="left" w:pos="0"/>
        </w:tabs>
        <w:suppressAutoHyphens/>
        <w:jc w:val="both"/>
        <w:rPr>
          <w:rFonts w:ascii="Times New Roman" w:hAnsi="Times New Roman"/>
          <w:spacing w:val="-3"/>
          <w:sz w:val="24"/>
        </w:rPr>
      </w:pPr>
      <w:r>
        <w:rPr>
          <w:rFonts w:ascii="Times New Roman" w:hAnsi="Times New Roman"/>
          <w:spacing w:val="-3"/>
          <w:sz w:val="24"/>
        </w:rPr>
        <w:t>Standard Specifications for Sewer and Water Construction in Wisconsin,</w:t>
      </w:r>
    </w:p>
    <w:p w:rsidR="00E61865" w:rsidRDefault="00E61865">
      <w:pPr>
        <w:keepNext/>
        <w:keepLines/>
        <w:tabs>
          <w:tab w:val="right" w:leader="dot" w:pos="9360"/>
        </w:tabs>
        <w:suppressAutoHyphens/>
        <w:jc w:val="both"/>
        <w:rPr>
          <w:rFonts w:ascii="Times New Roman" w:hAnsi="Times New Roman"/>
          <w:spacing w:val="-3"/>
          <w:sz w:val="24"/>
        </w:rPr>
      </w:pPr>
      <w:r>
        <w:rPr>
          <w:rFonts w:ascii="Times New Roman" w:hAnsi="Times New Roman"/>
          <w:spacing w:val="-3"/>
          <w:sz w:val="24"/>
        </w:rPr>
        <w:t>Sixth Edition</w:t>
      </w:r>
      <w:r>
        <w:rPr>
          <w:rFonts w:ascii="Times New Roman" w:hAnsi="Times New Roman"/>
          <w:spacing w:val="-3"/>
          <w:sz w:val="24"/>
        </w:rPr>
        <w:tab/>
        <w:t>Eng. Dept. File</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jc w:val="both"/>
        <w:rPr>
          <w:rFonts w:ascii="Times New Roman" w:hAnsi="Times New Roman"/>
          <w:spacing w:val="-3"/>
          <w:sz w:val="24"/>
        </w:rPr>
      </w:pPr>
      <w:r>
        <w:rPr>
          <w:rFonts w:ascii="Times New Roman" w:hAnsi="Times New Roman"/>
          <w:spacing w:val="-3"/>
          <w:sz w:val="24"/>
        </w:rPr>
        <w:t>Highway and Structure Construction - Std. Specs. Dept. of Trans.,</w:t>
      </w:r>
    </w:p>
    <w:p w:rsidR="00E61865" w:rsidRDefault="00E61865">
      <w:pPr>
        <w:tabs>
          <w:tab w:val="left" w:pos="0"/>
          <w:tab w:val="right" w:leader="dot" w:pos="9360"/>
        </w:tabs>
        <w:suppressAutoHyphens/>
        <w:jc w:val="both"/>
        <w:rPr>
          <w:rFonts w:ascii="Times New Roman" w:hAnsi="Times New Roman"/>
          <w:spacing w:val="-3"/>
          <w:sz w:val="24"/>
        </w:rPr>
      </w:pPr>
      <w:r>
        <w:rPr>
          <w:rFonts w:ascii="Times New Roman" w:hAnsi="Times New Roman"/>
          <w:spacing w:val="-3"/>
          <w:sz w:val="24"/>
        </w:rPr>
        <w:t xml:space="preserve">Division of Highways, State of Wis. </w:t>
      </w:r>
      <w:r>
        <w:rPr>
          <w:rFonts w:ascii="Times New Roman" w:hAnsi="Times New Roman"/>
          <w:spacing w:val="-3"/>
          <w:sz w:val="24"/>
        </w:rPr>
        <w:tab/>
        <w:t>Eng. Dept. File</w:t>
      </w:r>
    </w:p>
    <w:p w:rsidR="00E61865" w:rsidRDefault="00E61865">
      <w:pPr>
        <w:tabs>
          <w:tab w:val="left" w:pos="0"/>
        </w:tabs>
        <w:suppressAutoHyphens/>
        <w:jc w:val="both"/>
        <w:rPr>
          <w:rFonts w:ascii="Times New Roman" w:hAnsi="Times New Roman"/>
          <w:spacing w:val="-3"/>
          <w:sz w:val="24"/>
        </w:rPr>
      </w:pPr>
    </w:p>
    <w:p w:rsidR="00E61865" w:rsidRDefault="00E61865">
      <w:pPr>
        <w:tabs>
          <w:tab w:val="right" w:leader="dot" w:pos="9360"/>
        </w:tabs>
        <w:suppressAutoHyphens/>
        <w:jc w:val="both"/>
        <w:rPr>
          <w:rFonts w:ascii="Times New Roman" w:hAnsi="Times New Roman"/>
          <w:spacing w:val="-3"/>
          <w:sz w:val="24"/>
        </w:rPr>
      </w:pPr>
      <w:r>
        <w:rPr>
          <w:rFonts w:ascii="Times New Roman" w:hAnsi="Times New Roman"/>
          <w:spacing w:val="-3"/>
          <w:sz w:val="24"/>
        </w:rPr>
        <w:t>Manual on Uniform Traffic Control Devices</w:t>
      </w:r>
      <w:r>
        <w:rPr>
          <w:rFonts w:ascii="Times New Roman" w:hAnsi="Times New Roman"/>
          <w:spacing w:val="-3"/>
          <w:sz w:val="24"/>
        </w:rPr>
        <w:tab/>
        <w:t>Eng. Dept. File</w:t>
      </w:r>
    </w:p>
    <w:p w:rsidR="00E61865" w:rsidRDefault="00E61865">
      <w:pPr>
        <w:tabs>
          <w:tab w:val="left" w:pos="0"/>
        </w:tabs>
        <w:suppressAutoHyphens/>
        <w:jc w:val="both"/>
        <w:rPr>
          <w:rFonts w:ascii="Times New Roman" w:hAnsi="Times New Roman"/>
          <w:spacing w:val="-3"/>
          <w:sz w:val="24"/>
        </w:rPr>
      </w:pPr>
    </w:p>
    <w:p w:rsidR="00E61865" w:rsidRDefault="00BE27B0">
      <w:pPr>
        <w:tabs>
          <w:tab w:val="left" w:pos="0"/>
        </w:tabs>
        <w:suppressAutoHyphens/>
        <w:jc w:val="both"/>
        <w:rPr>
          <w:rFonts w:ascii="Times New Roman" w:hAnsi="Times New Roman"/>
          <w:spacing w:val="-3"/>
          <w:sz w:val="24"/>
        </w:rPr>
      </w:pPr>
      <w:r>
        <w:rPr>
          <w:rFonts w:ascii="Times New Roman" w:hAnsi="Times New Roman"/>
          <w:spacing w:val="-3"/>
          <w:sz w:val="24"/>
        </w:rPr>
        <w:t xml:space="preserve">Appendix </w:t>
      </w:r>
      <w:r w:rsidR="00E3587D">
        <w:rPr>
          <w:rFonts w:ascii="Times New Roman" w:hAnsi="Times New Roman"/>
          <w:spacing w:val="-3"/>
          <w:sz w:val="24"/>
        </w:rPr>
        <w:t>A</w:t>
      </w:r>
      <w:r>
        <w:rPr>
          <w:rFonts w:ascii="Times New Roman" w:hAnsi="Times New Roman"/>
          <w:spacing w:val="-3"/>
          <w:sz w:val="24"/>
        </w:rPr>
        <w:t xml:space="preserve"> – Bedding and Cover Material Gradation………..At the rear of Detailed Specifications</w:t>
      </w:r>
      <w:r w:rsidR="00E61865">
        <w:rPr>
          <w:rFonts w:ascii="Times New Roman" w:hAnsi="Times New Roman"/>
          <w:spacing w:val="-3"/>
          <w:sz w:val="24"/>
        </w:rPr>
        <w:t xml:space="preserve">                                                                                                                              </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jc w:val="both"/>
        <w:outlineLvl w:val="0"/>
        <w:rPr>
          <w:rFonts w:ascii="Times New Roman" w:hAnsi="Times New Roman"/>
          <w:spacing w:val="-3"/>
          <w:sz w:val="24"/>
        </w:rPr>
      </w:pPr>
      <w:r>
        <w:rPr>
          <w:rFonts w:ascii="Times New Roman" w:hAnsi="Times New Roman"/>
          <w:spacing w:val="-3"/>
          <w:sz w:val="24"/>
        </w:rPr>
        <w:t>Note:  Any addenda and plans are a part of this contract volume.</w:t>
      </w:r>
    </w:p>
    <w:p w:rsidR="00E61865" w:rsidRDefault="00E61865">
      <w:pPr>
        <w:jc w:val="center"/>
        <w:rPr>
          <w:rFonts w:ascii="Times New Roman" w:hAnsi="Times New Roman"/>
          <w:b/>
        </w:rPr>
      </w:pPr>
      <w:bookmarkStart w:id="1" w:name="OLE_LINK3"/>
      <w:bookmarkStart w:id="2" w:name="OLE_LINK4"/>
    </w:p>
    <w:p w:rsidR="00E61865" w:rsidRDefault="00E61865">
      <w:pPr>
        <w:jc w:val="center"/>
        <w:rPr>
          <w:rFonts w:ascii="Times New Roman" w:hAnsi="Times New Roman"/>
          <w:b/>
        </w:rPr>
      </w:pPr>
    </w:p>
    <w:p w:rsidR="00E61865" w:rsidRDefault="00E61865" w:rsidP="00E35A42">
      <w:pPr>
        <w:rPr>
          <w:rFonts w:ascii="Times New Roman" w:hAnsi="Times New Roman"/>
          <w:b/>
        </w:rPr>
      </w:pPr>
    </w:p>
    <w:p w:rsidR="00DC1FCD" w:rsidRDefault="00DC1FCD" w:rsidP="00FF499F">
      <w:pPr>
        <w:pStyle w:val="Caption"/>
        <w:sectPr w:rsidR="00DC1FCD">
          <w:headerReference w:type="default" r:id="rId10"/>
          <w:footerReference w:type="default" r:id="rId11"/>
          <w:endnotePr>
            <w:numFmt w:val="decimal"/>
          </w:endnotePr>
          <w:pgSz w:w="12240" w:h="15840"/>
          <w:pgMar w:top="965" w:right="1440" w:bottom="1440" w:left="1440" w:header="965" w:footer="1440" w:gutter="0"/>
          <w:pgNumType w:start="1" w:chapStyle="1"/>
          <w:cols w:space="720"/>
          <w:noEndnote/>
        </w:sectPr>
      </w:pPr>
    </w:p>
    <w:p w:rsidR="002C27B3" w:rsidRDefault="002C27B3" w:rsidP="002C27B3">
      <w:pPr>
        <w:jc w:val="center"/>
        <w:rPr>
          <w:rFonts w:ascii="Times New Roman" w:hAnsi="Times New Roman"/>
          <w:b/>
        </w:rPr>
      </w:pPr>
      <w:r>
        <w:rPr>
          <w:rFonts w:ascii="Times New Roman" w:hAnsi="Times New Roman"/>
          <w:b/>
        </w:rPr>
        <w:lastRenderedPageBreak/>
        <w:t>NOTICE TO BIDDERS</w:t>
      </w:r>
    </w:p>
    <w:p w:rsidR="002C27B3" w:rsidRDefault="002C27B3" w:rsidP="002C27B3">
      <w:pPr>
        <w:jc w:val="center"/>
        <w:rPr>
          <w:rFonts w:ascii="Times New Roman" w:hAnsi="Times New Roman"/>
        </w:rPr>
      </w:pPr>
    </w:p>
    <w:tbl>
      <w:tblPr>
        <w:tblW w:w="0" w:type="auto"/>
        <w:tblLayout w:type="fixed"/>
        <w:tblLook w:val="04A0" w:firstRow="1" w:lastRow="0" w:firstColumn="1" w:lastColumn="0" w:noHBand="0" w:noVBand="1"/>
      </w:tblPr>
      <w:tblGrid>
        <w:gridCol w:w="2088"/>
        <w:gridCol w:w="6768"/>
      </w:tblGrid>
      <w:tr w:rsidR="002C27B3" w:rsidTr="002C27B3">
        <w:tc>
          <w:tcPr>
            <w:tcW w:w="2088" w:type="dxa"/>
          </w:tcPr>
          <w:p w:rsidR="002C27B3" w:rsidRDefault="002C27B3">
            <w:pPr>
              <w:spacing w:line="276" w:lineRule="auto"/>
              <w:rPr>
                <w:rFonts w:ascii="Times New Roman" w:hAnsi="Times New Roman"/>
                <w:sz w:val="24"/>
              </w:rPr>
            </w:pPr>
            <w:r>
              <w:rPr>
                <w:rFonts w:ascii="Times New Roman" w:hAnsi="Times New Roman"/>
                <w:sz w:val="24"/>
              </w:rPr>
              <w:t>OWNER</w:t>
            </w:r>
          </w:p>
          <w:p w:rsidR="002C27B3" w:rsidRDefault="002C27B3">
            <w:pPr>
              <w:spacing w:line="276" w:lineRule="auto"/>
              <w:rPr>
                <w:rFonts w:ascii="Times New Roman" w:hAnsi="Times New Roman"/>
                <w:sz w:val="24"/>
              </w:rPr>
            </w:pPr>
          </w:p>
        </w:tc>
        <w:tc>
          <w:tcPr>
            <w:tcW w:w="6768" w:type="dxa"/>
          </w:tcPr>
          <w:p w:rsidR="002C27B3" w:rsidRPr="004F11CF" w:rsidRDefault="002C27B3">
            <w:pPr>
              <w:spacing w:line="276" w:lineRule="auto"/>
              <w:jc w:val="both"/>
              <w:rPr>
                <w:rFonts w:ascii="Times New Roman" w:hAnsi="Times New Roman"/>
                <w:sz w:val="24"/>
              </w:rPr>
            </w:pPr>
            <w:r>
              <w:rPr>
                <w:rFonts w:ascii="Times New Roman" w:hAnsi="Times New Roman"/>
                <w:sz w:val="24"/>
              </w:rPr>
              <w:t>The Oak Creek Water &amp; Sewer Utility hereby gives notice that sealed proposals will be received in the Utility’s office at 170 W. Drexel Avenue, Oak Creek, Wisconsin, 53154.</w:t>
            </w:r>
          </w:p>
        </w:tc>
      </w:tr>
      <w:tr w:rsidR="002C27B3" w:rsidRPr="005324AA" w:rsidTr="002C27B3">
        <w:tc>
          <w:tcPr>
            <w:tcW w:w="2088" w:type="dxa"/>
          </w:tcPr>
          <w:p w:rsidR="002C27B3" w:rsidRPr="006A2D00" w:rsidRDefault="002C27B3">
            <w:pPr>
              <w:spacing w:line="276" w:lineRule="auto"/>
              <w:rPr>
                <w:rFonts w:ascii="Times New Roman" w:hAnsi="Times New Roman"/>
                <w:sz w:val="24"/>
              </w:rPr>
            </w:pPr>
            <w:r w:rsidRPr="006A2D00">
              <w:rPr>
                <w:rFonts w:ascii="Times New Roman" w:hAnsi="Times New Roman"/>
                <w:sz w:val="24"/>
              </w:rPr>
              <w:t>PROJECT</w:t>
            </w:r>
          </w:p>
          <w:p w:rsidR="002C27B3" w:rsidRPr="006A2D00" w:rsidRDefault="002C27B3">
            <w:pPr>
              <w:spacing w:line="276" w:lineRule="auto"/>
              <w:rPr>
                <w:rFonts w:ascii="Times New Roman" w:hAnsi="Times New Roman"/>
                <w:sz w:val="24"/>
              </w:rPr>
            </w:pPr>
          </w:p>
        </w:tc>
        <w:tc>
          <w:tcPr>
            <w:tcW w:w="6768" w:type="dxa"/>
            <w:hideMark/>
          </w:tcPr>
          <w:p w:rsidR="002C27B3" w:rsidRPr="006A2D00" w:rsidRDefault="002C27B3" w:rsidP="007F1D9F">
            <w:pPr>
              <w:spacing w:line="276" w:lineRule="auto"/>
              <w:jc w:val="both"/>
              <w:rPr>
                <w:rFonts w:ascii="Times New Roman" w:hAnsi="Times New Roman"/>
                <w:sz w:val="24"/>
              </w:rPr>
            </w:pPr>
            <w:r w:rsidRPr="006A2D00">
              <w:rPr>
                <w:rFonts w:ascii="Times New Roman" w:hAnsi="Times New Roman"/>
                <w:sz w:val="24"/>
              </w:rPr>
              <w:t xml:space="preserve">The work, officially known as Project No. </w:t>
            </w:r>
            <w:r w:rsidR="007F1D9F">
              <w:rPr>
                <w:rFonts w:ascii="Times New Roman" w:hAnsi="Times New Roman"/>
                <w:sz w:val="24"/>
              </w:rPr>
              <w:t>18102,</w:t>
            </w:r>
            <w:r w:rsidRPr="006A2D00">
              <w:rPr>
                <w:rFonts w:ascii="Times New Roman" w:hAnsi="Times New Roman"/>
                <w:sz w:val="24"/>
              </w:rPr>
              <w:t xml:space="preserve"> </w:t>
            </w:r>
            <w:r w:rsidR="000E22C1">
              <w:rPr>
                <w:rFonts w:ascii="Times New Roman" w:hAnsi="Times New Roman"/>
                <w:sz w:val="24"/>
              </w:rPr>
              <w:t>PUETZ ROAD</w:t>
            </w:r>
            <w:r w:rsidR="006A2D00">
              <w:rPr>
                <w:rFonts w:ascii="Times New Roman" w:hAnsi="Times New Roman"/>
                <w:sz w:val="24"/>
              </w:rPr>
              <w:t xml:space="preserve"> WATER </w:t>
            </w:r>
            <w:r w:rsidR="007D637F">
              <w:rPr>
                <w:rFonts w:ascii="Times New Roman" w:hAnsi="Times New Roman"/>
                <w:sz w:val="24"/>
              </w:rPr>
              <w:t>MAIN</w:t>
            </w:r>
            <w:r w:rsidR="000E22C1">
              <w:rPr>
                <w:rFonts w:ascii="Times New Roman" w:hAnsi="Times New Roman"/>
                <w:sz w:val="24"/>
              </w:rPr>
              <w:t xml:space="preserve"> REPLACEMENT</w:t>
            </w:r>
            <w:r w:rsidRPr="006A2D00">
              <w:rPr>
                <w:rFonts w:ascii="Times New Roman" w:hAnsi="Times New Roman"/>
                <w:sz w:val="24"/>
              </w:rPr>
              <w:t>, consists of constructing the following approximate quantities:</w:t>
            </w:r>
          </w:p>
        </w:tc>
      </w:tr>
    </w:tbl>
    <w:p w:rsidR="002C27B3" w:rsidRPr="005324AA" w:rsidRDefault="002C27B3" w:rsidP="002C27B3">
      <w:pPr>
        <w:rPr>
          <w:rFonts w:ascii="Times New Roman" w:hAnsi="Times New Roman"/>
          <w:sz w:val="16"/>
          <w:szCs w:val="16"/>
          <w:highlight w:val="yellow"/>
        </w:rPr>
      </w:pPr>
    </w:p>
    <w:tbl>
      <w:tblPr>
        <w:tblW w:w="0" w:type="auto"/>
        <w:tblInd w:w="2047"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261"/>
        <w:gridCol w:w="1548"/>
      </w:tblGrid>
      <w:tr w:rsidR="002C27B3" w:rsidRPr="005324AA" w:rsidTr="004F11CF">
        <w:tc>
          <w:tcPr>
            <w:tcW w:w="5261" w:type="dxa"/>
            <w:tcBorders>
              <w:top w:val="double" w:sz="6" w:space="0" w:color="000000"/>
              <w:left w:val="double" w:sz="6" w:space="0" w:color="000000"/>
              <w:bottom w:val="single" w:sz="6" w:space="0" w:color="000000"/>
              <w:right w:val="single" w:sz="6" w:space="0" w:color="000000"/>
            </w:tcBorders>
            <w:shd w:val="pct12" w:color="auto" w:fill="auto"/>
            <w:hideMark/>
          </w:tcPr>
          <w:p w:rsidR="002C27B3" w:rsidRPr="00F575FC" w:rsidRDefault="002C27B3">
            <w:pPr>
              <w:spacing w:line="276" w:lineRule="auto"/>
              <w:jc w:val="center"/>
              <w:rPr>
                <w:rFonts w:ascii="Times New Roman" w:hAnsi="Times New Roman"/>
                <w:b/>
                <w:caps/>
                <w:sz w:val="24"/>
              </w:rPr>
            </w:pPr>
            <w:r w:rsidRPr="00F575FC">
              <w:rPr>
                <w:rFonts w:ascii="Times New Roman" w:hAnsi="Times New Roman"/>
                <w:b/>
                <w:caps/>
                <w:sz w:val="24"/>
              </w:rPr>
              <w:t>item description</w:t>
            </w:r>
          </w:p>
        </w:tc>
        <w:tc>
          <w:tcPr>
            <w:tcW w:w="1548" w:type="dxa"/>
            <w:tcBorders>
              <w:top w:val="double" w:sz="6" w:space="0" w:color="000000"/>
              <w:left w:val="single" w:sz="6" w:space="0" w:color="000000"/>
              <w:bottom w:val="single" w:sz="6" w:space="0" w:color="000000"/>
              <w:right w:val="double" w:sz="6" w:space="0" w:color="000000"/>
            </w:tcBorders>
            <w:shd w:val="pct12" w:color="auto" w:fill="auto"/>
            <w:hideMark/>
          </w:tcPr>
          <w:p w:rsidR="002C27B3" w:rsidRPr="001004FE" w:rsidRDefault="002C27B3">
            <w:pPr>
              <w:spacing w:line="276" w:lineRule="auto"/>
              <w:jc w:val="center"/>
              <w:rPr>
                <w:rFonts w:ascii="Times New Roman" w:hAnsi="Times New Roman"/>
                <w:b/>
                <w:caps/>
                <w:sz w:val="24"/>
              </w:rPr>
            </w:pPr>
            <w:r w:rsidRPr="001004FE">
              <w:rPr>
                <w:rFonts w:ascii="Times New Roman" w:hAnsi="Times New Roman"/>
                <w:b/>
                <w:caps/>
                <w:sz w:val="24"/>
              </w:rPr>
              <w:t>quantity</w:t>
            </w:r>
          </w:p>
        </w:tc>
      </w:tr>
      <w:tr w:rsidR="002C27B3" w:rsidRPr="005324AA" w:rsidTr="004F11CF">
        <w:tc>
          <w:tcPr>
            <w:tcW w:w="5261" w:type="dxa"/>
            <w:tcBorders>
              <w:top w:val="nil"/>
              <w:left w:val="double" w:sz="6" w:space="0" w:color="000000"/>
              <w:bottom w:val="single" w:sz="6" w:space="0" w:color="000000"/>
              <w:right w:val="single" w:sz="6" w:space="0" w:color="000000"/>
            </w:tcBorders>
            <w:hideMark/>
          </w:tcPr>
          <w:p w:rsidR="002C27B3" w:rsidRPr="002710D2" w:rsidRDefault="000E22C1" w:rsidP="00E17586">
            <w:pPr>
              <w:spacing w:line="276" w:lineRule="auto"/>
              <w:rPr>
                <w:rFonts w:ascii="Times New Roman" w:hAnsi="Times New Roman"/>
                <w:sz w:val="24"/>
              </w:rPr>
            </w:pPr>
            <w:r>
              <w:rPr>
                <w:rFonts w:ascii="Times New Roman" w:hAnsi="Times New Roman"/>
                <w:sz w:val="24"/>
              </w:rPr>
              <w:t>12</w:t>
            </w:r>
            <w:r w:rsidR="00E17586">
              <w:rPr>
                <w:rFonts w:ascii="Times New Roman" w:hAnsi="Times New Roman"/>
                <w:sz w:val="24"/>
              </w:rPr>
              <w:t xml:space="preserve">” PVC Water Main, 1 ¼” </w:t>
            </w:r>
            <w:r w:rsidR="002C27B3" w:rsidRPr="002710D2">
              <w:rPr>
                <w:rFonts w:ascii="Times New Roman" w:hAnsi="Times New Roman"/>
                <w:sz w:val="24"/>
              </w:rPr>
              <w:t xml:space="preserve"> T.B.B.F.</w:t>
            </w:r>
          </w:p>
        </w:tc>
        <w:tc>
          <w:tcPr>
            <w:tcW w:w="1548" w:type="dxa"/>
            <w:tcBorders>
              <w:top w:val="nil"/>
              <w:left w:val="single" w:sz="6" w:space="0" w:color="000000"/>
              <w:bottom w:val="single" w:sz="6" w:space="0" w:color="000000"/>
              <w:right w:val="double" w:sz="6" w:space="0" w:color="000000"/>
            </w:tcBorders>
            <w:hideMark/>
          </w:tcPr>
          <w:p w:rsidR="002C27B3" w:rsidRPr="002710D2" w:rsidRDefault="003A458A" w:rsidP="00FE208A">
            <w:pPr>
              <w:spacing w:line="276" w:lineRule="auto"/>
              <w:rPr>
                <w:rFonts w:ascii="Times New Roman" w:hAnsi="Times New Roman"/>
                <w:sz w:val="24"/>
              </w:rPr>
            </w:pPr>
            <w:r>
              <w:rPr>
                <w:rFonts w:ascii="Times New Roman" w:hAnsi="Times New Roman"/>
                <w:sz w:val="24"/>
              </w:rPr>
              <w:t>1</w:t>
            </w:r>
            <w:r w:rsidR="00E17586">
              <w:rPr>
                <w:rFonts w:ascii="Times New Roman" w:hAnsi="Times New Roman"/>
                <w:sz w:val="24"/>
              </w:rPr>
              <w:t>,</w:t>
            </w:r>
            <w:r w:rsidR="001057F5">
              <w:rPr>
                <w:rFonts w:ascii="Times New Roman" w:hAnsi="Times New Roman"/>
                <w:sz w:val="24"/>
              </w:rPr>
              <w:t>067</w:t>
            </w:r>
            <w:r w:rsidR="002C27B3" w:rsidRPr="002710D2">
              <w:rPr>
                <w:rFonts w:ascii="Times New Roman" w:hAnsi="Times New Roman"/>
                <w:sz w:val="24"/>
              </w:rPr>
              <w:t xml:space="preserve"> LF</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tcPr>
          <w:p w:rsidR="00D23D66" w:rsidRPr="002710D2" w:rsidRDefault="00D23D66" w:rsidP="000E22C1">
            <w:pPr>
              <w:spacing w:line="276" w:lineRule="auto"/>
              <w:rPr>
                <w:rFonts w:ascii="Times New Roman" w:hAnsi="Times New Roman"/>
                <w:sz w:val="24"/>
              </w:rPr>
            </w:pPr>
            <w:r>
              <w:rPr>
                <w:rFonts w:ascii="Times New Roman" w:hAnsi="Times New Roman"/>
                <w:sz w:val="24"/>
              </w:rPr>
              <w:t>8” PVC Water Main, 1 ¼” T.B.B.F</w:t>
            </w:r>
          </w:p>
        </w:tc>
        <w:tc>
          <w:tcPr>
            <w:tcW w:w="1548" w:type="dxa"/>
            <w:tcBorders>
              <w:top w:val="single" w:sz="6" w:space="0" w:color="000000"/>
              <w:left w:val="single" w:sz="6" w:space="0" w:color="000000"/>
              <w:bottom w:val="single" w:sz="6" w:space="0" w:color="000000"/>
              <w:right w:val="double" w:sz="6" w:space="0" w:color="000000"/>
            </w:tcBorders>
          </w:tcPr>
          <w:p w:rsidR="00D23D66" w:rsidRPr="002710D2" w:rsidRDefault="00AA7EB7">
            <w:pPr>
              <w:spacing w:line="276" w:lineRule="auto"/>
              <w:rPr>
                <w:rFonts w:ascii="Times New Roman" w:hAnsi="Times New Roman"/>
                <w:sz w:val="24"/>
              </w:rPr>
            </w:pPr>
            <w:r>
              <w:rPr>
                <w:rFonts w:ascii="Times New Roman" w:hAnsi="Times New Roman"/>
                <w:sz w:val="24"/>
              </w:rPr>
              <w:t>16</w:t>
            </w:r>
            <w:r w:rsidR="00D23D66">
              <w:rPr>
                <w:rFonts w:ascii="Times New Roman" w:hAnsi="Times New Roman"/>
                <w:sz w:val="24"/>
              </w:rPr>
              <w:t xml:space="preserve"> LF</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tcPr>
          <w:p w:rsidR="00D23D66" w:rsidRPr="002710D2" w:rsidRDefault="00D23D66" w:rsidP="00D23D66">
            <w:pPr>
              <w:spacing w:line="276" w:lineRule="auto"/>
              <w:rPr>
                <w:rFonts w:ascii="Times New Roman" w:hAnsi="Times New Roman"/>
                <w:sz w:val="24"/>
              </w:rPr>
            </w:pPr>
            <w:r w:rsidRPr="002710D2">
              <w:rPr>
                <w:rFonts w:ascii="Times New Roman" w:hAnsi="Times New Roman"/>
                <w:sz w:val="24"/>
              </w:rPr>
              <w:t xml:space="preserve">Connect to Existing </w:t>
            </w:r>
            <w:r>
              <w:rPr>
                <w:rFonts w:ascii="Times New Roman" w:hAnsi="Times New Roman"/>
                <w:sz w:val="24"/>
              </w:rPr>
              <w:t>12</w:t>
            </w:r>
            <w:r w:rsidRPr="002710D2">
              <w:rPr>
                <w:rFonts w:ascii="Times New Roman" w:hAnsi="Times New Roman"/>
                <w:sz w:val="24"/>
              </w:rPr>
              <w:t>” Water Main</w:t>
            </w:r>
          </w:p>
        </w:tc>
        <w:tc>
          <w:tcPr>
            <w:tcW w:w="1548" w:type="dxa"/>
            <w:tcBorders>
              <w:top w:val="single" w:sz="6" w:space="0" w:color="000000"/>
              <w:left w:val="single" w:sz="6" w:space="0" w:color="000000"/>
              <w:bottom w:val="single" w:sz="6" w:space="0" w:color="000000"/>
              <w:right w:val="double" w:sz="6" w:space="0" w:color="000000"/>
            </w:tcBorders>
          </w:tcPr>
          <w:p w:rsidR="00D23D66" w:rsidRPr="002710D2" w:rsidRDefault="00BC3621" w:rsidP="00D23D66">
            <w:pPr>
              <w:spacing w:line="276" w:lineRule="auto"/>
              <w:rPr>
                <w:rFonts w:ascii="Times New Roman" w:hAnsi="Times New Roman"/>
                <w:sz w:val="24"/>
              </w:rPr>
            </w:pPr>
            <w:r>
              <w:rPr>
                <w:rFonts w:ascii="Times New Roman" w:hAnsi="Times New Roman"/>
                <w:sz w:val="24"/>
              </w:rPr>
              <w:t>2</w:t>
            </w:r>
            <w:r w:rsidR="00D23D66" w:rsidRPr="002710D2">
              <w:rPr>
                <w:rFonts w:ascii="Times New Roman" w:hAnsi="Times New Roman"/>
                <w:sz w:val="24"/>
              </w:rPr>
              <w:t xml:space="preserve"> EA</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hideMark/>
          </w:tcPr>
          <w:p w:rsidR="00D23D66" w:rsidRPr="002710D2" w:rsidRDefault="00D23D66" w:rsidP="00D23D66">
            <w:pPr>
              <w:spacing w:line="276" w:lineRule="auto"/>
              <w:rPr>
                <w:rFonts w:ascii="Times New Roman" w:hAnsi="Times New Roman"/>
                <w:sz w:val="24"/>
              </w:rPr>
            </w:pPr>
            <w:r w:rsidRPr="002710D2">
              <w:rPr>
                <w:rFonts w:ascii="Times New Roman" w:hAnsi="Times New Roman"/>
                <w:sz w:val="24"/>
              </w:rPr>
              <w:t xml:space="preserve">Connect to Existing </w:t>
            </w:r>
            <w:r>
              <w:rPr>
                <w:rFonts w:ascii="Times New Roman" w:hAnsi="Times New Roman"/>
                <w:sz w:val="24"/>
              </w:rPr>
              <w:t>8</w:t>
            </w:r>
            <w:r w:rsidRPr="002710D2">
              <w:rPr>
                <w:rFonts w:ascii="Times New Roman" w:hAnsi="Times New Roman"/>
                <w:sz w:val="24"/>
              </w:rPr>
              <w:t>” Water Main</w:t>
            </w:r>
          </w:p>
        </w:tc>
        <w:tc>
          <w:tcPr>
            <w:tcW w:w="1548" w:type="dxa"/>
            <w:tcBorders>
              <w:top w:val="single" w:sz="6" w:space="0" w:color="000000"/>
              <w:left w:val="single" w:sz="6" w:space="0" w:color="000000"/>
              <w:bottom w:val="single" w:sz="6" w:space="0" w:color="000000"/>
              <w:right w:val="double" w:sz="6" w:space="0" w:color="000000"/>
            </w:tcBorders>
            <w:hideMark/>
          </w:tcPr>
          <w:p w:rsidR="00D23D66" w:rsidRPr="002710D2" w:rsidRDefault="00D23D66" w:rsidP="00D23D66">
            <w:pPr>
              <w:spacing w:line="276" w:lineRule="auto"/>
              <w:rPr>
                <w:rFonts w:ascii="Times New Roman" w:hAnsi="Times New Roman"/>
                <w:sz w:val="24"/>
              </w:rPr>
            </w:pPr>
            <w:r>
              <w:rPr>
                <w:rFonts w:ascii="Times New Roman" w:hAnsi="Times New Roman"/>
                <w:sz w:val="24"/>
              </w:rPr>
              <w:t>1</w:t>
            </w:r>
            <w:r w:rsidRPr="002710D2">
              <w:rPr>
                <w:rFonts w:ascii="Times New Roman" w:hAnsi="Times New Roman"/>
                <w:sz w:val="24"/>
              </w:rPr>
              <w:t xml:space="preserve"> EA</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hideMark/>
          </w:tcPr>
          <w:p w:rsidR="00D23D66" w:rsidRPr="002710D2" w:rsidRDefault="00D23D66" w:rsidP="00D23D66">
            <w:pPr>
              <w:spacing w:line="276" w:lineRule="auto"/>
              <w:rPr>
                <w:rFonts w:ascii="Times New Roman" w:hAnsi="Times New Roman"/>
                <w:sz w:val="24"/>
              </w:rPr>
            </w:pPr>
            <w:r w:rsidRPr="002710D2">
              <w:rPr>
                <w:rFonts w:ascii="Times New Roman" w:hAnsi="Times New Roman"/>
                <w:sz w:val="24"/>
              </w:rPr>
              <w:t>Hydrant, Lead, and 6-Inch Gate Valve</w:t>
            </w:r>
          </w:p>
        </w:tc>
        <w:tc>
          <w:tcPr>
            <w:tcW w:w="1548" w:type="dxa"/>
            <w:tcBorders>
              <w:top w:val="single" w:sz="6" w:space="0" w:color="000000"/>
              <w:left w:val="single" w:sz="6" w:space="0" w:color="000000"/>
              <w:bottom w:val="single" w:sz="6" w:space="0" w:color="000000"/>
              <w:right w:val="double" w:sz="6" w:space="0" w:color="000000"/>
            </w:tcBorders>
            <w:hideMark/>
          </w:tcPr>
          <w:p w:rsidR="00D23D66" w:rsidRPr="002710D2" w:rsidRDefault="00D23D66" w:rsidP="00D23D66">
            <w:pPr>
              <w:spacing w:line="276" w:lineRule="auto"/>
            </w:pPr>
            <w:r>
              <w:rPr>
                <w:rFonts w:ascii="Times New Roman" w:hAnsi="Times New Roman"/>
                <w:sz w:val="24"/>
              </w:rPr>
              <w:t>1</w:t>
            </w:r>
            <w:r w:rsidRPr="002710D2">
              <w:rPr>
                <w:rFonts w:ascii="Times New Roman" w:hAnsi="Times New Roman"/>
                <w:sz w:val="24"/>
              </w:rPr>
              <w:t xml:space="preserve"> EA</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tcPr>
          <w:p w:rsidR="00D23D66" w:rsidRPr="002710D2" w:rsidRDefault="00D23D66" w:rsidP="00D23D66">
            <w:pPr>
              <w:spacing w:line="276" w:lineRule="auto"/>
              <w:rPr>
                <w:rFonts w:ascii="Times New Roman" w:hAnsi="Times New Roman"/>
                <w:sz w:val="24"/>
              </w:rPr>
            </w:pPr>
            <w:r>
              <w:rPr>
                <w:rFonts w:ascii="Times New Roman" w:hAnsi="Times New Roman"/>
                <w:sz w:val="24"/>
              </w:rPr>
              <w:t>12” Gate Valve</w:t>
            </w:r>
          </w:p>
        </w:tc>
        <w:tc>
          <w:tcPr>
            <w:tcW w:w="1548" w:type="dxa"/>
            <w:tcBorders>
              <w:top w:val="single" w:sz="6" w:space="0" w:color="000000"/>
              <w:left w:val="single" w:sz="6" w:space="0" w:color="000000"/>
              <w:bottom w:val="single" w:sz="6" w:space="0" w:color="000000"/>
              <w:right w:val="double" w:sz="6" w:space="0" w:color="000000"/>
            </w:tcBorders>
            <w:vAlign w:val="center"/>
          </w:tcPr>
          <w:p w:rsidR="00D23D66" w:rsidRDefault="00AA7EB7" w:rsidP="00D23D66">
            <w:pPr>
              <w:spacing w:line="276" w:lineRule="auto"/>
              <w:rPr>
                <w:rFonts w:ascii="Times New Roman" w:hAnsi="Times New Roman"/>
                <w:sz w:val="24"/>
              </w:rPr>
            </w:pPr>
            <w:r>
              <w:rPr>
                <w:rFonts w:ascii="Times New Roman" w:hAnsi="Times New Roman"/>
                <w:sz w:val="24"/>
              </w:rPr>
              <w:t>6</w:t>
            </w:r>
            <w:r w:rsidR="00D23D66">
              <w:rPr>
                <w:rFonts w:ascii="Times New Roman" w:hAnsi="Times New Roman"/>
                <w:sz w:val="24"/>
              </w:rPr>
              <w:t xml:space="preserve"> EA</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tcPr>
          <w:p w:rsidR="00D23D66" w:rsidRPr="002710D2" w:rsidRDefault="00D23D66" w:rsidP="00D23D66">
            <w:pPr>
              <w:spacing w:line="276" w:lineRule="auto"/>
              <w:rPr>
                <w:rFonts w:ascii="Times New Roman" w:hAnsi="Times New Roman"/>
                <w:sz w:val="24"/>
              </w:rPr>
            </w:pPr>
            <w:r>
              <w:rPr>
                <w:rFonts w:ascii="Times New Roman" w:hAnsi="Times New Roman"/>
                <w:sz w:val="24"/>
              </w:rPr>
              <w:t>8” Gate Valve</w:t>
            </w:r>
          </w:p>
        </w:tc>
        <w:tc>
          <w:tcPr>
            <w:tcW w:w="1548" w:type="dxa"/>
            <w:tcBorders>
              <w:top w:val="single" w:sz="6" w:space="0" w:color="000000"/>
              <w:left w:val="single" w:sz="6" w:space="0" w:color="000000"/>
              <w:bottom w:val="single" w:sz="6" w:space="0" w:color="000000"/>
              <w:right w:val="double" w:sz="6" w:space="0" w:color="000000"/>
            </w:tcBorders>
            <w:vAlign w:val="center"/>
          </w:tcPr>
          <w:p w:rsidR="00D23D66" w:rsidRDefault="00D23D66" w:rsidP="00D23D66">
            <w:pPr>
              <w:spacing w:line="276" w:lineRule="auto"/>
              <w:rPr>
                <w:rFonts w:ascii="Times New Roman" w:hAnsi="Times New Roman"/>
                <w:sz w:val="24"/>
              </w:rPr>
            </w:pPr>
            <w:r>
              <w:rPr>
                <w:rFonts w:ascii="Times New Roman" w:hAnsi="Times New Roman"/>
                <w:sz w:val="24"/>
              </w:rPr>
              <w:t>1 EA</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hideMark/>
          </w:tcPr>
          <w:p w:rsidR="00D23D66" w:rsidRPr="002710D2" w:rsidRDefault="007F1D9F" w:rsidP="007F1D9F">
            <w:pPr>
              <w:spacing w:line="276" w:lineRule="auto"/>
              <w:rPr>
                <w:rFonts w:ascii="Times New Roman" w:hAnsi="Times New Roman"/>
                <w:sz w:val="24"/>
              </w:rPr>
            </w:pPr>
            <w:r>
              <w:rPr>
                <w:rFonts w:ascii="Times New Roman" w:hAnsi="Times New Roman"/>
                <w:sz w:val="24"/>
              </w:rPr>
              <w:t>1 ¼”</w:t>
            </w:r>
            <w:r w:rsidR="00D23D66" w:rsidRPr="002710D2">
              <w:rPr>
                <w:rFonts w:ascii="Times New Roman" w:hAnsi="Times New Roman"/>
                <w:sz w:val="24"/>
              </w:rPr>
              <w:t xml:space="preserve"> Water </w:t>
            </w:r>
            <w:r w:rsidR="00EE68E4">
              <w:rPr>
                <w:rFonts w:ascii="Times New Roman" w:hAnsi="Times New Roman"/>
                <w:sz w:val="24"/>
              </w:rPr>
              <w:t>Service Lateral Reconnection</w:t>
            </w:r>
          </w:p>
        </w:tc>
        <w:tc>
          <w:tcPr>
            <w:tcW w:w="1548" w:type="dxa"/>
            <w:tcBorders>
              <w:top w:val="single" w:sz="6" w:space="0" w:color="000000"/>
              <w:left w:val="single" w:sz="6" w:space="0" w:color="000000"/>
              <w:bottom w:val="single" w:sz="6" w:space="0" w:color="000000"/>
              <w:right w:val="double" w:sz="6" w:space="0" w:color="000000"/>
            </w:tcBorders>
            <w:vAlign w:val="center"/>
            <w:hideMark/>
          </w:tcPr>
          <w:p w:rsidR="00D23D66" w:rsidRPr="002710D2" w:rsidRDefault="00D23D66" w:rsidP="00D23D66">
            <w:pPr>
              <w:spacing w:line="276" w:lineRule="auto"/>
            </w:pPr>
            <w:r>
              <w:rPr>
                <w:rFonts w:ascii="Times New Roman" w:hAnsi="Times New Roman"/>
                <w:sz w:val="24"/>
              </w:rPr>
              <w:t>10</w:t>
            </w:r>
            <w:r w:rsidRPr="002710D2">
              <w:rPr>
                <w:rFonts w:ascii="Times New Roman" w:hAnsi="Times New Roman"/>
                <w:sz w:val="24"/>
              </w:rPr>
              <w:t xml:space="preserve"> EA</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hideMark/>
          </w:tcPr>
          <w:p w:rsidR="00D23D66" w:rsidRPr="002710D2" w:rsidRDefault="00D23D66" w:rsidP="00D23D66">
            <w:pPr>
              <w:spacing w:line="276" w:lineRule="auto"/>
              <w:rPr>
                <w:rFonts w:ascii="Times New Roman" w:hAnsi="Times New Roman"/>
                <w:sz w:val="24"/>
              </w:rPr>
            </w:pPr>
            <w:r w:rsidRPr="002710D2">
              <w:rPr>
                <w:rFonts w:ascii="Times New Roman" w:hAnsi="Times New Roman"/>
                <w:sz w:val="24"/>
              </w:rPr>
              <w:t>Asphalt Pavement Removal</w:t>
            </w:r>
          </w:p>
        </w:tc>
        <w:tc>
          <w:tcPr>
            <w:tcW w:w="1548" w:type="dxa"/>
            <w:tcBorders>
              <w:top w:val="single" w:sz="6" w:space="0" w:color="000000"/>
              <w:left w:val="single" w:sz="6" w:space="0" w:color="000000"/>
              <w:bottom w:val="single" w:sz="6" w:space="0" w:color="000000"/>
              <w:right w:val="double" w:sz="6" w:space="0" w:color="000000"/>
            </w:tcBorders>
            <w:hideMark/>
          </w:tcPr>
          <w:p w:rsidR="00D23D66" w:rsidRPr="002710D2" w:rsidRDefault="001057F5" w:rsidP="00D23D66">
            <w:pPr>
              <w:spacing w:line="276" w:lineRule="auto"/>
              <w:rPr>
                <w:rFonts w:ascii="Times New Roman" w:hAnsi="Times New Roman"/>
                <w:sz w:val="24"/>
              </w:rPr>
            </w:pPr>
            <w:r>
              <w:rPr>
                <w:rFonts w:ascii="Times New Roman" w:hAnsi="Times New Roman"/>
                <w:sz w:val="24"/>
              </w:rPr>
              <w:t>1,457</w:t>
            </w:r>
            <w:r w:rsidR="00D23D66" w:rsidRPr="002710D2">
              <w:rPr>
                <w:rFonts w:ascii="Times New Roman" w:hAnsi="Times New Roman"/>
                <w:sz w:val="24"/>
              </w:rPr>
              <w:t xml:space="preserve"> SY</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hideMark/>
          </w:tcPr>
          <w:p w:rsidR="00D23D66" w:rsidRPr="002710D2" w:rsidRDefault="00D23D66" w:rsidP="00D23D66">
            <w:pPr>
              <w:spacing w:line="276" w:lineRule="auto"/>
              <w:rPr>
                <w:rFonts w:ascii="Times New Roman" w:hAnsi="Times New Roman"/>
                <w:sz w:val="24"/>
              </w:rPr>
            </w:pPr>
            <w:r w:rsidRPr="002710D2">
              <w:rPr>
                <w:rFonts w:ascii="Times New Roman" w:hAnsi="Times New Roman"/>
                <w:sz w:val="24"/>
              </w:rPr>
              <w:t xml:space="preserve">HMA Pavement, </w:t>
            </w:r>
            <w:r>
              <w:rPr>
                <w:rFonts w:ascii="Times New Roman" w:hAnsi="Times New Roman"/>
                <w:sz w:val="24"/>
              </w:rPr>
              <w:t xml:space="preserve">3LT 58-28 S, </w:t>
            </w:r>
            <w:r w:rsidRPr="002710D2">
              <w:rPr>
                <w:rFonts w:ascii="Times New Roman" w:hAnsi="Times New Roman"/>
                <w:sz w:val="24"/>
              </w:rPr>
              <w:t xml:space="preserve">19mm </w:t>
            </w:r>
            <w:r>
              <w:rPr>
                <w:rFonts w:ascii="Times New Roman" w:hAnsi="Times New Roman"/>
                <w:sz w:val="24"/>
              </w:rPr>
              <w:t>Lower Layer</w:t>
            </w:r>
          </w:p>
        </w:tc>
        <w:tc>
          <w:tcPr>
            <w:tcW w:w="1548" w:type="dxa"/>
            <w:tcBorders>
              <w:top w:val="single" w:sz="6" w:space="0" w:color="000000"/>
              <w:left w:val="single" w:sz="6" w:space="0" w:color="000000"/>
              <w:bottom w:val="single" w:sz="6" w:space="0" w:color="000000"/>
              <w:right w:val="double" w:sz="6" w:space="0" w:color="000000"/>
            </w:tcBorders>
            <w:hideMark/>
          </w:tcPr>
          <w:p w:rsidR="00D23D66" w:rsidRPr="002710D2" w:rsidRDefault="001057F5" w:rsidP="00D23D66">
            <w:pPr>
              <w:spacing w:line="276" w:lineRule="auto"/>
              <w:rPr>
                <w:rFonts w:ascii="Times New Roman" w:hAnsi="Times New Roman"/>
                <w:sz w:val="24"/>
              </w:rPr>
            </w:pPr>
            <w:r>
              <w:rPr>
                <w:rFonts w:ascii="Times New Roman" w:hAnsi="Times New Roman"/>
                <w:sz w:val="24"/>
              </w:rPr>
              <w:t>229</w:t>
            </w:r>
            <w:r w:rsidR="00D23D66" w:rsidRPr="002710D2">
              <w:rPr>
                <w:rFonts w:ascii="Times New Roman" w:hAnsi="Times New Roman"/>
                <w:sz w:val="24"/>
              </w:rPr>
              <w:t xml:space="preserve"> TON</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tcPr>
          <w:p w:rsidR="00D23D66" w:rsidRPr="002710D2" w:rsidRDefault="00D23D66" w:rsidP="0033048A">
            <w:pPr>
              <w:spacing w:line="276" w:lineRule="auto"/>
              <w:rPr>
                <w:rFonts w:ascii="Times New Roman" w:hAnsi="Times New Roman"/>
                <w:sz w:val="24"/>
              </w:rPr>
            </w:pPr>
            <w:r w:rsidRPr="002710D2">
              <w:rPr>
                <w:rFonts w:ascii="Times New Roman" w:hAnsi="Times New Roman"/>
                <w:sz w:val="24"/>
              </w:rPr>
              <w:t xml:space="preserve">HMA Pavement, </w:t>
            </w:r>
            <w:r w:rsidR="0033048A">
              <w:rPr>
                <w:rFonts w:ascii="Times New Roman" w:hAnsi="Times New Roman"/>
                <w:sz w:val="24"/>
              </w:rPr>
              <w:t>4</w:t>
            </w:r>
            <w:r>
              <w:rPr>
                <w:rFonts w:ascii="Times New Roman" w:hAnsi="Times New Roman"/>
                <w:sz w:val="24"/>
              </w:rPr>
              <w:t xml:space="preserve">LT 58-28 S, </w:t>
            </w:r>
            <w:r w:rsidR="0033048A">
              <w:rPr>
                <w:rFonts w:ascii="Times New Roman" w:hAnsi="Times New Roman"/>
                <w:sz w:val="24"/>
              </w:rPr>
              <w:t>12</w:t>
            </w:r>
            <w:r w:rsidRPr="002710D2">
              <w:rPr>
                <w:rFonts w:ascii="Times New Roman" w:hAnsi="Times New Roman"/>
                <w:sz w:val="24"/>
              </w:rPr>
              <w:t xml:space="preserve">.5mm </w:t>
            </w:r>
            <w:r>
              <w:rPr>
                <w:rFonts w:ascii="Times New Roman" w:hAnsi="Times New Roman"/>
                <w:sz w:val="24"/>
              </w:rPr>
              <w:t>Upper Layer</w:t>
            </w:r>
          </w:p>
        </w:tc>
        <w:tc>
          <w:tcPr>
            <w:tcW w:w="1548" w:type="dxa"/>
            <w:tcBorders>
              <w:top w:val="single" w:sz="6" w:space="0" w:color="000000"/>
              <w:left w:val="single" w:sz="6" w:space="0" w:color="000000"/>
              <w:bottom w:val="single" w:sz="6" w:space="0" w:color="000000"/>
              <w:right w:val="double" w:sz="6" w:space="0" w:color="000000"/>
            </w:tcBorders>
          </w:tcPr>
          <w:p w:rsidR="00D23D66" w:rsidRPr="002710D2" w:rsidRDefault="00AA7EB7" w:rsidP="00D23D66">
            <w:pPr>
              <w:spacing w:line="276" w:lineRule="auto"/>
              <w:rPr>
                <w:rFonts w:ascii="Times New Roman" w:hAnsi="Times New Roman"/>
                <w:sz w:val="24"/>
              </w:rPr>
            </w:pPr>
            <w:r>
              <w:rPr>
                <w:rFonts w:ascii="Times New Roman" w:hAnsi="Times New Roman"/>
                <w:sz w:val="24"/>
              </w:rPr>
              <w:t>15</w:t>
            </w:r>
            <w:r w:rsidR="001057F5">
              <w:rPr>
                <w:rFonts w:ascii="Times New Roman" w:hAnsi="Times New Roman"/>
                <w:sz w:val="24"/>
              </w:rPr>
              <w:t>9</w:t>
            </w:r>
            <w:r w:rsidR="00D23D66" w:rsidRPr="002710D2">
              <w:rPr>
                <w:rFonts w:ascii="Times New Roman" w:hAnsi="Times New Roman"/>
                <w:sz w:val="24"/>
              </w:rPr>
              <w:t xml:space="preserve"> TON</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hideMark/>
          </w:tcPr>
          <w:p w:rsidR="00D23D66" w:rsidRPr="002710D2" w:rsidRDefault="00D23D66" w:rsidP="007F1D9F">
            <w:pPr>
              <w:tabs>
                <w:tab w:val="right" w:pos="4914"/>
              </w:tabs>
              <w:spacing w:line="276" w:lineRule="auto"/>
              <w:rPr>
                <w:rFonts w:ascii="Times New Roman" w:hAnsi="Times New Roman"/>
                <w:sz w:val="24"/>
              </w:rPr>
            </w:pPr>
            <w:r w:rsidRPr="002710D2">
              <w:rPr>
                <w:rFonts w:ascii="Times New Roman" w:hAnsi="Times New Roman"/>
                <w:sz w:val="24"/>
              </w:rPr>
              <w:t>1</w:t>
            </w:r>
            <w:r w:rsidR="007F1D9F">
              <w:rPr>
                <w:rFonts w:ascii="Times New Roman" w:hAnsi="Times New Roman"/>
                <w:sz w:val="24"/>
              </w:rPr>
              <w:t xml:space="preserve"> ¼”</w:t>
            </w:r>
            <w:r w:rsidRPr="002710D2">
              <w:rPr>
                <w:rFonts w:ascii="Times New Roman" w:hAnsi="Times New Roman"/>
                <w:sz w:val="24"/>
              </w:rPr>
              <w:t xml:space="preserve"> Dense Graded Base Course</w:t>
            </w:r>
            <w:r>
              <w:rPr>
                <w:rFonts w:ascii="Times New Roman" w:hAnsi="Times New Roman"/>
                <w:sz w:val="24"/>
              </w:rPr>
              <w:tab/>
            </w:r>
          </w:p>
        </w:tc>
        <w:tc>
          <w:tcPr>
            <w:tcW w:w="1548" w:type="dxa"/>
            <w:tcBorders>
              <w:top w:val="single" w:sz="6" w:space="0" w:color="000000"/>
              <w:left w:val="single" w:sz="6" w:space="0" w:color="000000"/>
              <w:bottom w:val="single" w:sz="6" w:space="0" w:color="000000"/>
              <w:right w:val="double" w:sz="6" w:space="0" w:color="000000"/>
            </w:tcBorders>
            <w:vAlign w:val="center"/>
            <w:hideMark/>
          </w:tcPr>
          <w:p w:rsidR="00D23D66" w:rsidRPr="002710D2" w:rsidRDefault="001057F5" w:rsidP="00D23D66">
            <w:pPr>
              <w:spacing w:line="276" w:lineRule="auto"/>
              <w:rPr>
                <w:rFonts w:ascii="Times New Roman" w:hAnsi="Times New Roman"/>
                <w:sz w:val="24"/>
              </w:rPr>
            </w:pPr>
            <w:r>
              <w:rPr>
                <w:rFonts w:ascii="Times New Roman" w:hAnsi="Times New Roman"/>
                <w:sz w:val="24"/>
              </w:rPr>
              <w:t>52</w:t>
            </w:r>
            <w:r w:rsidR="00D23D66" w:rsidRPr="002710D2">
              <w:rPr>
                <w:rFonts w:ascii="Times New Roman" w:hAnsi="Times New Roman"/>
                <w:sz w:val="24"/>
              </w:rPr>
              <w:t xml:space="preserve"> TON</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tcPr>
          <w:p w:rsidR="00D23D66" w:rsidRPr="002710D2" w:rsidRDefault="00D23D66" w:rsidP="00D23D66">
            <w:pPr>
              <w:tabs>
                <w:tab w:val="right" w:pos="4914"/>
              </w:tabs>
              <w:spacing w:line="276" w:lineRule="auto"/>
              <w:rPr>
                <w:rFonts w:ascii="Times New Roman" w:hAnsi="Times New Roman"/>
                <w:sz w:val="24"/>
              </w:rPr>
            </w:pPr>
            <w:r>
              <w:rPr>
                <w:rFonts w:ascii="Times New Roman" w:hAnsi="Times New Roman"/>
                <w:sz w:val="24"/>
              </w:rPr>
              <w:t>Stone Shoulder, ¾” T.B.</w:t>
            </w:r>
          </w:p>
        </w:tc>
        <w:tc>
          <w:tcPr>
            <w:tcW w:w="1548" w:type="dxa"/>
            <w:tcBorders>
              <w:top w:val="single" w:sz="6" w:space="0" w:color="000000"/>
              <w:left w:val="single" w:sz="6" w:space="0" w:color="000000"/>
              <w:bottom w:val="single" w:sz="6" w:space="0" w:color="000000"/>
              <w:right w:val="double" w:sz="6" w:space="0" w:color="000000"/>
            </w:tcBorders>
            <w:vAlign w:val="center"/>
          </w:tcPr>
          <w:p w:rsidR="00D23D66" w:rsidRDefault="001057F5" w:rsidP="00D23D66">
            <w:pPr>
              <w:spacing w:line="276" w:lineRule="auto"/>
              <w:rPr>
                <w:rFonts w:ascii="Times New Roman" w:hAnsi="Times New Roman"/>
                <w:sz w:val="24"/>
              </w:rPr>
            </w:pPr>
            <w:r>
              <w:rPr>
                <w:rFonts w:ascii="Times New Roman" w:hAnsi="Times New Roman"/>
                <w:sz w:val="24"/>
              </w:rPr>
              <w:t>106</w:t>
            </w:r>
            <w:r w:rsidR="00D23D66">
              <w:rPr>
                <w:rFonts w:ascii="Times New Roman" w:hAnsi="Times New Roman"/>
                <w:sz w:val="24"/>
              </w:rPr>
              <w:t xml:space="preserve"> TON</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tcPr>
          <w:p w:rsidR="00D23D66" w:rsidRPr="002710D2" w:rsidRDefault="00D23D66" w:rsidP="00D23D66">
            <w:pPr>
              <w:spacing w:line="276" w:lineRule="auto"/>
              <w:rPr>
                <w:rFonts w:ascii="Times New Roman" w:hAnsi="Times New Roman"/>
                <w:sz w:val="24"/>
              </w:rPr>
            </w:pPr>
            <w:r w:rsidRPr="002710D2">
              <w:rPr>
                <w:rFonts w:ascii="Times New Roman" w:hAnsi="Times New Roman"/>
                <w:sz w:val="24"/>
              </w:rPr>
              <w:t xml:space="preserve">Sawing </w:t>
            </w:r>
            <w:r>
              <w:rPr>
                <w:rFonts w:ascii="Times New Roman" w:hAnsi="Times New Roman"/>
                <w:sz w:val="24"/>
              </w:rPr>
              <w:t xml:space="preserve">Existing </w:t>
            </w:r>
            <w:r w:rsidRPr="002710D2">
              <w:rPr>
                <w:rFonts w:ascii="Times New Roman" w:hAnsi="Times New Roman"/>
                <w:sz w:val="24"/>
              </w:rPr>
              <w:t>Pavement Full Depth</w:t>
            </w:r>
          </w:p>
        </w:tc>
        <w:tc>
          <w:tcPr>
            <w:tcW w:w="1548" w:type="dxa"/>
            <w:tcBorders>
              <w:top w:val="single" w:sz="6" w:space="0" w:color="000000"/>
              <w:left w:val="single" w:sz="6" w:space="0" w:color="000000"/>
              <w:bottom w:val="single" w:sz="6" w:space="0" w:color="000000"/>
              <w:right w:val="double" w:sz="6" w:space="0" w:color="000000"/>
            </w:tcBorders>
          </w:tcPr>
          <w:p w:rsidR="00D23D66" w:rsidRPr="002710D2" w:rsidRDefault="001057F5" w:rsidP="00D23D66">
            <w:pPr>
              <w:spacing w:line="276" w:lineRule="auto"/>
              <w:rPr>
                <w:rFonts w:ascii="Times New Roman" w:hAnsi="Times New Roman"/>
                <w:sz w:val="24"/>
              </w:rPr>
            </w:pPr>
            <w:r>
              <w:rPr>
                <w:rFonts w:ascii="Times New Roman" w:hAnsi="Times New Roman"/>
                <w:sz w:val="24"/>
              </w:rPr>
              <w:t>1,174</w:t>
            </w:r>
            <w:r w:rsidR="00D23D66" w:rsidRPr="002710D2">
              <w:rPr>
                <w:rFonts w:ascii="Times New Roman" w:hAnsi="Times New Roman"/>
                <w:sz w:val="24"/>
              </w:rPr>
              <w:t xml:space="preserve"> LF</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tcPr>
          <w:p w:rsidR="00D23D66" w:rsidRPr="002710D2" w:rsidRDefault="00D23D66" w:rsidP="00D23D66">
            <w:pPr>
              <w:spacing w:line="276" w:lineRule="auto"/>
              <w:rPr>
                <w:rFonts w:ascii="Times New Roman" w:hAnsi="Times New Roman"/>
                <w:sz w:val="24"/>
              </w:rPr>
            </w:pPr>
            <w:r w:rsidRPr="002710D2">
              <w:rPr>
                <w:rFonts w:ascii="Times New Roman" w:hAnsi="Times New Roman"/>
                <w:sz w:val="24"/>
              </w:rPr>
              <w:t xml:space="preserve">Excavation Below </w:t>
            </w:r>
            <w:r>
              <w:rPr>
                <w:rFonts w:ascii="Times New Roman" w:hAnsi="Times New Roman"/>
                <w:sz w:val="24"/>
              </w:rPr>
              <w:t>Base, 1 ¼” Dense Graded Limestone</w:t>
            </w:r>
          </w:p>
        </w:tc>
        <w:tc>
          <w:tcPr>
            <w:tcW w:w="1548" w:type="dxa"/>
            <w:tcBorders>
              <w:top w:val="single" w:sz="6" w:space="0" w:color="000000"/>
              <w:left w:val="single" w:sz="6" w:space="0" w:color="000000"/>
              <w:bottom w:val="single" w:sz="6" w:space="0" w:color="000000"/>
              <w:right w:val="double" w:sz="6" w:space="0" w:color="000000"/>
            </w:tcBorders>
          </w:tcPr>
          <w:p w:rsidR="00D23D66" w:rsidRPr="002710D2" w:rsidRDefault="001057F5" w:rsidP="00D23D66">
            <w:pPr>
              <w:spacing w:line="276" w:lineRule="auto"/>
              <w:rPr>
                <w:rFonts w:ascii="Times New Roman" w:hAnsi="Times New Roman"/>
                <w:sz w:val="24"/>
              </w:rPr>
            </w:pPr>
            <w:r>
              <w:rPr>
                <w:rFonts w:ascii="Times New Roman" w:hAnsi="Times New Roman"/>
                <w:sz w:val="24"/>
              </w:rPr>
              <w:t>48</w:t>
            </w:r>
            <w:r w:rsidR="00D23D66">
              <w:rPr>
                <w:rFonts w:ascii="Times New Roman" w:hAnsi="Times New Roman"/>
                <w:sz w:val="24"/>
              </w:rPr>
              <w:t xml:space="preserve"> </w:t>
            </w:r>
            <w:r w:rsidR="00D23D66" w:rsidRPr="002710D2">
              <w:rPr>
                <w:rFonts w:ascii="Times New Roman" w:hAnsi="Times New Roman"/>
                <w:sz w:val="24"/>
              </w:rPr>
              <w:t>TON</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tcPr>
          <w:p w:rsidR="00D23D66" w:rsidRPr="002710D2" w:rsidRDefault="00D23D66" w:rsidP="00D23D66">
            <w:pPr>
              <w:spacing w:line="276" w:lineRule="auto"/>
              <w:rPr>
                <w:rFonts w:ascii="Times New Roman" w:hAnsi="Times New Roman"/>
                <w:sz w:val="24"/>
              </w:rPr>
            </w:pPr>
            <w:r w:rsidRPr="002710D2">
              <w:rPr>
                <w:rFonts w:ascii="Times New Roman" w:hAnsi="Times New Roman"/>
                <w:sz w:val="24"/>
              </w:rPr>
              <w:t xml:space="preserve">Excavation Below </w:t>
            </w:r>
            <w:r>
              <w:rPr>
                <w:rFonts w:ascii="Times New Roman" w:hAnsi="Times New Roman"/>
                <w:sz w:val="24"/>
              </w:rPr>
              <w:t>Base, Breaker Run</w:t>
            </w:r>
          </w:p>
        </w:tc>
        <w:tc>
          <w:tcPr>
            <w:tcW w:w="1548" w:type="dxa"/>
            <w:tcBorders>
              <w:top w:val="single" w:sz="6" w:space="0" w:color="000000"/>
              <w:left w:val="single" w:sz="6" w:space="0" w:color="000000"/>
              <w:bottom w:val="single" w:sz="6" w:space="0" w:color="000000"/>
              <w:right w:val="double" w:sz="6" w:space="0" w:color="000000"/>
            </w:tcBorders>
          </w:tcPr>
          <w:p w:rsidR="00D23D66" w:rsidRPr="002710D2" w:rsidRDefault="001057F5" w:rsidP="00D23D66">
            <w:pPr>
              <w:spacing w:line="276" w:lineRule="auto"/>
              <w:rPr>
                <w:rFonts w:ascii="Times New Roman" w:hAnsi="Times New Roman"/>
                <w:sz w:val="24"/>
              </w:rPr>
            </w:pPr>
            <w:r>
              <w:rPr>
                <w:rFonts w:ascii="Times New Roman" w:hAnsi="Times New Roman"/>
                <w:sz w:val="24"/>
              </w:rPr>
              <w:t>48</w:t>
            </w:r>
            <w:r w:rsidR="00D23D66">
              <w:rPr>
                <w:rFonts w:ascii="Times New Roman" w:hAnsi="Times New Roman"/>
                <w:sz w:val="24"/>
              </w:rPr>
              <w:t xml:space="preserve"> </w:t>
            </w:r>
            <w:r w:rsidR="00D23D66" w:rsidRPr="002710D2">
              <w:rPr>
                <w:rFonts w:ascii="Times New Roman" w:hAnsi="Times New Roman"/>
                <w:sz w:val="24"/>
              </w:rPr>
              <w:t>TON</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tcPr>
          <w:p w:rsidR="00D23D66" w:rsidRPr="002710D2" w:rsidRDefault="00D23D66" w:rsidP="00D23D66">
            <w:pPr>
              <w:spacing w:line="276" w:lineRule="auto"/>
              <w:rPr>
                <w:rFonts w:ascii="Times New Roman" w:hAnsi="Times New Roman"/>
                <w:sz w:val="24"/>
              </w:rPr>
            </w:pPr>
            <w:r>
              <w:rPr>
                <w:rFonts w:ascii="Times New Roman" w:hAnsi="Times New Roman"/>
                <w:sz w:val="24"/>
              </w:rPr>
              <w:t>Pavement Marking, Epoxy, 4</w:t>
            </w:r>
            <w:r w:rsidRPr="002710D2">
              <w:rPr>
                <w:rFonts w:ascii="Times New Roman" w:hAnsi="Times New Roman"/>
                <w:sz w:val="24"/>
              </w:rPr>
              <w:t>-inch White Edge Line</w:t>
            </w:r>
          </w:p>
        </w:tc>
        <w:tc>
          <w:tcPr>
            <w:tcW w:w="1548" w:type="dxa"/>
            <w:tcBorders>
              <w:top w:val="single" w:sz="6" w:space="0" w:color="000000"/>
              <w:left w:val="single" w:sz="6" w:space="0" w:color="000000"/>
              <w:bottom w:val="single" w:sz="6" w:space="0" w:color="000000"/>
              <w:right w:val="double" w:sz="6" w:space="0" w:color="000000"/>
            </w:tcBorders>
          </w:tcPr>
          <w:p w:rsidR="00D23D66" w:rsidRPr="002710D2" w:rsidRDefault="001057F5" w:rsidP="00D23D66">
            <w:pPr>
              <w:spacing w:line="276" w:lineRule="auto"/>
              <w:rPr>
                <w:rFonts w:ascii="Times New Roman" w:hAnsi="Times New Roman"/>
                <w:sz w:val="24"/>
              </w:rPr>
            </w:pPr>
            <w:r>
              <w:rPr>
                <w:rFonts w:ascii="Times New Roman" w:hAnsi="Times New Roman"/>
                <w:sz w:val="24"/>
              </w:rPr>
              <w:t>947</w:t>
            </w:r>
            <w:r w:rsidR="00D23D66">
              <w:rPr>
                <w:rFonts w:ascii="Times New Roman" w:hAnsi="Times New Roman"/>
                <w:sz w:val="24"/>
              </w:rPr>
              <w:t xml:space="preserve"> </w:t>
            </w:r>
            <w:r w:rsidR="00D23D66" w:rsidRPr="002710D2">
              <w:rPr>
                <w:rFonts w:ascii="Times New Roman" w:hAnsi="Times New Roman"/>
                <w:sz w:val="24"/>
              </w:rPr>
              <w:t>LF</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tcPr>
          <w:p w:rsidR="00D23D66" w:rsidRPr="002710D2" w:rsidRDefault="00D23D66" w:rsidP="00D23D66">
            <w:pPr>
              <w:spacing w:line="276" w:lineRule="auto"/>
              <w:rPr>
                <w:rFonts w:ascii="Times New Roman" w:hAnsi="Times New Roman"/>
                <w:sz w:val="24"/>
              </w:rPr>
            </w:pPr>
            <w:r w:rsidRPr="002710D2">
              <w:rPr>
                <w:rFonts w:ascii="Times New Roman" w:hAnsi="Times New Roman"/>
                <w:sz w:val="24"/>
              </w:rPr>
              <w:t xml:space="preserve">Pavement Marking, Epoxy, </w:t>
            </w:r>
            <w:r>
              <w:rPr>
                <w:rFonts w:ascii="Times New Roman" w:hAnsi="Times New Roman"/>
                <w:sz w:val="24"/>
              </w:rPr>
              <w:t>4</w:t>
            </w:r>
            <w:r w:rsidRPr="002710D2">
              <w:rPr>
                <w:rFonts w:ascii="Times New Roman" w:hAnsi="Times New Roman"/>
                <w:sz w:val="24"/>
              </w:rPr>
              <w:t>-inch Yellow Broken Centerline</w:t>
            </w:r>
          </w:p>
        </w:tc>
        <w:tc>
          <w:tcPr>
            <w:tcW w:w="1548" w:type="dxa"/>
            <w:tcBorders>
              <w:top w:val="single" w:sz="6" w:space="0" w:color="000000"/>
              <w:left w:val="single" w:sz="6" w:space="0" w:color="000000"/>
              <w:bottom w:val="single" w:sz="6" w:space="0" w:color="000000"/>
              <w:right w:val="double" w:sz="6" w:space="0" w:color="000000"/>
            </w:tcBorders>
          </w:tcPr>
          <w:p w:rsidR="00D23D66" w:rsidRPr="002710D2" w:rsidRDefault="001057F5" w:rsidP="00D23D66">
            <w:pPr>
              <w:spacing w:line="276" w:lineRule="auto"/>
              <w:rPr>
                <w:rFonts w:ascii="Times New Roman" w:hAnsi="Times New Roman"/>
                <w:sz w:val="24"/>
              </w:rPr>
            </w:pPr>
            <w:r>
              <w:rPr>
                <w:rFonts w:ascii="Times New Roman" w:hAnsi="Times New Roman"/>
                <w:sz w:val="24"/>
              </w:rPr>
              <w:t>339</w:t>
            </w:r>
            <w:r w:rsidR="00D23D66">
              <w:rPr>
                <w:rFonts w:ascii="Times New Roman" w:hAnsi="Times New Roman"/>
                <w:sz w:val="24"/>
              </w:rPr>
              <w:t xml:space="preserve"> </w:t>
            </w:r>
            <w:r w:rsidR="00D23D66" w:rsidRPr="002710D2">
              <w:rPr>
                <w:rFonts w:ascii="Times New Roman" w:hAnsi="Times New Roman"/>
                <w:sz w:val="24"/>
              </w:rPr>
              <w:t>LF</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tcPr>
          <w:p w:rsidR="00D23D66" w:rsidRPr="002710D2" w:rsidRDefault="00D23D66" w:rsidP="00D23D66">
            <w:pPr>
              <w:spacing w:line="276" w:lineRule="auto"/>
              <w:rPr>
                <w:rFonts w:ascii="Times New Roman" w:hAnsi="Times New Roman"/>
                <w:sz w:val="24"/>
              </w:rPr>
            </w:pPr>
            <w:r w:rsidRPr="002710D2">
              <w:rPr>
                <w:rFonts w:ascii="Times New Roman" w:hAnsi="Times New Roman"/>
                <w:sz w:val="24"/>
              </w:rPr>
              <w:t xml:space="preserve">Pavement Marking, Epoxy, </w:t>
            </w:r>
            <w:r>
              <w:rPr>
                <w:rFonts w:ascii="Times New Roman" w:hAnsi="Times New Roman"/>
                <w:sz w:val="24"/>
              </w:rPr>
              <w:t>4</w:t>
            </w:r>
            <w:r w:rsidRPr="002710D2">
              <w:rPr>
                <w:rFonts w:ascii="Times New Roman" w:hAnsi="Times New Roman"/>
                <w:sz w:val="24"/>
              </w:rPr>
              <w:t xml:space="preserve">-inch </w:t>
            </w:r>
            <w:r>
              <w:rPr>
                <w:rFonts w:ascii="Times New Roman" w:hAnsi="Times New Roman"/>
                <w:sz w:val="24"/>
              </w:rPr>
              <w:t xml:space="preserve">Double Yellow </w:t>
            </w:r>
            <w:r w:rsidRPr="002710D2">
              <w:rPr>
                <w:rFonts w:ascii="Times New Roman" w:hAnsi="Times New Roman"/>
                <w:sz w:val="24"/>
              </w:rPr>
              <w:t>Centerline</w:t>
            </w:r>
          </w:p>
        </w:tc>
        <w:tc>
          <w:tcPr>
            <w:tcW w:w="1548" w:type="dxa"/>
            <w:tcBorders>
              <w:top w:val="single" w:sz="6" w:space="0" w:color="000000"/>
              <w:left w:val="single" w:sz="6" w:space="0" w:color="000000"/>
              <w:bottom w:val="single" w:sz="6" w:space="0" w:color="000000"/>
              <w:right w:val="double" w:sz="6" w:space="0" w:color="000000"/>
            </w:tcBorders>
          </w:tcPr>
          <w:p w:rsidR="00D23D66" w:rsidRPr="002710D2" w:rsidRDefault="001057F5" w:rsidP="00D23D66">
            <w:pPr>
              <w:spacing w:line="276" w:lineRule="auto"/>
              <w:rPr>
                <w:rFonts w:ascii="Times New Roman" w:hAnsi="Times New Roman"/>
                <w:sz w:val="24"/>
              </w:rPr>
            </w:pPr>
            <w:r>
              <w:rPr>
                <w:rFonts w:ascii="Times New Roman" w:hAnsi="Times New Roman"/>
                <w:sz w:val="24"/>
              </w:rPr>
              <w:t>343</w:t>
            </w:r>
            <w:r w:rsidR="00D23D66">
              <w:rPr>
                <w:rFonts w:ascii="Times New Roman" w:hAnsi="Times New Roman"/>
                <w:sz w:val="24"/>
              </w:rPr>
              <w:t xml:space="preserve"> </w:t>
            </w:r>
            <w:r w:rsidR="00D23D66" w:rsidRPr="002710D2">
              <w:rPr>
                <w:rFonts w:ascii="Times New Roman" w:hAnsi="Times New Roman"/>
                <w:sz w:val="24"/>
              </w:rPr>
              <w:t>LF</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tcPr>
          <w:p w:rsidR="00D23D66" w:rsidRPr="002710D2" w:rsidRDefault="00D23D66" w:rsidP="00D23D66">
            <w:pPr>
              <w:spacing w:line="276" w:lineRule="auto"/>
              <w:rPr>
                <w:rFonts w:ascii="Times New Roman" w:hAnsi="Times New Roman"/>
                <w:sz w:val="24"/>
              </w:rPr>
            </w:pPr>
            <w:r w:rsidRPr="002710D2">
              <w:rPr>
                <w:rFonts w:ascii="Times New Roman" w:hAnsi="Times New Roman"/>
                <w:sz w:val="24"/>
              </w:rPr>
              <w:t>Restoration of Lawns and Parkways</w:t>
            </w:r>
          </w:p>
        </w:tc>
        <w:tc>
          <w:tcPr>
            <w:tcW w:w="1548" w:type="dxa"/>
            <w:tcBorders>
              <w:top w:val="single" w:sz="6" w:space="0" w:color="000000"/>
              <w:left w:val="single" w:sz="6" w:space="0" w:color="000000"/>
              <w:bottom w:val="single" w:sz="6" w:space="0" w:color="000000"/>
              <w:right w:val="double" w:sz="6" w:space="0" w:color="000000"/>
            </w:tcBorders>
          </w:tcPr>
          <w:p w:rsidR="00D23D66" w:rsidRPr="002710D2" w:rsidRDefault="00D23D66" w:rsidP="00D23D66">
            <w:pPr>
              <w:spacing w:line="276" w:lineRule="auto"/>
              <w:rPr>
                <w:rFonts w:ascii="Times New Roman" w:hAnsi="Times New Roman"/>
                <w:sz w:val="24"/>
              </w:rPr>
            </w:pPr>
            <w:r w:rsidRPr="002710D2">
              <w:rPr>
                <w:rFonts w:ascii="Times New Roman" w:hAnsi="Times New Roman"/>
                <w:sz w:val="24"/>
              </w:rPr>
              <w:t>1 LS</w:t>
            </w:r>
          </w:p>
        </w:tc>
      </w:tr>
      <w:tr w:rsidR="00D23D66" w:rsidRPr="005324AA" w:rsidTr="004F11CF">
        <w:tc>
          <w:tcPr>
            <w:tcW w:w="5261" w:type="dxa"/>
            <w:tcBorders>
              <w:top w:val="single" w:sz="6" w:space="0" w:color="000000"/>
              <w:left w:val="double" w:sz="6" w:space="0" w:color="000000"/>
              <w:bottom w:val="single" w:sz="6" w:space="0" w:color="000000"/>
              <w:right w:val="single" w:sz="6" w:space="0" w:color="000000"/>
            </w:tcBorders>
            <w:hideMark/>
          </w:tcPr>
          <w:p w:rsidR="00D23D66" w:rsidRPr="002710D2" w:rsidRDefault="00D23D66" w:rsidP="00D23D66">
            <w:pPr>
              <w:spacing w:line="276" w:lineRule="auto"/>
              <w:rPr>
                <w:rFonts w:ascii="Times New Roman" w:hAnsi="Times New Roman"/>
                <w:sz w:val="24"/>
              </w:rPr>
            </w:pPr>
            <w:r w:rsidRPr="002710D2">
              <w:rPr>
                <w:rFonts w:ascii="Times New Roman" w:hAnsi="Times New Roman"/>
                <w:sz w:val="24"/>
              </w:rPr>
              <w:t>Erosion Control</w:t>
            </w:r>
          </w:p>
        </w:tc>
        <w:tc>
          <w:tcPr>
            <w:tcW w:w="1548" w:type="dxa"/>
            <w:tcBorders>
              <w:top w:val="single" w:sz="6" w:space="0" w:color="000000"/>
              <w:left w:val="single" w:sz="6" w:space="0" w:color="000000"/>
              <w:bottom w:val="single" w:sz="6" w:space="0" w:color="000000"/>
              <w:right w:val="double" w:sz="6" w:space="0" w:color="000000"/>
            </w:tcBorders>
            <w:hideMark/>
          </w:tcPr>
          <w:p w:rsidR="00D23D66" w:rsidRPr="002710D2" w:rsidRDefault="00D23D66" w:rsidP="00D23D66">
            <w:pPr>
              <w:spacing w:line="276" w:lineRule="auto"/>
              <w:rPr>
                <w:rFonts w:ascii="Times New Roman" w:hAnsi="Times New Roman"/>
                <w:sz w:val="24"/>
              </w:rPr>
            </w:pPr>
            <w:r w:rsidRPr="002710D2">
              <w:rPr>
                <w:rFonts w:ascii="Times New Roman" w:hAnsi="Times New Roman"/>
                <w:sz w:val="24"/>
              </w:rPr>
              <w:t>1 LS</w:t>
            </w:r>
          </w:p>
        </w:tc>
      </w:tr>
      <w:tr w:rsidR="00D23D66" w:rsidTr="004F11CF">
        <w:tc>
          <w:tcPr>
            <w:tcW w:w="5261" w:type="dxa"/>
            <w:tcBorders>
              <w:top w:val="single" w:sz="6" w:space="0" w:color="000000"/>
              <w:left w:val="double" w:sz="6" w:space="0" w:color="000000"/>
              <w:bottom w:val="double" w:sz="6" w:space="0" w:color="000000"/>
              <w:right w:val="single" w:sz="6" w:space="0" w:color="000000"/>
            </w:tcBorders>
            <w:hideMark/>
          </w:tcPr>
          <w:p w:rsidR="00D23D66" w:rsidRPr="002710D2" w:rsidRDefault="00D23D66" w:rsidP="00D23D66">
            <w:pPr>
              <w:spacing w:line="276" w:lineRule="auto"/>
              <w:rPr>
                <w:rFonts w:ascii="Times New Roman" w:hAnsi="Times New Roman"/>
                <w:sz w:val="24"/>
              </w:rPr>
            </w:pPr>
            <w:r w:rsidRPr="002710D2">
              <w:rPr>
                <w:rFonts w:ascii="Times New Roman" w:hAnsi="Times New Roman"/>
                <w:sz w:val="24"/>
              </w:rPr>
              <w:t xml:space="preserve">Traffic Control </w:t>
            </w:r>
            <w:r>
              <w:rPr>
                <w:rFonts w:ascii="Times New Roman" w:hAnsi="Times New Roman"/>
                <w:sz w:val="24"/>
              </w:rPr>
              <w:t>(</w:t>
            </w:r>
            <w:r w:rsidRPr="002710D2">
              <w:rPr>
                <w:rFonts w:ascii="Times New Roman" w:hAnsi="Times New Roman"/>
                <w:sz w:val="24"/>
              </w:rPr>
              <w:t>Project</w:t>
            </w:r>
            <w:r>
              <w:rPr>
                <w:rFonts w:ascii="Times New Roman" w:hAnsi="Times New Roman"/>
                <w:sz w:val="24"/>
              </w:rPr>
              <w:t>)</w:t>
            </w:r>
          </w:p>
        </w:tc>
        <w:tc>
          <w:tcPr>
            <w:tcW w:w="1548" w:type="dxa"/>
            <w:tcBorders>
              <w:top w:val="single" w:sz="6" w:space="0" w:color="000000"/>
              <w:left w:val="single" w:sz="6" w:space="0" w:color="000000"/>
              <w:bottom w:val="double" w:sz="6" w:space="0" w:color="000000"/>
              <w:right w:val="double" w:sz="6" w:space="0" w:color="000000"/>
            </w:tcBorders>
            <w:hideMark/>
          </w:tcPr>
          <w:p w:rsidR="00D23D66" w:rsidRPr="002710D2" w:rsidRDefault="00D23D66" w:rsidP="00D23D66">
            <w:pPr>
              <w:spacing w:line="276" w:lineRule="auto"/>
              <w:rPr>
                <w:rFonts w:ascii="Times New Roman" w:hAnsi="Times New Roman"/>
                <w:sz w:val="24"/>
              </w:rPr>
            </w:pPr>
            <w:r w:rsidRPr="002710D2">
              <w:rPr>
                <w:rFonts w:ascii="Times New Roman" w:hAnsi="Times New Roman"/>
                <w:sz w:val="24"/>
              </w:rPr>
              <w:t>1 LS</w:t>
            </w:r>
          </w:p>
        </w:tc>
      </w:tr>
    </w:tbl>
    <w:p w:rsidR="002C27B3" w:rsidRDefault="002C27B3" w:rsidP="002C27B3">
      <w:pPr>
        <w:rPr>
          <w:rFonts w:ascii="Times New Roman" w:hAnsi="Times New Roman"/>
          <w:sz w:val="16"/>
          <w:szCs w:val="16"/>
        </w:rPr>
      </w:pPr>
    </w:p>
    <w:p w:rsidR="004F11CF" w:rsidRDefault="004F11CF" w:rsidP="002C27B3">
      <w:pPr>
        <w:rPr>
          <w:rFonts w:ascii="Times New Roman" w:hAnsi="Times New Roman"/>
          <w:sz w:val="16"/>
          <w:szCs w:val="16"/>
        </w:rPr>
      </w:pPr>
    </w:p>
    <w:p w:rsidR="004F11CF" w:rsidRDefault="004F11CF" w:rsidP="002C27B3">
      <w:pPr>
        <w:rPr>
          <w:rFonts w:ascii="Times New Roman" w:hAnsi="Times New Roman"/>
          <w:sz w:val="16"/>
          <w:szCs w:val="16"/>
        </w:rPr>
      </w:pPr>
    </w:p>
    <w:p w:rsidR="004F11CF" w:rsidRDefault="004F11CF" w:rsidP="002C27B3">
      <w:pPr>
        <w:rPr>
          <w:rFonts w:ascii="Times New Roman" w:hAnsi="Times New Roman"/>
          <w:sz w:val="16"/>
          <w:szCs w:val="16"/>
        </w:rPr>
      </w:pPr>
    </w:p>
    <w:p w:rsidR="00C34EFD" w:rsidRDefault="00C34EFD" w:rsidP="002C27B3">
      <w:pPr>
        <w:rPr>
          <w:rFonts w:ascii="Times New Roman" w:hAnsi="Times New Roman"/>
          <w:sz w:val="16"/>
          <w:szCs w:val="16"/>
        </w:rPr>
      </w:pPr>
    </w:p>
    <w:tbl>
      <w:tblPr>
        <w:tblW w:w="0" w:type="auto"/>
        <w:tblLayout w:type="fixed"/>
        <w:tblLook w:val="04A0" w:firstRow="1" w:lastRow="0" w:firstColumn="1" w:lastColumn="0" w:noHBand="0" w:noVBand="1"/>
      </w:tblPr>
      <w:tblGrid>
        <w:gridCol w:w="2088"/>
        <w:gridCol w:w="6768"/>
      </w:tblGrid>
      <w:tr w:rsidR="002C27B3" w:rsidTr="002C27B3">
        <w:tc>
          <w:tcPr>
            <w:tcW w:w="2088" w:type="dxa"/>
          </w:tcPr>
          <w:p w:rsidR="002C27B3" w:rsidRDefault="002C27B3">
            <w:pPr>
              <w:spacing w:line="276" w:lineRule="auto"/>
              <w:rPr>
                <w:rFonts w:ascii="Times New Roman" w:hAnsi="Times New Roman"/>
                <w:sz w:val="24"/>
              </w:rPr>
            </w:pPr>
            <w:r>
              <w:rPr>
                <w:rFonts w:ascii="Times New Roman" w:hAnsi="Times New Roman"/>
                <w:sz w:val="24"/>
              </w:rPr>
              <w:lastRenderedPageBreak/>
              <w:t>TIME</w:t>
            </w:r>
          </w:p>
          <w:p w:rsidR="002C27B3" w:rsidRDefault="002C27B3">
            <w:pPr>
              <w:spacing w:line="276" w:lineRule="auto"/>
              <w:rPr>
                <w:rFonts w:ascii="Times New Roman" w:hAnsi="Times New Roman"/>
                <w:sz w:val="24"/>
              </w:rPr>
            </w:pPr>
          </w:p>
        </w:tc>
        <w:tc>
          <w:tcPr>
            <w:tcW w:w="6768" w:type="dxa"/>
          </w:tcPr>
          <w:p w:rsidR="002C27B3" w:rsidRDefault="002C27B3">
            <w:pPr>
              <w:spacing w:line="276" w:lineRule="auto"/>
              <w:jc w:val="both"/>
              <w:rPr>
                <w:rFonts w:ascii="Times New Roman" w:hAnsi="Times New Roman"/>
                <w:sz w:val="24"/>
              </w:rPr>
            </w:pPr>
            <w:r>
              <w:rPr>
                <w:rFonts w:ascii="Times New Roman" w:hAnsi="Times New Roman"/>
                <w:sz w:val="24"/>
              </w:rPr>
              <w:t xml:space="preserve">Proposals must be received by the office of the Utility, 170 W. Drexel Avenue, no later than </w:t>
            </w:r>
            <w:r w:rsidR="007D637F" w:rsidRPr="007D637F">
              <w:rPr>
                <w:rFonts w:ascii="Times New Roman" w:hAnsi="Times New Roman"/>
                <w:sz w:val="24"/>
              </w:rPr>
              <w:t xml:space="preserve">9:00 a.m., </w:t>
            </w:r>
            <w:r w:rsidR="007D637F" w:rsidRPr="00BE27B0">
              <w:rPr>
                <w:rFonts w:ascii="Times New Roman" w:hAnsi="Times New Roman"/>
                <w:sz w:val="24"/>
              </w:rPr>
              <w:t xml:space="preserve">Friday, </w:t>
            </w:r>
            <w:r w:rsidR="00BE27B0" w:rsidRPr="00BE27B0">
              <w:rPr>
                <w:rFonts w:ascii="Times New Roman" w:hAnsi="Times New Roman"/>
                <w:sz w:val="24"/>
              </w:rPr>
              <w:t>March</w:t>
            </w:r>
            <w:r w:rsidR="002F67F1">
              <w:rPr>
                <w:rFonts w:ascii="Times New Roman" w:hAnsi="Times New Roman"/>
                <w:sz w:val="24"/>
              </w:rPr>
              <w:t xml:space="preserve"> 9, 2018</w:t>
            </w:r>
            <w:r w:rsidRPr="007D637F">
              <w:rPr>
                <w:rFonts w:ascii="Times New Roman" w:hAnsi="Times New Roman"/>
                <w:sz w:val="24"/>
              </w:rPr>
              <w:t>,</w:t>
            </w:r>
            <w:r>
              <w:rPr>
                <w:rFonts w:ascii="Times New Roman" w:hAnsi="Times New Roman"/>
                <w:sz w:val="24"/>
              </w:rPr>
              <w:t xml:space="preserve"> at which time and place the proposals will be publicly opened and read aloud.</w:t>
            </w:r>
          </w:p>
          <w:p w:rsidR="002C27B3" w:rsidRDefault="002C27B3">
            <w:pPr>
              <w:spacing w:line="276" w:lineRule="auto"/>
              <w:jc w:val="both"/>
              <w:rPr>
                <w:rFonts w:ascii="Times New Roman" w:hAnsi="Times New Roman"/>
                <w:sz w:val="24"/>
                <w:szCs w:val="16"/>
              </w:rPr>
            </w:pPr>
          </w:p>
        </w:tc>
      </w:tr>
      <w:tr w:rsidR="002C27B3" w:rsidTr="002C27B3">
        <w:tc>
          <w:tcPr>
            <w:tcW w:w="2088" w:type="dxa"/>
            <w:hideMark/>
          </w:tcPr>
          <w:p w:rsidR="002C27B3" w:rsidRPr="004B3196" w:rsidRDefault="002C27B3">
            <w:pPr>
              <w:spacing w:line="276" w:lineRule="auto"/>
              <w:rPr>
                <w:rFonts w:ascii="Times New Roman" w:hAnsi="Times New Roman"/>
                <w:sz w:val="24"/>
              </w:rPr>
            </w:pPr>
            <w:r w:rsidRPr="004B3196">
              <w:rPr>
                <w:rFonts w:ascii="Times New Roman" w:hAnsi="Times New Roman"/>
                <w:sz w:val="24"/>
              </w:rPr>
              <w:t>CONTRACT DOCUMENTS</w:t>
            </w:r>
          </w:p>
        </w:tc>
        <w:tc>
          <w:tcPr>
            <w:tcW w:w="6768" w:type="dxa"/>
          </w:tcPr>
          <w:p w:rsidR="002C27B3" w:rsidRPr="004B3196" w:rsidRDefault="002C27B3">
            <w:pPr>
              <w:spacing w:line="276" w:lineRule="auto"/>
              <w:jc w:val="both"/>
              <w:rPr>
                <w:rFonts w:ascii="Times New Roman" w:hAnsi="Times New Roman"/>
                <w:sz w:val="24"/>
              </w:rPr>
            </w:pPr>
            <w:r w:rsidRPr="004B3196">
              <w:rPr>
                <w:rFonts w:ascii="Times New Roman" w:hAnsi="Times New Roman"/>
                <w:sz w:val="24"/>
              </w:rPr>
              <w:t xml:space="preserve">Bid documents may be obtained at the Utility’s website:  www.water.oak-creek.wi.us under the public contracts section after </w:t>
            </w:r>
            <w:r w:rsidR="002F67F1">
              <w:rPr>
                <w:rFonts w:ascii="Times New Roman" w:hAnsi="Times New Roman"/>
                <w:sz w:val="24"/>
              </w:rPr>
              <w:t>February 21, 2018</w:t>
            </w:r>
            <w:r w:rsidRPr="004B3196">
              <w:rPr>
                <w:rFonts w:ascii="Times New Roman" w:hAnsi="Times New Roman"/>
                <w:sz w:val="24"/>
              </w:rPr>
              <w:t>.</w:t>
            </w:r>
          </w:p>
          <w:p w:rsidR="002C27B3" w:rsidRPr="004B3196" w:rsidRDefault="002C27B3">
            <w:pPr>
              <w:spacing w:line="276" w:lineRule="auto"/>
              <w:jc w:val="both"/>
              <w:rPr>
                <w:rFonts w:ascii="Times New Roman" w:hAnsi="Times New Roman"/>
                <w:sz w:val="24"/>
                <w:szCs w:val="16"/>
              </w:rPr>
            </w:pPr>
          </w:p>
        </w:tc>
      </w:tr>
      <w:tr w:rsidR="002C27B3" w:rsidTr="002C27B3">
        <w:tc>
          <w:tcPr>
            <w:tcW w:w="2088" w:type="dxa"/>
            <w:hideMark/>
          </w:tcPr>
          <w:p w:rsidR="002C27B3" w:rsidRDefault="002C27B3">
            <w:pPr>
              <w:spacing w:line="276" w:lineRule="auto"/>
              <w:rPr>
                <w:rFonts w:ascii="Times New Roman" w:hAnsi="Times New Roman"/>
                <w:sz w:val="24"/>
              </w:rPr>
            </w:pPr>
            <w:r>
              <w:rPr>
                <w:rFonts w:ascii="Times New Roman" w:hAnsi="Times New Roman"/>
                <w:sz w:val="24"/>
              </w:rPr>
              <w:t>STATUTORY PROVISIONS</w:t>
            </w:r>
          </w:p>
        </w:tc>
        <w:tc>
          <w:tcPr>
            <w:tcW w:w="6768" w:type="dxa"/>
          </w:tcPr>
          <w:p w:rsidR="002C27B3" w:rsidRDefault="002C27B3">
            <w:pPr>
              <w:spacing w:line="276" w:lineRule="auto"/>
              <w:jc w:val="both"/>
              <w:rPr>
                <w:rFonts w:ascii="Times New Roman" w:hAnsi="Times New Roman"/>
                <w:sz w:val="24"/>
              </w:rPr>
            </w:pPr>
            <w:r>
              <w:rPr>
                <w:rFonts w:ascii="Times New Roman" w:hAnsi="Times New Roman"/>
                <w:sz w:val="24"/>
              </w:rPr>
              <w:t xml:space="preserve">The Contract letting shall be subject to the provisions of Section 62.15, 66.0901, 66.0903, and 779.16 Wisconsin Statutes. </w:t>
            </w:r>
          </w:p>
          <w:p w:rsidR="002C27B3" w:rsidRDefault="002C27B3">
            <w:pPr>
              <w:spacing w:line="276" w:lineRule="auto"/>
              <w:jc w:val="both"/>
              <w:rPr>
                <w:rFonts w:ascii="Times New Roman" w:hAnsi="Times New Roman"/>
                <w:sz w:val="24"/>
                <w:szCs w:val="16"/>
              </w:rPr>
            </w:pPr>
          </w:p>
        </w:tc>
      </w:tr>
      <w:tr w:rsidR="002C27B3" w:rsidTr="002C27B3">
        <w:tc>
          <w:tcPr>
            <w:tcW w:w="2088" w:type="dxa"/>
            <w:hideMark/>
          </w:tcPr>
          <w:p w:rsidR="002C27B3" w:rsidRDefault="002C27B3">
            <w:pPr>
              <w:spacing w:line="276" w:lineRule="auto"/>
              <w:rPr>
                <w:rFonts w:ascii="Times New Roman" w:hAnsi="Times New Roman"/>
                <w:sz w:val="24"/>
              </w:rPr>
            </w:pPr>
            <w:r>
              <w:rPr>
                <w:rFonts w:ascii="Times New Roman" w:hAnsi="Times New Roman"/>
                <w:sz w:val="24"/>
              </w:rPr>
              <w:t>BID GUARANTEE</w:t>
            </w:r>
          </w:p>
        </w:tc>
        <w:tc>
          <w:tcPr>
            <w:tcW w:w="6768" w:type="dxa"/>
          </w:tcPr>
          <w:p w:rsidR="002C27B3" w:rsidRDefault="002C27B3">
            <w:pPr>
              <w:pStyle w:val="BodyText2"/>
              <w:spacing w:line="276" w:lineRule="auto"/>
            </w:pPr>
            <w:r>
              <w:t>A certified check or bank draft payable to the Oak Creek Water &amp; Sewer Utility, or a satisfactory bid bond, in an amount not less than 5% of the bid shall accompany each bid as a guarantee that if the bid is accepted, the bidder will execute and file the proposed contract and bond within 10 days after the award of the contract.  In case the bidder fails to file such contract and bond within the time set by the Utility, the check or bid bond shall be forfeited to the Utility as liquidated damages pursuant to SS.62.15(3).</w:t>
            </w:r>
          </w:p>
          <w:p w:rsidR="002C27B3" w:rsidRDefault="002C27B3">
            <w:pPr>
              <w:spacing w:line="276" w:lineRule="auto"/>
              <w:jc w:val="both"/>
              <w:rPr>
                <w:rFonts w:ascii="Times New Roman" w:hAnsi="Times New Roman"/>
                <w:sz w:val="24"/>
                <w:szCs w:val="16"/>
              </w:rPr>
            </w:pPr>
          </w:p>
        </w:tc>
      </w:tr>
      <w:tr w:rsidR="002C27B3" w:rsidTr="002C27B3">
        <w:trPr>
          <w:cantSplit/>
        </w:trPr>
        <w:tc>
          <w:tcPr>
            <w:tcW w:w="2088" w:type="dxa"/>
            <w:hideMark/>
          </w:tcPr>
          <w:p w:rsidR="002C27B3" w:rsidRDefault="002C27B3">
            <w:pPr>
              <w:spacing w:line="276" w:lineRule="auto"/>
              <w:rPr>
                <w:rFonts w:ascii="Times New Roman" w:hAnsi="Times New Roman"/>
                <w:sz w:val="24"/>
              </w:rPr>
            </w:pPr>
            <w:r>
              <w:rPr>
                <w:rFonts w:ascii="Times New Roman" w:hAnsi="Times New Roman"/>
                <w:sz w:val="24"/>
              </w:rPr>
              <w:t>EQUAL OPPORTUNITY</w:t>
            </w:r>
          </w:p>
        </w:tc>
        <w:tc>
          <w:tcPr>
            <w:tcW w:w="6768" w:type="dxa"/>
          </w:tcPr>
          <w:p w:rsidR="002C27B3" w:rsidRDefault="002C27B3">
            <w:pPr>
              <w:spacing w:line="276" w:lineRule="auto"/>
              <w:jc w:val="both"/>
              <w:rPr>
                <w:rFonts w:ascii="Times New Roman" w:hAnsi="Times New Roman"/>
                <w:sz w:val="24"/>
              </w:rPr>
            </w:pPr>
            <w:r>
              <w:rPr>
                <w:rFonts w:ascii="Times New Roman" w:hAnsi="Times New Roman"/>
                <w:sz w:val="24"/>
              </w:rPr>
              <w:t>The Oak Creek Water &amp; Sewer Utility hereby notifies all bidders that it will affirmatively insure that in any contract entered into pursuant to this advertisement, minority business enterprises will be afforded full opportunity to submit bids in response to this invitation and will not be discriminated against on the ground of race, color, sex, or national origin in consideration for an award.</w:t>
            </w:r>
          </w:p>
          <w:p w:rsidR="002C27B3" w:rsidRDefault="002C27B3">
            <w:pPr>
              <w:spacing w:line="276" w:lineRule="auto"/>
              <w:jc w:val="both"/>
              <w:rPr>
                <w:rFonts w:ascii="Times New Roman" w:hAnsi="Times New Roman"/>
                <w:sz w:val="24"/>
                <w:szCs w:val="16"/>
              </w:rPr>
            </w:pPr>
          </w:p>
        </w:tc>
      </w:tr>
      <w:tr w:rsidR="007F1D9F" w:rsidTr="007F1D9F">
        <w:trPr>
          <w:cantSplit/>
        </w:trPr>
        <w:tc>
          <w:tcPr>
            <w:tcW w:w="2088" w:type="dxa"/>
            <w:hideMark/>
          </w:tcPr>
          <w:p w:rsidR="007F1D9F" w:rsidRDefault="007F1D9F" w:rsidP="007F1D9F">
            <w:pPr>
              <w:spacing w:line="276" w:lineRule="auto"/>
              <w:rPr>
                <w:rFonts w:ascii="Times New Roman" w:hAnsi="Times New Roman"/>
                <w:sz w:val="24"/>
              </w:rPr>
            </w:pPr>
            <w:r>
              <w:rPr>
                <w:rFonts w:ascii="Times New Roman" w:hAnsi="Times New Roman"/>
                <w:sz w:val="24"/>
              </w:rPr>
              <w:t>BID REJECTION</w:t>
            </w:r>
          </w:p>
        </w:tc>
        <w:tc>
          <w:tcPr>
            <w:tcW w:w="6768" w:type="dxa"/>
          </w:tcPr>
          <w:p w:rsidR="007F1D9F" w:rsidRDefault="007F1D9F" w:rsidP="007F1D9F">
            <w:pPr>
              <w:spacing w:line="276" w:lineRule="auto"/>
              <w:jc w:val="both"/>
              <w:rPr>
                <w:rFonts w:ascii="Times New Roman" w:hAnsi="Times New Roman"/>
                <w:sz w:val="24"/>
              </w:rPr>
            </w:pPr>
            <w:r>
              <w:rPr>
                <w:rFonts w:ascii="Times New Roman" w:hAnsi="Times New Roman"/>
                <w:sz w:val="24"/>
              </w:rPr>
              <w:t>The Oak Creek Water &amp; Sewer Utility Commission reserves the right to reject any and all bids, waive any informalities in bidding, or to accept the bid or bids, which best serves the interest of the Utility.</w:t>
            </w:r>
          </w:p>
          <w:p w:rsidR="007F1D9F" w:rsidRDefault="007F1D9F" w:rsidP="007F1D9F">
            <w:pPr>
              <w:spacing w:line="276" w:lineRule="auto"/>
              <w:jc w:val="both"/>
              <w:rPr>
                <w:rFonts w:ascii="Times New Roman" w:hAnsi="Times New Roman"/>
                <w:sz w:val="24"/>
              </w:rPr>
            </w:pPr>
          </w:p>
        </w:tc>
      </w:tr>
      <w:tr w:rsidR="007F1D9F" w:rsidTr="007F1D9F">
        <w:trPr>
          <w:cantSplit/>
        </w:trPr>
        <w:tc>
          <w:tcPr>
            <w:tcW w:w="2088" w:type="dxa"/>
            <w:hideMark/>
          </w:tcPr>
          <w:p w:rsidR="007F1D9F" w:rsidRDefault="007F1D9F" w:rsidP="007F1D9F">
            <w:pPr>
              <w:spacing w:line="276" w:lineRule="auto"/>
              <w:rPr>
                <w:rFonts w:ascii="Times New Roman" w:hAnsi="Times New Roman"/>
                <w:sz w:val="24"/>
              </w:rPr>
            </w:pPr>
            <w:r>
              <w:rPr>
                <w:rFonts w:ascii="Times New Roman" w:hAnsi="Times New Roman"/>
                <w:sz w:val="24"/>
              </w:rPr>
              <w:t>BID WITHDRAWAL</w:t>
            </w:r>
          </w:p>
        </w:tc>
        <w:tc>
          <w:tcPr>
            <w:tcW w:w="6768" w:type="dxa"/>
          </w:tcPr>
          <w:p w:rsidR="007F1D9F" w:rsidRDefault="007F1D9F" w:rsidP="007F1D9F">
            <w:pPr>
              <w:spacing w:line="276" w:lineRule="auto"/>
              <w:jc w:val="both"/>
              <w:rPr>
                <w:rFonts w:ascii="Times New Roman" w:hAnsi="Times New Roman"/>
                <w:sz w:val="24"/>
              </w:rPr>
            </w:pPr>
            <w:r>
              <w:rPr>
                <w:rFonts w:ascii="Times New Roman" w:hAnsi="Times New Roman"/>
                <w:sz w:val="24"/>
              </w:rPr>
              <w:t>No bid shall be withdrawn for a period of 30 days after the scheduled opening of the bids without the consent of the Oak Creek Water &amp; Sewer Utility Commission.</w:t>
            </w:r>
          </w:p>
          <w:p w:rsidR="007F1D9F" w:rsidRDefault="007F1D9F" w:rsidP="007F1D9F">
            <w:pPr>
              <w:spacing w:line="276" w:lineRule="auto"/>
              <w:jc w:val="both"/>
              <w:rPr>
                <w:rFonts w:ascii="Times New Roman" w:hAnsi="Times New Roman"/>
                <w:sz w:val="24"/>
              </w:rPr>
            </w:pPr>
          </w:p>
        </w:tc>
      </w:tr>
      <w:tr w:rsidR="007F1D9F" w:rsidTr="007F1D9F">
        <w:trPr>
          <w:cantSplit/>
        </w:trPr>
        <w:tc>
          <w:tcPr>
            <w:tcW w:w="2088" w:type="dxa"/>
            <w:hideMark/>
          </w:tcPr>
          <w:p w:rsidR="007F1D9F" w:rsidRDefault="007F1D9F" w:rsidP="007F1D9F">
            <w:pPr>
              <w:spacing w:line="276" w:lineRule="auto"/>
              <w:rPr>
                <w:rFonts w:ascii="Times New Roman" w:hAnsi="Times New Roman"/>
                <w:sz w:val="24"/>
              </w:rPr>
            </w:pPr>
          </w:p>
        </w:tc>
        <w:tc>
          <w:tcPr>
            <w:tcW w:w="6768" w:type="dxa"/>
          </w:tcPr>
          <w:p w:rsidR="007F1D9F" w:rsidRDefault="007F1D9F" w:rsidP="007F1D9F">
            <w:pPr>
              <w:spacing w:line="276" w:lineRule="auto"/>
              <w:jc w:val="both"/>
              <w:rPr>
                <w:rFonts w:ascii="Times New Roman" w:hAnsi="Times New Roman"/>
                <w:sz w:val="24"/>
              </w:rPr>
            </w:pPr>
          </w:p>
        </w:tc>
      </w:tr>
    </w:tbl>
    <w:p w:rsidR="007F1D9F" w:rsidRDefault="007F1D9F"/>
    <w:p w:rsidR="004439FD" w:rsidRPr="00DC512D" w:rsidRDefault="004439FD" w:rsidP="004439FD">
      <w:pPr>
        <w:spacing w:line="264" w:lineRule="auto"/>
        <w:rPr>
          <w:b/>
          <w:sz w:val="22"/>
        </w:rPr>
      </w:pPr>
    </w:p>
    <w:bookmarkEnd w:id="1"/>
    <w:bookmarkEnd w:id="2"/>
    <w:p w:rsidR="00DC1FCD" w:rsidRDefault="00DC1FCD">
      <w:pPr>
        <w:rPr>
          <w:rFonts w:ascii="Times New Roman" w:hAnsi="Times New Roman"/>
        </w:rPr>
        <w:sectPr w:rsidR="00DC1FCD" w:rsidSect="00E35A42">
          <w:headerReference w:type="default" r:id="rId12"/>
          <w:footerReference w:type="default" r:id="rId13"/>
          <w:endnotePr>
            <w:numFmt w:val="decimal"/>
          </w:endnotePr>
          <w:pgSz w:w="12240" w:h="15840"/>
          <w:pgMar w:top="965" w:right="1440" w:bottom="1440" w:left="1440" w:header="965" w:footer="1440" w:gutter="0"/>
          <w:pgNumType w:fmt="upperLetter" w:start="1"/>
          <w:cols w:space="720"/>
          <w:noEndnote/>
          <w:docGrid w:linePitch="272"/>
        </w:sectPr>
      </w:pPr>
    </w:p>
    <w:p w:rsidR="00E61865" w:rsidRDefault="00E61865">
      <w:pPr>
        <w:rPr>
          <w:rFonts w:ascii="Times New Roman" w:hAnsi="Times New Roman"/>
        </w:rPr>
      </w:pPr>
    </w:p>
    <w:p w:rsidR="00E61865" w:rsidRPr="00AE588F" w:rsidRDefault="00E61865">
      <w:pPr>
        <w:pStyle w:val="Heading3"/>
        <w:rPr>
          <w:rFonts w:ascii="Arial" w:hAnsi="Arial" w:cs="Arial"/>
        </w:rPr>
      </w:pPr>
      <w:r w:rsidRPr="00AE588F">
        <w:rPr>
          <w:rFonts w:ascii="Arial" w:hAnsi="Arial" w:cs="Arial"/>
        </w:rPr>
        <w:t>INSTRUCTIONS TO BIDDERS</w:t>
      </w:r>
    </w:p>
    <w:p w:rsidR="00E61865" w:rsidRPr="00AE588F" w:rsidRDefault="00E61865">
      <w:pPr>
        <w:tabs>
          <w:tab w:val="center" w:pos="4680"/>
        </w:tabs>
        <w:jc w:val="center"/>
        <w:rPr>
          <w:rFonts w:ascii="Arial" w:hAnsi="Arial" w:cs="Arial"/>
          <w:sz w:val="24"/>
        </w:rPr>
      </w:pPr>
    </w:p>
    <w:p w:rsidR="00E61865" w:rsidRPr="00AE588F" w:rsidRDefault="00E61865">
      <w:pPr>
        <w:jc w:val="both"/>
        <w:rPr>
          <w:rFonts w:ascii="Arial" w:hAnsi="Arial" w:cs="Arial"/>
          <w:bCs/>
          <w:sz w:val="24"/>
        </w:rPr>
      </w:pPr>
    </w:p>
    <w:p w:rsidR="00E61865" w:rsidRPr="00AE588F" w:rsidRDefault="00E61865">
      <w:pPr>
        <w:tabs>
          <w:tab w:val="left" w:pos="-1440"/>
        </w:tabs>
        <w:ind w:left="720" w:hanging="720"/>
        <w:jc w:val="both"/>
        <w:rPr>
          <w:rFonts w:ascii="Arial" w:hAnsi="Arial" w:cs="Arial"/>
          <w:sz w:val="24"/>
        </w:rPr>
      </w:pPr>
      <w:r w:rsidRPr="00AE588F">
        <w:rPr>
          <w:rFonts w:ascii="Arial" w:hAnsi="Arial" w:cs="Arial"/>
          <w:b/>
          <w:sz w:val="24"/>
        </w:rPr>
        <w:t>1.</w:t>
      </w:r>
      <w:r w:rsidRPr="00AE588F">
        <w:rPr>
          <w:rFonts w:ascii="Arial" w:hAnsi="Arial" w:cs="Arial"/>
          <w:sz w:val="24"/>
        </w:rPr>
        <w:tab/>
      </w:r>
      <w:r w:rsidRPr="00AE588F">
        <w:rPr>
          <w:rFonts w:ascii="Arial" w:hAnsi="Arial" w:cs="Arial"/>
          <w:b/>
          <w:sz w:val="24"/>
        </w:rPr>
        <w:t>Proposal Forms</w:t>
      </w:r>
    </w:p>
    <w:p w:rsidR="00E61865" w:rsidRPr="00AE588F" w:rsidRDefault="00E61865">
      <w:pPr>
        <w:jc w:val="both"/>
        <w:rPr>
          <w:rFonts w:ascii="Arial" w:hAnsi="Arial" w:cs="Arial"/>
          <w:sz w:val="16"/>
        </w:rPr>
      </w:pPr>
    </w:p>
    <w:p w:rsidR="00E61865" w:rsidRPr="00AE588F" w:rsidRDefault="00E61865">
      <w:pPr>
        <w:pStyle w:val="BodyTextIndent"/>
        <w:ind w:firstLine="0"/>
        <w:rPr>
          <w:rFonts w:ascii="Arial" w:hAnsi="Arial" w:cs="Arial"/>
        </w:rPr>
      </w:pPr>
      <w:r w:rsidRPr="00AE588F">
        <w:rPr>
          <w:rFonts w:ascii="Arial" w:hAnsi="Arial" w:cs="Arial"/>
        </w:rPr>
        <w:t>No bid will be considered which is not submitted on forms furnished by the Utility Engineer.</w:t>
      </w:r>
    </w:p>
    <w:p w:rsidR="00E61865" w:rsidRPr="00AE588F" w:rsidRDefault="00E61865">
      <w:pPr>
        <w:jc w:val="both"/>
        <w:rPr>
          <w:rFonts w:ascii="Arial" w:hAnsi="Arial" w:cs="Arial"/>
          <w:sz w:val="24"/>
        </w:rPr>
      </w:pPr>
    </w:p>
    <w:p w:rsidR="00E61865" w:rsidRPr="00AE588F" w:rsidRDefault="00E61865">
      <w:pPr>
        <w:tabs>
          <w:tab w:val="left" w:pos="-1440"/>
        </w:tabs>
        <w:ind w:left="720" w:hanging="720"/>
        <w:jc w:val="both"/>
        <w:rPr>
          <w:rFonts w:ascii="Arial" w:hAnsi="Arial" w:cs="Arial"/>
          <w:sz w:val="24"/>
        </w:rPr>
      </w:pPr>
      <w:r w:rsidRPr="00AE588F">
        <w:rPr>
          <w:rFonts w:ascii="Arial" w:hAnsi="Arial" w:cs="Arial"/>
          <w:b/>
          <w:sz w:val="24"/>
        </w:rPr>
        <w:t>2.</w:t>
      </w:r>
      <w:r w:rsidRPr="00AE588F">
        <w:rPr>
          <w:rFonts w:ascii="Arial" w:hAnsi="Arial" w:cs="Arial"/>
          <w:sz w:val="24"/>
        </w:rPr>
        <w:tab/>
      </w:r>
      <w:r w:rsidRPr="00AE588F">
        <w:rPr>
          <w:rFonts w:ascii="Arial" w:hAnsi="Arial" w:cs="Arial"/>
          <w:b/>
          <w:sz w:val="24"/>
        </w:rPr>
        <w:t>Quantities</w:t>
      </w:r>
    </w:p>
    <w:p w:rsidR="00E61865" w:rsidRPr="00AE588F" w:rsidRDefault="00E61865">
      <w:pPr>
        <w:jc w:val="both"/>
        <w:rPr>
          <w:rFonts w:ascii="Arial" w:hAnsi="Arial" w:cs="Arial"/>
          <w:sz w:val="16"/>
        </w:rPr>
      </w:pPr>
    </w:p>
    <w:p w:rsidR="00E61865" w:rsidRPr="00AE588F" w:rsidRDefault="00E61865">
      <w:pPr>
        <w:ind w:left="720"/>
        <w:jc w:val="both"/>
        <w:rPr>
          <w:rFonts w:ascii="Arial" w:hAnsi="Arial" w:cs="Arial"/>
          <w:sz w:val="24"/>
        </w:rPr>
      </w:pPr>
      <w:r w:rsidRPr="00AE588F">
        <w:rPr>
          <w:rFonts w:ascii="Arial" w:hAnsi="Arial" w:cs="Arial"/>
          <w:sz w:val="24"/>
        </w:rPr>
        <w:t>The estimated quantities of the work are the result of careful calculations but are considered approximate. The quantity shown will be used as a basis for determining the lowest bidder.  After the contract is awarded, the quantity of work listed under any item, or all items, may be increased or decreased according to the specifications at the discretion of the Utility Engineer, without invalidating the bid price.</w:t>
      </w:r>
    </w:p>
    <w:p w:rsidR="00E61865" w:rsidRPr="00AE588F" w:rsidRDefault="00E61865">
      <w:pPr>
        <w:jc w:val="both"/>
        <w:rPr>
          <w:rFonts w:ascii="Arial" w:hAnsi="Arial" w:cs="Arial"/>
          <w:sz w:val="16"/>
        </w:rPr>
      </w:pPr>
    </w:p>
    <w:p w:rsidR="00E61865" w:rsidRPr="00AE588F" w:rsidRDefault="00E61865">
      <w:pPr>
        <w:ind w:left="720"/>
        <w:jc w:val="both"/>
        <w:rPr>
          <w:rFonts w:ascii="Arial" w:hAnsi="Arial" w:cs="Arial"/>
          <w:sz w:val="24"/>
        </w:rPr>
      </w:pPr>
      <w:r w:rsidRPr="00AE588F">
        <w:rPr>
          <w:rFonts w:ascii="Arial" w:hAnsi="Arial" w:cs="Arial"/>
          <w:sz w:val="24"/>
        </w:rPr>
        <w:t>The general description of bid items is provided to give bidders a brief description of the work covered under this contract, but is not meant to be all inclusive of the work and materials required to complete each item.  All miscellaneous items required by the plans and specifications, although not expressly listed on the bid form, are assumed to be included on the unit prices of each general bid item.  Bids will be compared on the basis of the quantities listed in the Bidding Schedule.  Payment on the contract will be based on the actual, field-measured units installed.</w:t>
      </w:r>
    </w:p>
    <w:p w:rsidR="00E61865" w:rsidRPr="00AE588F" w:rsidRDefault="00E61865">
      <w:pPr>
        <w:jc w:val="both"/>
        <w:rPr>
          <w:rFonts w:ascii="Arial" w:hAnsi="Arial" w:cs="Arial"/>
          <w:sz w:val="24"/>
        </w:rPr>
      </w:pPr>
    </w:p>
    <w:p w:rsidR="00E61865" w:rsidRPr="00AE588F" w:rsidRDefault="00E61865">
      <w:pPr>
        <w:tabs>
          <w:tab w:val="left" w:pos="-1440"/>
        </w:tabs>
        <w:ind w:left="720" w:hanging="720"/>
        <w:jc w:val="both"/>
        <w:rPr>
          <w:rFonts w:ascii="Arial" w:hAnsi="Arial" w:cs="Arial"/>
          <w:sz w:val="24"/>
        </w:rPr>
      </w:pPr>
      <w:r w:rsidRPr="00AE588F">
        <w:rPr>
          <w:rFonts w:ascii="Arial" w:hAnsi="Arial" w:cs="Arial"/>
          <w:b/>
          <w:sz w:val="24"/>
        </w:rPr>
        <w:t>3.</w:t>
      </w:r>
      <w:r w:rsidRPr="00AE588F">
        <w:rPr>
          <w:rFonts w:ascii="Arial" w:hAnsi="Arial" w:cs="Arial"/>
          <w:sz w:val="24"/>
        </w:rPr>
        <w:tab/>
      </w:r>
      <w:r w:rsidRPr="00AE588F">
        <w:rPr>
          <w:rFonts w:ascii="Arial" w:hAnsi="Arial" w:cs="Arial"/>
          <w:b/>
          <w:sz w:val="24"/>
        </w:rPr>
        <w:t>Prior Examination of Contract Documents and Worksite</w:t>
      </w:r>
    </w:p>
    <w:p w:rsidR="00E61865" w:rsidRPr="00AE588F" w:rsidRDefault="00E61865">
      <w:pPr>
        <w:jc w:val="both"/>
        <w:rPr>
          <w:rFonts w:ascii="Arial" w:hAnsi="Arial" w:cs="Arial"/>
          <w:sz w:val="16"/>
        </w:rPr>
      </w:pPr>
    </w:p>
    <w:p w:rsidR="00E61865" w:rsidRPr="00AE588F" w:rsidRDefault="00E61865">
      <w:pPr>
        <w:ind w:left="720"/>
        <w:jc w:val="both"/>
        <w:rPr>
          <w:rFonts w:ascii="Arial" w:hAnsi="Arial" w:cs="Arial"/>
          <w:sz w:val="24"/>
        </w:rPr>
      </w:pPr>
      <w:r w:rsidRPr="00AE588F">
        <w:rPr>
          <w:rFonts w:ascii="Arial" w:hAnsi="Arial" w:cs="Arial"/>
          <w:sz w:val="24"/>
        </w:rPr>
        <w:t>Bidders shall inform themselves of the conditions under which work is to be performed by examining the contract documents, site, ground conditions and obstacles to be encountered in the field, and by such other means necessary.  After proposal submittal, the Utility will not accept a claim that there was any misunderstanding as to the quantities, conditions, nature of the work, or extra compensation for items the Contractor failed to inform himself of prior to bidding.</w:t>
      </w:r>
    </w:p>
    <w:p w:rsidR="00E61865" w:rsidRPr="00AE588F" w:rsidRDefault="00E61865">
      <w:pPr>
        <w:jc w:val="both"/>
        <w:rPr>
          <w:rFonts w:ascii="Arial" w:hAnsi="Arial" w:cs="Arial"/>
          <w:sz w:val="24"/>
        </w:rPr>
      </w:pPr>
    </w:p>
    <w:p w:rsidR="00E61865" w:rsidRPr="00AE588F" w:rsidRDefault="00E61865">
      <w:pPr>
        <w:tabs>
          <w:tab w:val="left" w:pos="-1440"/>
        </w:tabs>
        <w:ind w:left="720" w:hanging="720"/>
        <w:jc w:val="both"/>
        <w:rPr>
          <w:rFonts w:ascii="Arial" w:hAnsi="Arial" w:cs="Arial"/>
          <w:sz w:val="24"/>
        </w:rPr>
      </w:pPr>
      <w:r w:rsidRPr="00AE588F">
        <w:rPr>
          <w:rFonts w:ascii="Arial" w:hAnsi="Arial" w:cs="Arial"/>
          <w:b/>
          <w:sz w:val="24"/>
        </w:rPr>
        <w:t>4.</w:t>
      </w:r>
      <w:r w:rsidRPr="00AE588F">
        <w:rPr>
          <w:rFonts w:ascii="Arial" w:hAnsi="Arial" w:cs="Arial"/>
          <w:sz w:val="24"/>
        </w:rPr>
        <w:tab/>
      </w:r>
      <w:r w:rsidRPr="00AE588F">
        <w:rPr>
          <w:rFonts w:ascii="Arial" w:hAnsi="Arial" w:cs="Arial"/>
          <w:b/>
          <w:sz w:val="24"/>
        </w:rPr>
        <w:t>Inadequacies and Omissions</w:t>
      </w:r>
    </w:p>
    <w:p w:rsidR="00E61865" w:rsidRPr="00AE588F" w:rsidRDefault="00E61865">
      <w:pPr>
        <w:jc w:val="both"/>
        <w:rPr>
          <w:rFonts w:ascii="Arial" w:hAnsi="Arial" w:cs="Arial"/>
          <w:sz w:val="16"/>
        </w:rPr>
      </w:pPr>
    </w:p>
    <w:p w:rsidR="00E61865" w:rsidRPr="00AE588F" w:rsidRDefault="00E61865">
      <w:pPr>
        <w:ind w:left="720"/>
        <w:jc w:val="both"/>
        <w:rPr>
          <w:rFonts w:ascii="Arial" w:hAnsi="Arial" w:cs="Arial"/>
          <w:sz w:val="24"/>
        </w:rPr>
      </w:pPr>
      <w:r w:rsidRPr="00AE588F">
        <w:rPr>
          <w:rFonts w:ascii="Arial" w:hAnsi="Arial" w:cs="Arial"/>
          <w:sz w:val="24"/>
        </w:rPr>
        <w:t>Any verbal information obtained from or statement made by representatives of the Utility at the time of the examination of the contract documents or the site for the purpose of bidding, which apparently corrects or in any way amends the contract documents shall be invalid.  The Oak Creek Water and Sewer Utility will not be responsible for such verbal information or statements.</w:t>
      </w:r>
    </w:p>
    <w:p w:rsidR="00E61865" w:rsidRPr="00AE588F" w:rsidRDefault="00E61865">
      <w:pPr>
        <w:ind w:left="720"/>
        <w:jc w:val="both"/>
        <w:rPr>
          <w:rFonts w:ascii="Arial" w:hAnsi="Arial" w:cs="Arial"/>
          <w:sz w:val="24"/>
        </w:rPr>
      </w:pPr>
    </w:p>
    <w:p w:rsidR="00E61865" w:rsidRPr="00AE588F" w:rsidRDefault="00E61865">
      <w:pPr>
        <w:ind w:left="720"/>
        <w:jc w:val="both"/>
        <w:rPr>
          <w:rFonts w:ascii="Arial" w:hAnsi="Arial" w:cs="Arial"/>
          <w:sz w:val="24"/>
        </w:rPr>
      </w:pPr>
      <w:r w:rsidRPr="00AE588F">
        <w:rPr>
          <w:rFonts w:ascii="Arial" w:hAnsi="Arial" w:cs="Arial"/>
          <w:sz w:val="24"/>
        </w:rPr>
        <w:t xml:space="preserve">Bidders shall bring any inadequacies, omissions, or conflicts to the Utility Engineer's attention at least seven days before the due date of bids.  Prompt clarification will be immediately supplied to all bidders by addenda, and each addendum shall be acknowledged on the proposal form.  Failure to so request clarification of any inadequacy, omission or conflict will not relieve the contractor </w:t>
      </w:r>
      <w:r w:rsidRPr="00AE588F">
        <w:rPr>
          <w:rFonts w:ascii="Arial" w:hAnsi="Arial" w:cs="Arial"/>
          <w:sz w:val="24"/>
        </w:rPr>
        <w:lastRenderedPageBreak/>
        <w:t>of responsibility.  The signing of the contract will be considered as implicitly denoting that the contractor has a thorough comprehension of the full intent and scope of the specifications and drawings.</w:t>
      </w:r>
    </w:p>
    <w:p w:rsidR="00E61865" w:rsidRPr="00AE588F" w:rsidRDefault="00E61865">
      <w:pPr>
        <w:jc w:val="both"/>
        <w:rPr>
          <w:rFonts w:ascii="Arial" w:hAnsi="Arial" w:cs="Arial"/>
          <w:sz w:val="24"/>
        </w:rPr>
      </w:pPr>
    </w:p>
    <w:p w:rsidR="00E61865" w:rsidRPr="00AE588F" w:rsidRDefault="00E61865">
      <w:pPr>
        <w:tabs>
          <w:tab w:val="left" w:pos="-1440"/>
        </w:tabs>
        <w:ind w:left="720" w:hanging="720"/>
        <w:jc w:val="both"/>
        <w:rPr>
          <w:rFonts w:ascii="Arial" w:hAnsi="Arial" w:cs="Arial"/>
          <w:sz w:val="24"/>
        </w:rPr>
      </w:pPr>
      <w:r w:rsidRPr="00AE588F">
        <w:rPr>
          <w:rFonts w:ascii="Arial" w:hAnsi="Arial" w:cs="Arial"/>
          <w:b/>
          <w:sz w:val="24"/>
        </w:rPr>
        <w:t>5.</w:t>
      </w:r>
      <w:r w:rsidRPr="00AE588F">
        <w:rPr>
          <w:rFonts w:ascii="Arial" w:hAnsi="Arial" w:cs="Arial"/>
          <w:sz w:val="24"/>
        </w:rPr>
        <w:tab/>
      </w:r>
      <w:r w:rsidRPr="00AE588F">
        <w:rPr>
          <w:rFonts w:ascii="Arial" w:hAnsi="Arial" w:cs="Arial"/>
          <w:b/>
          <w:sz w:val="24"/>
        </w:rPr>
        <w:t>Subcontractors</w:t>
      </w:r>
    </w:p>
    <w:p w:rsidR="00E61865" w:rsidRPr="00AE588F" w:rsidRDefault="00E61865">
      <w:pPr>
        <w:jc w:val="both"/>
        <w:rPr>
          <w:rFonts w:ascii="Arial" w:hAnsi="Arial" w:cs="Arial"/>
          <w:sz w:val="24"/>
        </w:rPr>
      </w:pPr>
    </w:p>
    <w:p w:rsidR="00E61865" w:rsidRPr="00AE588F" w:rsidRDefault="00E61865">
      <w:pPr>
        <w:ind w:left="720"/>
        <w:jc w:val="both"/>
        <w:rPr>
          <w:rFonts w:ascii="Arial" w:hAnsi="Arial" w:cs="Arial"/>
          <w:sz w:val="24"/>
        </w:rPr>
      </w:pPr>
      <w:r w:rsidRPr="00AE588F">
        <w:rPr>
          <w:rFonts w:ascii="Arial" w:hAnsi="Arial" w:cs="Arial"/>
          <w:sz w:val="24"/>
        </w:rPr>
        <w:t>Bidders shall be required to submit a list of subcontractors with their proposal in accordance with Section 66.0901(7), Wisconsin Statutes.</w:t>
      </w:r>
    </w:p>
    <w:p w:rsidR="00E61865" w:rsidRPr="00AE588F" w:rsidRDefault="00E61865">
      <w:pPr>
        <w:jc w:val="both"/>
        <w:rPr>
          <w:rFonts w:ascii="Arial" w:hAnsi="Arial" w:cs="Arial"/>
          <w:sz w:val="24"/>
        </w:rPr>
      </w:pPr>
    </w:p>
    <w:p w:rsidR="00E61865" w:rsidRPr="00AE588F" w:rsidRDefault="00E61865">
      <w:pPr>
        <w:ind w:left="720"/>
        <w:jc w:val="both"/>
        <w:rPr>
          <w:rFonts w:ascii="Arial" w:hAnsi="Arial" w:cs="Arial"/>
          <w:sz w:val="24"/>
        </w:rPr>
      </w:pPr>
      <w:r w:rsidRPr="00AE588F">
        <w:rPr>
          <w:rFonts w:ascii="Arial" w:hAnsi="Arial" w:cs="Arial"/>
          <w:sz w:val="24"/>
        </w:rPr>
        <w:t>This list of subcontractors shall not be added to nor altered without the written consent of the Utility Engineer.  The Utility Engineer may reject proposals if the list of subcontractors and the class of work to be performed is omitted.  The omission shall be considered inadvertent or a representation that the bidder will perform the work himself.  If such an omission is inadvertent, the bidder shall provide the list of subcontractors within two working days from the date and time of the bid opening.</w:t>
      </w:r>
    </w:p>
    <w:p w:rsidR="00E61865" w:rsidRPr="00AE588F" w:rsidRDefault="00E61865">
      <w:pPr>
        <w:jc w:val="both"/>
        <w:rPr>
          <w:rFonts w:ascii="Arial" w:hAnsi="Arial" w:cs="Arial"/>
          <w:sz w:val="24"/>
        </w:rPr>
      </w:pPr>
    </w:p>
    <w:p w:rsidR="00E61865" w:rsidRPr="00AE588F" w:rsidRDefault="00E61865">
      <w:pPr>
        <w:tabs>
          <w:tab w:val="left" w:pos="-1440"/>
        </w:tabs>
        <w:ind w:left="720" w:hanging="720"/>
        <w:jc w:val="both"/>
        <w:rPr>
          <w:rFonts w:ascii="Arial" w:hAnsi="Arial" w:cs="Arial"/>
          <w:sz w:val="24"/>
        </w:rPr>
      </w:pPr>
      <w:r w:rsidRPr="00AE588F">
        <w:rPr>
          <w:rFonts w:ascii="Arial" w:hAnsi="Arial" w:cs="Arial"/>
          <w:b/>
          <w:sz w:val="24"/>
        </w:rPr>
        <w:t>6.</w:t>
      </w:r>
      <w:r w:rsidRPr="00AE588F">
        <w:rPr>
          <w:rFonts w:ascii="Arial" w:hAnsi="Arial" w:cs="Arial"/>
          <w:sz w:val="24"/>
        </w:rPr>
        <w:tab/>
      </w:r>
      <w:r w:rsidRPr="00AE588F">
        <w:rPr>
          <w:rFonts w:ascii="Arial" w:hAnsi="Arial" w:cs="Arial"/>
          <w:b/>
          <w:sz w:val="24"/>
        </w:rPr>
        <w:t>Time of Performance</w:t>
      </w:r>
    </w:p>
    <w:p w:rsidR="00E61865" w:rsidRPr="00AE588F" w:rsidRDefault="00E61865">
      <w:pPr>
        <w:jc w:val="both"/>
        <w:rPr>
          <w:rFonts w:ascii="Arial" w:hAnsi="Arial" w:cs="Arial"/>
          <w:sz w:val="24"/>
        </w:rPr>
      </w:pPr>
    </w:p>
    <w:p w:rsidR="00E61865" w:rsidRPr="00AE588F" w:rsidRDefault="00E61865">
      <w:pPr>
        <w:ind w:left="720"/>
        <w:jc w:val="both"/>
        <w:rPr>
          <w:rFonts w:ascii="Arial" w:hAnsi="Arial" w:cs="Arial"/>
          <w:sz w:val="24"/>
        </w:rPr>
      </w:pPr>
      <w:r w:rsidRPr="00AE588F">
        <w:rPr>
          <w:rFonts w:ascii="Arial" w:hAnsi="Arial" w:cs="Arial"/>
          <w:sz w:val="24"/>
        </w:rPr>
        <w:t>When not otherwise specified, the bidder must state in the proposal the least number of calendar days (including Saturdays, Sundays and holidays) after the date to commence work given in the Notice to Proceed, in which he will start construction and the number of calendar days (including Saturdays, Sundays and holidays) after date to commence work given in the Notice to Proceed in which he will fully complete the work as specified.</w:t>
      </w:r>
    </w:p>
    <w:p w:rsidR="00E61865" w:rsidRPr="00AE588F" w:rsidRDefault="00E61865">
      <w:pPr>
        <w:jc w:val="both"/>
        <w:rPr>
          <w:rFonts w:ascii="Arial" w:hAnsi="Arial" w:cs="Arial"/>
          <w:sz w:val="24"/>
        </w:rPr>
      </w:pPr>
    </w:p>
    <w:p w:rsidR="00E61865" w:rsidRPr="00AE588F" w:rsidRDefault="00E61865">
      <w:pPr>
        <w:ind w:left="720"/>
        <w:jc w:val="both"/>
        <w:rPr>
          <w:rFonts w:ascii="Arial" w:hAnsi="Arial" w:cs="Arial"/>
          <w:sz w:val="24"/>
        </w:rPr>
      </w:pPr>
      <w:r w:rsidRPr="00AE588F">
        <w:rPr>
          <w:rFonts w:ascii="Arial" w:hAnsi="Arial" w:cs="Arial"/>
          <w:sz w:val="24"/>
        </w:rPr>
        <w:t>In stating time, the bidder should make due allowance for all probable difficulties which may be encountered.</w:t>
      </w:r>
    </w:p>
    <w:p w:rsidR="00E61865" w:rsidRPr="00AE588F" w:rsidRDefault="00E61865">
      <w:pPr>
        <w:jc w:val="both"/>
        <w:rPr>
          <w:rFonts w:ascii="Arial" w:hAnsi="Arial" w:cs="Arial"/>
          <w:sz w:val="24"/>
        </w:rPr>
      </w:pPr>
    </w:p>
    <w:p w:rsidR="00E61865" w:rsidRDefault="00E61865">
      <w:pPr>
        <w:ind w:left="720"/>
        <w:jc w:val="both"/>
        <w:rPr>
          <w:rFonts w:ascii="Arial" w:hAnsi="Arial" w:cs="Arial"/>
          <w:sz w:val="24"/>
        </w:rPr>
      </w:pPr>
      <w:r w:rsidRPr="00AE588F">
        <w:rPr>
          <w:rFonts w:ascii="Arial" w:hAnsi="Arial" w:cs="Arial"/>
          <w:sz w:val="24"/>
        </w:rPr>
        <w:t>In the event of failure to complete the work within the time stated or otherwise specified, liquidated damages will be assessed as provided in the specifications.</w:t>
      </w:r>
    </w:p>
    <w:p w:rsidR="00B14257" w:rsidRDefault="00B14257">
      <w:pPr>
        <w:ind w:left="720"/>
        <w:jc w:val="both"/>
        <w:rPr>
          <w:rFonts w:ascii="Arial" w:hAnsi="Arial" w:cs="Arial"/>
          <w:sz w:val="24"/>
        </w:rPr>
      </w:pPr>
    </w:p>
    <w:p w:rsidR="00B14257" w:rsidRPr="00AE588F" w:rsidRDefault="00B14257">
      <w:pPr>
        <w:ind w:left="720"/>
        <w:jc w:val="both"/>
        <w:rPr>
          <w:rFonts w:ascii="Arial" w:hAnsi="Arial" w:cs="Arial"/>
          <w:sz w:val="24"/>
        </w:rPr>
      </w:pPr>
      <w:r>
        <w:rPr>
          <w:rFonts w:ascii="Arial" w:hAnsi="Arial" w:cs="Arial"/>
          <w:sz w:val="24"/>
        </w:rPr>
        <w:t>The bidder may not begin work on the project until permits are received for WDNR Water System Constru</w:t>
      </w:r>
      <w:r w:rsidR="00AA655F">
        <w:rPr>
          <w:rFonts w:ascii="Arial" w:hAnsi="Arial" w:cs="Arial"/>
          <w:sz w:val="24"/>
        </w:rPr>
        <w:t>ction &amp; Operation</w:t>
      </w:r>
      <w:r>
        <w:rPr>
          <w:rFonts w:ascii="Arial" w:hAnsi="Arial" w:cs="Arial"/>
          <w:sz w:val="24"/>
        </w:rPr>
        <w:t>.</w:t>
      </w:r>
    </w:p>
    <w:p w:rsidR="00E61865" w:rsidRPr="00AE588F" w:rsidRDefault="00E61865">
      <w:pPr>
        <w:jc w:val="both"/>
        <w:rPr>
          <w:rFonts w:ascii="Arial" w:hAnsi="Arial" w:cs="Arial"/>
          <w:sz w:val="24"/>
        </w:rPr>
      </w:pPr>
    </w:p>
    <w:p w:rsidR="00E61865" w:rsidRPr="00AE588F" w:rsidRDefault="00E61865">
      <w:pPr>
        <w:tabs>
          <w:tab w:val="left" w:pos="-1440"/>
        </w:tabs>
        <w:ind w:left="720" w:hanging="720"/>
        <w:jc w:val="both"/>
        <w:rPr>
          <w:rFonts w:ascii="Arial" w:hAnsi="Arial" w:cs="Arial"/>
          <w:sz w:val="24"/>
        </w:rPr>
      </w:pPr>
      <w:r w:rsidRPr="00AE588F">
        <w:rPr>
          <w:rFonts w:ascii="Arial" w:hAnsi="Arial" w:cs="Arial"/>
          <w:b/>
          <w:sz w:val="24"/>
        </w:rPr>
        <w:t>7.</w:t>
      </w:r>
      <w:r w:rsidRPr="00AE588F">
        <w:rPr>
          <w:rFonts w:ascii="Arial" w:hAnsi="Arial" w:cs="Arial"/>
          <w:sz w:val="24"/>
        </w:rPr>
        <w:tab/>
      </w:r>
      <w:r w:rsidRPr="00AE588F">
        <w:rPr>
          <w:rFonts w:ascii="Arial" w:hAnsi="Arial" w:cs="Arial"/>
          <w:b/>
          <w:sz w:val="24"/>
        </w:rPr>
        <w:t>Proposal Guaranty</w:t>
      </w:r>
    </w:p>
    <w:p w:rsidR="00E61865" w:rsidRPr="00AE588F" w:rsidRDefault="00E61865">
      <w:pPr>
        <w:jc w:val="both"/>
        <w:rPr>
          <w:rFonts w:ascii="Arial" w:hAnsi="Arial" w:cs="Arial"/>
          <w:sz w:val="24"/>
        </w:rPr>
      </w:pPr>
    </w:p>
    <w:p w:rsidR="00E61865" w:rsidRPr="00AE588F" w:rsidRDefault="00E61865">
      <w:pPr>
        <w:ind w:left="720"/>
        <w:jc w:val="both"/>
        <w:rPr>
          <w:rFonts w:ascii="Arial" w:hAnsi="Arial" w:cs="Arial"/>
          <w:sz w:val="24"/>
        </w:rPr>
      </w:pPr>
      <w:r w:rsidRPr="00AE588F">
        <w:rPr>
          <w:rFonts w:ascii="Arial" w:hAnsi="Arial" w:cs="Arial"/>
          <w:sz w:val="24"/>
        </w:rPr>
        <w:t>The Oak Creek Water and Sewer Utility requires either a bid bond or a certified check of at least 5% of the bid.</w:t>
      </w:r>
    </w:p>
    <w:p w:rsidR="00E61865" w:rsidRPr="00AE588F" w:rsidRDefault="00E61865">
      <w:pPr>
        <w:ind w:left="720"/>
        <w:jc w:val="both"/>
        <w:rPr>
          <w:rFonts w:ascii="Arial" w:hAnsi="Arial" w:cs="Arial"/>
          <w:sz w:val="24"/>
        </w:rPr>
      </w:pPr>
    </w:p>
    <w:p w:rsidR="00E61865" w:rsidRPr="00AE588F" w:rsidRDefault="00E61865">
      <w:pPr>
        <w:jc w:val="both"/>
        <w:rPr>
          <w:rFonts w:ascii="Arial" w:hAnsi="Arial" w:cs="Arial"/>
          <w:sz w:val="24"/>
        </w:rPr>
      </w:pPr>
      <w:r w:rsidRPr="00AE588F">
        <w:rPr>
          <w:rFonts w:ascii="Arial" w:hAnsi="Arial" w:cs="Arial"/>
          <w:b/>
          <w:sz w:val="24"/>
        </w:rPr>
        <w:t>8.</w:t>
      </w:r>
      <w:r w:rsidRPr="00AE588F">
        <w:rPr>
          <w:rFonts w:ascii="Arial" w:hAnsi="Arial" w:cs="Arial"/>
          <w:sz w:val="24"/>
        </w:rPr>
        <w:tab/>
      </w:r>
      <w:r w:rsidRPr="00AE588F">
        <w:rPr>
          <w:rFonts w:ascii="Arial" w:hAnsi="Arial" w:cs="Arial"/>
          <w:b/>
          <w:sz w:val="24"/>
        </w:rPr>
        <w:t>Requirements for Signing Proposals</w:t>
      </w:r>
    </w:p>
    <w:p w:rsidR="00E61865" w:rsidRPr="00AE588F" w:rsidRDefault="00E61865">
      <w:pPr>
        <w:jc w:val="both"/>
        <w:rPr>
          <w:rFonts w:ascii="Arial" w:hAnsi="Arial" w:cs="Arial"/>
          <w:sz w:val="22"/>
          <w:szCs w:val="22"/>
        </w:rPr>
      </w:pPr>
    </w:p>
    <w:p w:rsidR="00E61865" w:rsidRPr="00AE588F" w:rsidRDefault="00E61865">
      <w:pPr>
        <w:tabs>
          <w:tab w:val="left" w:pos="-1440"/>
        </w:tabs>
        <w:ind w:left="1440" w:hanging="720"/>
        <w:jc w:val="both"/>
        <w:rPr>
          <w:rFonts w:ascii="Arial" w:hAnsi="Arial" w:cs="Arial"/>
          <w:sz w:val="24"/>
        </w:rPr>
      </w:pPr>
      <w:r w:rsidRPr="00AE588F">
        <w:rPr>
          <w:rFonts w:ascii="Arial" w:hAnsi="Arial" w:cs="Arial"/>
          <w:sz w:val="24"/>
        </w:rPr>
        <w:t>A.</w:t>
      </w:r>
      <w:r w:rsidRPr="00AE588F">
        <w:rPr>
          <w:rFonts w:ascii="Arial" w:hAnsi="Arial" w:cs="Arial"/>
          <w:sz w:val="24"/>
        </w:rPr>
        <w:tab/>
        <w:t>The full name and business address of each bidder must be entered on the proposal submitted.  The proposal shall be signed in the space provided by written signature of the person or persons properly authorized to sign it.</w:t>
      </w:r>
    </w:p>
    <w:p w:rsidR="00E61865" w:rsidRPr="00AE588F" w:rsidRDefault="00E61865">
      <w:pPr>
        <w:tabs>
          <w:tab w:val="left" w:pos="-1440"/>
        </w:tabs>
        <w:ind w:left="1440" w:hanging="720"/>
        <w:jc w:val="both"/>
        <w:rPr>
          <w:rFonts w:ascii="Arial" w:hAnsi="Arial" w:cs="Arial"/>
          <w:sz w:val="22"/>
          <w:szCs w:val="22"/>
        </w:rPr>
      </w:pPr>
    </w:p>
    <w:p w:rsidR="004F11CF" w:rsidRDefault="004F11CF">
      <w:pPr>
        <w:widowControl/>
        <w:rPr>
          <w:rFonts w:ascii="Arial" w:hAnsi="Arial" w:cs="Arial"/>
          <w:sz w:val="24"/>
        </w:rPr>
      </w:pPr>
      <w:r>
        <w:rPr>
          <w:rFonts w:ascii="Arial" w:hAnsi="Arial" w:cs="Arial"/>
          <w:sz w:val="24"/>
        </w:rPr>
        <w:br w:type="page"/>
      </w:r>
    </w:p>
    <w:p w:rsidR="00E61865" w:rsidRPr="00AE588F" w:rsidRDefault="00E61865">
      <w:pPr>
        <w:tabs>
          <w:tab w:val="left" w:pos="-1440"/>
        </w:tabs>
        <w:ind w:left="1440" w:hanging="720"/>
        <w:jc w:val="both"/>
        <w:rPr>
          <w:rFonts w:ascii="Arial" w:hAnsi="Arial" w:cs="Arial"/>
          <w:sz w:val="24"/>
        </w:rPr>
      </w:pPr>
      <w:r w:rsidRPr="00AE588F">
        <w:rPr>
          <w:rFonts w:ascii="Arial" w:hAnsi="Arial" w:cs="Arial"/>
          <w:sz w:val="24"/>
        </w:rPr>
        <w:lastRenderedPageBreak/>
        <w:t>B.</w:t>
      </w:r>
      <w:r w:rsidRPr="00AE588F">
        <w:rPr>
          <w:rFonts w:ascii="Arial" w:hAnsi="Arial" w:cs="Arial"/>
          <w:sz w:val="24"/>
        </w:rPr>
        <w:tab/>
        <w:t>A proposal submitted by an individual shall be signed by the bidder or by an authorized agent.</w:t>
      </w:r>
    </w:p>
    <w:p w:rsidR="00E61865" w:rsidRPr="00AE588F" w:rsidRDefault="00E61865">
      <w:pPr>
        <w:jc w:val="both"/>
        <w:rPr>
          <w:rFonts w:ascii="Arial" w:hAnsi="Arial" w:cs="Arial"/>
          <w:sz w:val="22"/>
          <w:szCs w:val="22"/>
        </w:rPr>
      </w:pPr>
    </w:p>
    <w:p w:rsidR="00E61865" w:rsidRPr="00AE588F" w:rsidRDefault="00E61865">
      <w:pPr>
        <w:tabs>
          <w:tab w:val="left" w:pos="-1440"/>
        </w:tabs>
        <w:ind w:left="1440" w:hanging="720"/>
        <w:jc w:val="both"/>
        <w:rPr>
          <w:rFonts w:ascii="Arial" w:hAnsi="Arial" w:cs="Arial"/>
          <w:sz w:val="24"/>
        </w:rPr>
      </w:pPr>
      <w:r w:rsidRPr="00AE588F">
        <w:rPr>
          <w:rFonts w:ascii="Arial" w:hAnsi="Arial" w:cs="Arial"/>
          <w:sz w:val="24"/>
        </w:rPr>
        <w:t>C.</w:t>
      </w:r>
      <w:r w:rsidRPr="00AE588F">
        <w:rPr>
          <w:rFonts w:ascii="Arial" w:hAnsi="Arial" w:cs="Arial"/>
          <w:sz w:val="24"/>
        </w:rPr>
        <w:tab/>
        <w:t>A proposal submitted by a firm or partnership shall be signed by a member or by an authorized agent; if by joint adventurers, the proposal shall be signed by each of their authorized agent(s).</w:t>
      </w:r>
    </w:p>
    <w:p w:rsidR="00E61865" w:rsidRPr="00AE588F" w:rsidRDefault="00E61865">
      <w:pPr>
        <w:jc w:val="both"/>
        <w:rPr>
          <w:rFonts w:ascii="Arial" w:hAnsi="Arial" w:cs="Arial"/>
          <w:sz w:val="22"/>
          <w:szCs w:val="22"/>
        </w:rPr>
      </w:pPr>
    </w:p>
    <w:p w:rsidR="00E61865" w:rsidRPr="00AE588F" w:rsidRDefault="00E61865">
      <w:pPr>
        <w:tabs>
          <w:tab w:val="left" w:pos="-1440"/>
        </w:tabs>
        <w:ind w:left="1440" w:hanging="720"/>
        <w:jc w:val="both"/>
        <w:rPr>
          <w:rFonts w:ascii="Arial" w:hAnsi="Arial" w:cs="Arial"/>
          <w:sz w:val="24"/>
        </w:rPr>
      </w:pPr>
      <w:r w:rsidRPr="00AE588F">
        <w:rPr>
          <w:rFonts w:ascii="Arial" w:hAnsi="Arial" w:cs="Arial"/>
          <w:sz w:val="24"/>
        </w:rPr>
        <w:t>D.</w:t>
      </w:r>
      <w:r w:rsidRPr="00AE588F">
        <w:rPr>
          <w:rFonts w:ascii="Arial" w:hAnsi="Arial" w:cs="Arial"/>
          <w:sz w:val="24"/>
        </w:rPr>
        <w:tab/>
        <w:t>Proposals which are signed by an attorney-in-fact for individuals, firms, partnerships or joint adventurers shall have attached a power-of-attorney evidencing authority to sign the bid.</w:t>
      </w:r>
    </w:p>
    <w:p w:rsidR="00E61865" w:rsidRPr="00AE588F" w:rsidRDefault="00E61865">
      <w:pPr>
        <w:jc w:val="both"/>
        <w:rPr>
          <w:rFonts w:ascii="Arial" w:hAnsi="Arial" w:cs="Arial"/>
          <w:sz w:val="22"/>
          <w:szCs w:val="22"/>
        </w:rPr>
      </w:pPr>
    </w:p>
    <w:p w:rsidR="00E61865" w:rsidRPr="00AE588F" w:rsidRDefault="00E61865">
      <w:pPr>
        <w:tabs>
          <w:tab w:val="left" w:pos="-1440"/>
        </w:tabs>
        <w:ind w:left="1440" w:hanging="720"/>
        <w:jc w:val="both"/>
        <w:rPr>
          <w:rFonts w:ascii="Arial" w:hAnsi="Arial" w:cs="Arial"/>
          <w:sz w:val="24"/>
        </w:rPr>
      </w:pPr>
      <w:r w:rsidRPr="00AE588F">
        <w:rPr>
          <w:rFonts w:ascii="Arial" w:hAnsi="Arial" w:cs="Arial"/>
          <w:sz w:val="24"/>
        </w:rPr>
        <w:t>E.</w:t>
      </w:r>
      <w:r w:rsidRPr="00AE588F">
        <w:rPr>
          <w:rFonts w:ascii="Arial" w:hAnsi="Arial" w:cs="Arial"/>
          <w:sz w:val="24"/>
        </w:rPr>
        <w:tab/>
        <w:t>A proposal submitted by a corporation shall be signed by an authorized officer or agent of such corporation.  Such corporation must be licensed to do business in the State of Wisconsin before a proposal to do the work can be received.  If a foreign corporation, the state under which it is incorporated must be named.</w:t>
      </w:r>
    </w:p>
    <w:p w:rsidR="00E61865" w:rsidRPr="00AE588F" w:rsidRDefault="00E61865">
      <w:pPr>
        <w:jc w:val="both"/>
        <w:rPr>
          <w:rFonts w:ascii="Arial" w:hAnsi="Arial" w:cs="Arial"/>
          <w:sz w:val="22"/>
          <w:szCs w:val="22"/>
        </w:rPr>
      </w:pPr>
    </w:p>
    <w:p w:rsidR="00E61865" w:rsidRPr="00AE588F" w:rsidRDefault="00E61865">
      <w:pPr>
        <w:tabs>
          <w:tab w:val="left" w:pos="-1440"/>
        </w:tabs>
        <w:ind w:left="720" w:hanging="720"/>
        <w:jc w:val="both"/>
        <w:rPr>
          <w:rFonts w:ascii="Arial" w:hAnsi="Arial" w:cs="Arial"/>
          <w:sz w:val="24"/>
        </w:rPr>
      </w:pPr>
      <w:r w:rsidRPr="00AE588F">
        <w:rPr>
          <w:rFonts w:ascii="Arial" w:hAnsi="Arial" w:cs="Arial"/>
          <w:b/>
          <w:sz w:val="24"/>
        </w:rPr>
        <w:t>9.</w:t>
      </w:r>
      <w:r w:rsidRPr="00AE588F">
        <w:rPr>
          <w:rFonts w:ascii="Arial" w:hAnsi="Arial" w:cs="Arial"/>
          <w:sz w:val="24"/>
        </w:rPr>
        <w:tab/>
      </w:r>
      <w:r w:rsidRPr="00AE588F">
        <w:rPr>
          <w:rFonts w:ascii="Arial" w:hAnsi="Arial" w:cs="Arial"/>
          <w:b/>
          <w:sz w:val="24"/>
        </w:rPr>
        <w:t>Submission of Proposal</w:t>
      </w:r>
    </w:p>
    <w:p w:rsidR="00E61865" w:rsidRPr="00AE588F" w:rsidRDefault="00E61865">
      <w:pPr>
        <w:jc w:val="both"/>
        <w:rPr>
          <w:rFonts w:ascii="Arial" w:hAnsi="Arial" w:cs="Arial"/>
          <w:sz w:val="22"/>
          <w:szCs w:val="22"/>
        </w:rPr>
      </w:pPr>
    </w:p>
    <w:p w:rsidR="00E61865" w:rsidRPr="00AE588F" w:rsidRDefault="00E61865">
      <w:pPr>
        <w:ind w:left="720"/>
        <w:jc w:val="both"/>
        <w:rPr>
          <w:rFonts w:ascii="Arial" w:hAnsi="Arial" w:cs="Arial"/>
          <w:sz w:val="24"/>
        </w:rPr>
      </w:pPr>
      <w:r w:rsidRPr="00AE588F">
        <w:rPr>
          <w:rFonts w:ascii="Arial" w:hAnsi="Arial" w:cs="Arial"/>
          <w:sz w:val="24"/>
        </w:rPr>
        <w:t>The proposal and the proposal guaranty shall be placed in an envelope or in separate envelopes and shall be sealed.  On the envelope or envelopes shall be plainly written the PROJECT NUMBER, DATE OF OPENING BIDS, NAME OF BIDDER, AND THE TYPE AND LOCATION OF THE WORK.  Such envelope(s) shall be addressed and delivered to the office of the office of the Utility before the time specified in the Notice to Bidders for opening bids.</w:t>
      </w:r>
    </w:p>
    <w:p w:rsidR="00E61865" w:rsidRPr="00AE588F" w:rsidRDefault="00E61865">
      <w:pPr>
        <w:jc w:val="both"/>
        <w:rPr>
          <w:rFonts w:ascii="Arial" w:hAnsi="Arial" w:cs="Arial"/>
          <w:sz w:val="24"/>
        </w:rPr>
      </w:pPr>
    </w:p>
    <w:p w:rsidR="00E61865" w:rsidRPr="00AE588F" w:rsidRDefault="00E61865">
      <w:pPr>
        <w:tabs>
          <w:tab w:val="left" w:pos="-1440"/>
        </w:tabs>
        <w:ind w:left="720" w:hanging="720"/>
        <w:jc w:val="both"/>
        <w:rPr>
          <w:rFonts w:ascii="Arial" w:hAnsi="Arial" w:cs="Arial"/>
          <w:sz w:val="24"/>
        </w:rPr>
      </w:pPr>
      <w:r w:rsidRPr="00AE588F">
        <w:rPr>
          <w:rFonts w:ascii="Arial" w:hAnsi="Arial" w:cs="Arial"/>
          <w:b/>
          <w:sz w:val="24"/>
        </w:rPr>
        <w:t>10.</w:t>
      </w:r>
      <w:r w:rsidRPr="00AE588F">
        <w:rPr>
          <w:rFonts w:ascii="Arial" w:hAnsi="Arial" w:cs="Arial"/>
          <w:sz w:val="24"/>
        </w:rPr>
        <w:tab/>
      </w:r>
      <w:r w:rsidRPr="00AE588F">
        <w:rPr>
          <w:rFonts w:ascii="Arial" w:hAnsi="Arial" w:cs="Arial"/>
          <w:b/>
          <w:sz w:val="24"/>
        </w:rPr>
        <w:t>Withdrawal of Proposal</w:t>
      </w:r>
    </w:p>
    <w:p w:rsidR="00E61865" w:rsidRPr="00AE588F" w:rsidRDefault="00E61865">
      <w:pPr>
        <w:jc w:val="both"/>
        <w:rPr>
          <w:rFonts w:ascii="Arial" w:hAnsi="Arial" w:cs="Arial"/>
          <w:sz w:val="24"/>
        </w:rPr>
      </w:pPr>
    </w:p>
    <w:p w:rsidR="00E61865" w:rsidRPr="00AE588F" w:rsidRDefault="00E61865">
      <w:pPr>
        <w:ind w:left="720"/>
        <w:jc w:val="both"/>
        <w:rPr>
          <w:rFonts w:ascii="Arial" w:hAnsi="Arial" w:cs="Arial"/>
          <w:sz w:val="24"/>
        </w:rPr>
      </w:pPr>
      <w:r w:rsidRPr="00AE588F">
        <w:rPr>
          <w:rFonts w:ascii="Arial" w:hAnsi="Arial" w:cs="Arial"/>
          <w:sz w:val="24"/>
        </w:rPr>
        <w:t>A bidder may withdraw a proposal, provided the Utility Engineer receives a written request prior to the deadline for accepting proposals.  The proposal will be returned to the bidder unopened.</w:t>
      </w:r>
    </w:p>
    <w:p w:rsidR="00E61865" w:rsidRPr="00AE588F" w:rsidRDefault="00E61865">
      <w:pPr>
        <w:ind w:left="720"/>
        <w:jc w:val="both"/>
        <w:rPr>
          <w:rFonts w:ascii="Arial" w:hAnsi="Arial" w:cs="Arial"/>
          <w:sz w:val="24"/>
        </w:rPr>
      </w:pPr>
    </w:p>
    <w:p w:rsidR="00E61865" w:rsidRPr="00AE588F" w:rsidRDefault="00E61865">
      <w:pPr>
        <w:ind w:left="720" w:hanging="720"/>
        <w:jc w:val="both"/>
        <w:rPr>
          <w:rFonts w:ascii="Arial" w:hAnsi="Arial" w:cs="Arial"/>
          <w:sz w:val="24"/>
        </w:rPr>
      </w:pPr>
      <w:r w:rsidRPr="00AE588F">
        <w:rPr>
          <w:rFonts w:ascii="Arial" w:hAnsi="Arial" w:cs="Arial"/>
          <w:b/>
          <w:sz w:val="24"/>
        </w:rPr>
        <w:t>11.</w:t>
      </w:r>
      <w:r w:rsidRPr="00AE588F">
        <w:rPr>
          <w:rFonts w:ascii="Arial" w:hAnsi="Arial" w:cs="Arial"/>
          <w:sz w:val="24"/>
        </w:rPr>
        <w:tab/>
      </w:r>
      <w:r w:rsidRPr="00AE588F">
        <w:rPr>
          <w:rFonts w:ascii="Arial" w:hAnsi="Arial" w:cs="Arial"/>
          <w:b/>
          <w:sz w:val="24"/>
        </w:rPr>
        <w:t>Bid Prices</w:t>
      </w:r>
    </w:p>
    <w:p w:rsidR="00E61865" w:rsidRPr="00AE588F" w:rsidRDefault="00E61865">
      <w:pPr>
        <w:jc w:val="both"/>
        <w:rPr>
          <w:rFonts w:ascii="Arial" w:hAnsi="Arial" w:cs="Arial"/>
          <w:sz w:val="24"/>
        </w:rPr>
      </w:pPr>
    </w:p>
    <w:p w:rsidR="00E61865" w:rsidRPr="00AE588F" w:rsidRDefault="00E61865">
      <w:pPr>
        <w:ind w:left="720"/>
        <w:jc w:val="both"/>
        <w:rPr>
          <w:rFonts w:ascii="Arial" w:hAnsi="Arial" w:cs="Arial"/>
          <w:sz w:val="24"/>
        </w:rPr>
      </w:pPr>
      <w:r w:rsidRPr="00AE588F">
        <w:rPr>
          <w:rFonts w:ascii="Arial" w:hAnsi="Arial" w:cs="Arial"/>
          <w:sz w:val="24"/>
        </w:rPr>
        <w:t>Bidders must submit a bid price, in accordance with the specifications, for each item of the job or branch, in compliance with the bidding units specified for the quantities listed in the proposal.  Bid prices must be written out in words and also entered in figures.  In case of variation, the written prices will prevail.</w:t>
      </w:r>
    </w:p>
    <w:p w:rsidR="00E61865" w:rsidRPr="00AE588F" w:rsidRDefault="00E61865">
      <w:pPr>
        <w:numPr>
          <w:ins w:id="3" w:author="tomnennig" w:date="2004-10-10T23:17:00Z"/>
        </w:numPr>
        <w:ind w:left="720"/>
        <w:jc w:val="both"/>
        <w:rPr>
          <w:rFonts w:ascii="Arial" w:hAnsi="Arial" w:cs="Arial"/>
          <w:sz w:val="24"/>
        </w:rPr>
      </w:pPr>
    </w:p>
    <w:p w:rsidR="00E61865" w:rsidRPr="00AE588F" w:rsidRDefault="00E61865">
      <w:pPr>
        <w:tabs>
          <w:tab w:val="left" w:pos="-1440"/>
        </w:tabs>
        <w:ind w:left="720" w:hanging="720"/>
        <w:jc w:val="both"/>
        <w:rPr>
          <w:rFonts w:ascii="Arial" w:hAnsi="Arial" w:cs="Arial"/>
          <w:sz w:val="24"/>
        </w:rPr>
      </w:pPr>
      <w:r w:rsidRPr="00AE588F">
        <w:rPr>
          <w:rFonts w:ascii="Arial" w:hAnsi="Arial" w:cs="Arial"/>
          <w:b/>
          <w:sz w:val="24"/>
        </w:rPr>
        <w:t>12.</w:t>
      </w:r>
      <w:r w:rsidRPr="00AE588F">
        <w:rPr>
          <w:rFonts w:ascii="Arial" w:hAnsi="Arial" w:cs="Arial"/>
          <w:sz w:val="24"/>
        </w:rPr>
        <w:tab/>
      </w:r>
      <w:r w:rsidRPr="00AE588F">
        <w:rPr>
          <w:rFonts w:ascii="Arial" w:hAnsi="Arial" w:cs="Arial"/>
          <w:b/>
          <w:sz w:val="24"/>
        </w:rPr>
        <w:t>Double Bidding</w:t>
      </w:r>
    </w:p>
    <w:p w:rsidR="00E61865" w:rsidRPr="00AE588F" w:rsidRDefault="00E61865">
      <w:pPr>
        <w:jc w:val="both"/>
        <w:rPr>
          <w:rFonts w:ascii="Arial" w:hAnsi="Arial" w:cs="Arial"/>
          <w:sz w:val="24"/>
        </w:rPr>
      </w:pPr>
    </w:p>
    <w:p w:rsidR="00437C5E" w:rsidRPr="00AE588F" w:rsidRDefault="00E61865" w:rsidP="00F72988">
      <w:pPr>
        <w:ind w:left="720"/>
        <w:jc w:val="both"/>
        <w:rPr>
          <w:rFonts w:ascii="Arial" w:hAnsi="Arial" w:cs="Arial"/>
          <w:b/>
          <w:sz w:val="24"/>
        </w:rPr>
      </w:pPr>
      <w:r w:rsidRPr="00AE588F">
        <w:rPr>
          <w:rFonts w:ascii="Arial" w:hAnsi="Arial" w:cs="Arial"/>
          <w:sz w:val="24"/>
        </w:rPr>
        <w:t>Two proposals under different names will not be accepted from one firm or association.</w:t>
      </w:r>
    </w:p>
    <w:p w:rsidR="00437C5E" w:rsidRPr="00AE588F" w:rsidRDefault="00437C5E">
      <w:pPr>
        <w:tabs>
          <w:tab w:val="left" w:pos="-1440"/>
        </w:tabs>
        <w:ind w:left="720" w:hanging="720"/>
        <w:jc w:val="both"/>
        <w:rPr>
          <w:rFonts w:ascii="Arial" w:hAnsi="Arial" w:cs="Arial"/>
          <w:b/>
          <w:sz w:val="24"/>
        </w:rPr>
      </w:pPr>
    </w:p>
    <w:p w:rsidR="004F11CF" w:rsidRDefault="004F11CF">
      <w:pPr>
        <w:widowControl/>
        <w:rPr>
          <w:rFonts w:ascii="Arial" w:hAnsi="Arial" w:cs="Arial"/>
          <w:b/>
          <w:sz w:val="24"/>
        </w:rPr>
      </w:pPr>
      <w:r>
        <w:rPr>
          <w:rFonts w:ascii="Arial" w:hAnsi="Arial" w:cs="Arial"/>
          <w:b/>
          <w:sz w:val="24"/>
        </w:rPr>
        <w:br w:type="page"/>
      </w:r>
    </w:p>
    <w:p w:rsidR="00E61865" w:rsidRPr="00AE588F" w:rsidRDefault="00E61865">
      <w:pPr>
        <w:tabs>
          <w:tab w:val="left" w:pos="-1440"/>
        </w:tabs>
        <w:ind w:left="720" w:hanging="720"/>
        <w:jc w:val="both"/>
        <w:rPr>
          <w:rFonts w:ascii="Arial" w:hAnsi="Arial" w:cs="Arial"/>
          <w:sz w:val="24"/>
        </w:rPr>
      </w:pPr>
      <w:r w:rsidRPr="00AE588F">
        <w:rPr>
          <w:rFonts w:ascii="Arial" w:hAnsi="Arial" w:cs="Arial"/>
          <w:b/>
          <w:sz w:val="24"/>
        </w:rPr>
        <w:lastRenderedPageBreak/>
        <w:t>13.</w:t>
      </w:r>
      <w:r w:rsidRPr="00AE588F">
        <w:rPr>
          <w:rFonts w:ascii="Arial" w:hAnsi="Arial" w:cs="Arial"/>
          <w:sz w:val="24"/>
        </w:rPr>
        <w:tab/>
      </w:r>
      <w:r w:rsidRPr="00AE588F">
        <w:rPr>
          <w:rFonts w:ascii="Arial" w:hAnsi="Arial" w:cs="Arial"/>
          <w:b/>
          <w:sz w:val="24"/>
        </w:rPr>
        <w:t>Disqualifying of Bid Proposal</w:t>
      </w:r>
    </w:p>
    <w:p w:rsidR="00E61865" w:rsidRPr="00AE588F" w:rsidRDefault="00E61865">
      <w:pPr>
        <w:jc w:val="both"/>
        <w:rPr>
          <w:rFonts w:ascii="Arial" w:hAnsi="Arial" w:cs="Arial"/>
          <w:sz w:val="24"/>
        </w:rPr>
      </w:pPr>
    </w:p>
    <w:p w:rsidR="00E61865" w:rsidRPr="00AE588F" w:rsidRDefault="00E61865">
      <w:pPr>
        <w:ind w:left="720"/>
        <w:jc w:val="both"/>
        <w:rPr>
          <w:rFonts w:ascii="Arial" w:hAnsi="Arial" w:cs="Arial"/>
          <w:sz w:val="24"/>
        </w:rPr>
      </w:pPr>
      <w:r w:rsidRPr="00AE588F">
        <w:rPr>
          <w:rFonts w:ascii="Arial" w:hAnsi="Arial" w:cs="Arial"/>
          <w:sz w:val="24"/>
        </w:rPr>
        <w:t>A bid proposal will be disqualified because of gross errors in computation which cannot be resolved by mathematical correction without resorting to information not contained in the bid.</w:t>
      </w:r>
    </w:p>
    <w:p w:rsidR="00E61865" w:rsidRPr="00AE588F" w:rsidRDefault="00E61865">
      <w:pPr>
        <w:jc w:val="both"/>
        <w:rPr>
          <w:rFonts w:ascii="Arial" w:hAnsi="Arial" w:cs="Arial"/>
          <w:sz w:val="24"/>
        </w:rPr>
      </w:pPr>
    </w:p>
    <w:p w:rsidR="00E61865" w:rsidRPr="00AE588F" w:rsidRDefault="00E61865">
      <w:pPr>
        <w:pStyle w:val="BodyTextIndent3"/>
        <w:keepNext/>
        <w:keepLines/>
        <w:rPr>
          <w:rFonts w:ascii="Arial" w:hAnsi="Arial" w:cs="Arial"/>
        </w:rPr>
      </w:pPr>
      <w:r w:rsidRPr="00AE588F">
        <w:rPr>
          <w:rFonts w:ascii="Arial" w:hAnsi="Arial" w:cs="Arial"/>
        </w:rPr>
        <w:t>Errors in extension may be corrected providing that the unit cost is legible and can be definitely identified as complying with item specifications.  The total bid shall be adjusted in accordance with approved extension corrections.  An extension may not be divided by number of units specified to determine a unit cost if such is omitted by the bidder.  It is the responsibility of the bidder to submit a neat, accurate and complete proposal if his bid is to be accepted.</w:t>
      </w:r>
    </w:p>
    <w:p w:rsidR="00E61865" w:rsidRPr="00AE588F" w:rsidRDefault="00E61865">
      <w:pPr>
        <w:jc w:val="both"/>
        <w:rPr>
          <w:rFonts w:ascii="Arial" w:hAnsi="Arial" w:cs="Arial"/>
          <w:sz w:val="24"/>
        </w:rPr>
      </w:pPr>
    </w:p>
    <w:p w:rsidR="00E61865" w:rsidRPr="00AE588F" w:rsidRDefault="00E61865">
      <w:pPr>
        <w:tabs>
          <w:tab w:val="left" w:pos="-1440"/>
        </w:tabs>
        <w:ind w:left="720" w:hanging="720"/>
        <w:jc w:val="both"/>
        <w:rPr>
          <w:rFonts w:ascii="Arial" w:hAnsi="Arial" w:cs="Arial"/>
          <w:sz w:val="24"/>
        </w:rPr>
      </w:pPr>
      <w:r w:rsidRPr="00AE588F">
        <w:rPr>
          <w:rFonts w:ascii="Arial" w:hAnsi="Arial" w:cs="Arial"/>
          <w:b/>
          <w:sz w:val="24"/>
        </w:rPr>
        <w:t>14.</w:t>
      </w:r>
      <w:r w:rsidRPr="00AE588F">
        <w:rPr>
          <w:rFonts w:ascii="Arial" w:hAnsi="Arial" w:cs="Arial"/>
          <w:sz w:val="24"/>
        </w:rPr>
        <w:tab/>
      </w:r>
      <w:r w:rsidRPr="00AE588F">
        <w:rPr>
          <w:rFonts w:ascii="Arial" w:hAnsi="Arial" w:cs="Arial"/>
          <w:b/>
          <w:sz w:val="24"/>
        </w:rPr>
        <w:t>Right to Accept or Reject Bids</w:t>
      </w:r>
    </w:p>
    <w:p w:rsidR="00E61865" w:rsidRPr="00AE588F" w:rsidRDefault="00E61865">
      <w:pPr>
        <w:jc w:val="both"/>
        <w:rPr>
          <w:rFonts w:ascii="Arial" w:hAnsi="Arial" w:cs="Arial"/>
          <w:sz w:val="24"/>
        </w:rPr>
      </w:pPr>
    </w:p>
    <w:p w:rsidR="00E61865" w:rsidRPr="00AE588F" w:rsidRDefault="00E61865">
      <w:pPr>
        <w:ind w:left="720"/>
        <w:jc w:val="both"/>
        <w:rPr>
          <w:rFonts w:ascii="Arial" w:hAnsi="Arial" w:cs="Arial"/>
          <w:sz w:val="24"/>
        </w:rPr>
      </w:pPr>
      <w:r w:rsidRPr="00AE588F">
        <w:rPr>
          <w:rFonts w:ascii="Arial" w:hAnsi="Arial" w:cs="Arial"/>
          <w:sz w:val="24"/>
        </w:rPr>
        <w:t>The Utility reserves the unqualified right to reject any or all bids at its sole and absolute discretion, or to reject any or all bids where the Utility Engineer has determined that the contractor or bidder has unbalanced his bid and unit prices.  The Utility further reserves the unqualified right to waive any irregularities in any bid, or to accept any bid which will best serve the interests of the Utility.  The Utility also reserves the unrestricted privilege to reject any unit prices for additions to or deductions from the scheduled amount of work as given in the bid, if the same are considered excessive or unreasonable, or to accept any or all such unit prices which may be considered fair and reasonable.</w:t>
      </w:r>
    </w:p>
    <w:p w:rsidR="00E61865" w:rsidRPr="00AE588F" w:rsidRDefault="00E61865">
      <w:pPr>
        <w:jc w:val="both"/>
        <w:rPr>
          <w:rFonts w:ascii="Arial" w:hAnsi="Arial" w:cs="Arial"/>
          <w:sz w:val="24"/>
        </w:rPr>
      </w:pPr>
    </w:p>
    <w:p w:rsidR="00E61865" w:rsidRPr="00AE588F" w:rsidRDefault="00E61865">
      <w:pPr>
        <w:ind w:left="720"/>
        <w:jc w:val="both"/>
        <w:rPr>
          <w:rFonts w:ascii="Arial" w:hAnsi="Arial" w:cs="Arial"/>
          <w:sz w:val="24"/>
        </w:rPr>
      </w:pPr>
      <w:r w:rsidRPr="00AE588F">
        <w:rPr>
          <w:rFonts w:ascii="Arial" w:hAnsi="Arial" w:cs="Arial"/>
          <w:sz w:val="24"/>
        </w:rPr>
        <w:t>The bid openings are open to the public, and no awards will be made immediately upon opening bids nor until the bids opened can be compared, scheduled, and reviewed by the Utility Commission.  The contract shall be awarded by Utility Commission action and the bidder to whom the award is made will be notified at the earliest possible date.</w:t>
      </w:r>
    </w:p>
    <w:p w:rsidR="00E61865" w:rsidRPr="00AE588F" w:rsidRDefault="00E61865">
      <w:pPr>
        <w:ind w:left="720"/>
        <w:jc w:val="both"/>
        <w:rPr>
          <w:rFonts w:ascii="Arial" w:hAnsi="Arial" w:cs="Arial"/>
          <w:sz w:val="24"/>
        </w:rPr>
      </w:pPr>
    </w:p>
    <w:p w:rsidR="00E61865" w:rsidRPr="00AE588F" w:rsidRDefault="00E61865">
      <w:pPr>
        <w:tabs>
          <w:tab w:val="left" w:pos="-1440"/>
        </w:tabs>
        <w:ind w:left="720" w:hanging="720"/>
        <w:jc w:val="both"/>
        <w:rPr>
          <w:rFonts w:ascii="Arial" w:hAnsi="Arial" w:cs="Arial"/>
          <w:sz w:val="24"/>
        </w:rPr>
      </w:pPr>
      <w:r w:rsidRPr="00AE588F">
        <w:rPr>
          <w:rFonts w:ascii="Arial" w:hAnsi="Arial" w:cs="Arial"/>
          <w:b/>
          <w:sz w:val="24"/>
        </w:rPr>
        <w:t>15.</w:t>
      </w:r>
      <w:r w:rsidRPr="00AE588F">
        <w:rPr>
          <w:rFonts w:ascii="Arial" w:hAnsi="Arial" w:cs="Arial"/>
          <w:sz w:val="24"/>
        </w:rPr>
        <w:tab/>
      </w:r>
      <w:r w:rsidRPr="00AE588F">
        <w:rPr>
          <w:rFonts w:ascii="Arial" w:hAnsi="Arial" w:cs="Arial"/>
          <w:b/>
          <w:sz w:val="24"/>
        </w:rPr>
        <w:t>Performance Guaranty</w:t>
      </w:r>
    </w:p>
    <w:p w:rsidR="00E61865" w:rsidRPr="00AE588F" w:rsidRDefault="00E61865">
      <w:pPr>
        <w:jc w:val="both"/>
        <w:rPr>
          <w:rFonts w:ascii="Arial" w:hAnsi="Arial" w:cs="Arial"/>
          <w:sz w:val="24"/>
        </w:rPr>
      </w:pPr>
    </w:p>
    <w:p w:rsidR="00E61865" w:rsidRPr="00AE588F" w:rsidRDefault="00E61865">
      <w:pPr>
        <w:ind w:left="720"/>
        <w:jc w:val="both"/>
        <w:rPr>
          <w:rFonts w:ascii="Arial" w:hAnsi="Arial" w:cs="Arial"/>
          <w:sz w:val="24"/>
        </w:rPr>
      </w:pPr>
      <w:r w:rsidRPr="00AE588F">
        <w:rPr>
          <w:rFonts w:ascii="Arial" w:hAnsi="Arial" w:cs="Arial"/>
          <w:sz w:val="24"/>
        </w:rPr>
        <w:t>The performance of the contract must be assured by a surety bond executed by the successful bidder in the full amount of the contract.  Such bond must also be executed by a surety company.</w:t>
      </w:r>
    </w:p>
    <w:p w:rsidR="00E61865" w:rsidRPr="00AE588F" w:rsidRDefault="00E61865">
      <w:pPr>
        <w:jc w:val="both"/>
        <w:rPr>
          <w:rFonts w:ascii="Arial" w:hAnsi="Arial" w:cs="Arial"/>
          <w:b/>
          <w:sz w:val="24"/>
        </w:rPr>
      </w:pPr>
    </w:p>
    <w:p w:rsidR="00E61865" w:rsidRPr="00AE588F" w:rsidRDefault="00E61865">
      <w:pPr>
        <w:jc w:val="both"/>
        <w:rPr>
          <w:rFonts w:ascii="Arial" w:hAnsi="Arial" w:cs="Arial"/>
          <w:sz w:val="24"/>
        </w:rPr>
      </w:pPr>
      <w:r w:rsidRPr="00AE588F">
        <w:rPr>
          <w:rFonts w:ascii="Arial" w:hAnsi="Arial" w:cs="Arial"/>
          <w:b/>
          <w:sz w:val="24"/>
        </w:rPr>
        <w:t>16.</w:t>
      </w:r>
      <w:r w:rsidRPr="00AE588F">
        <w:rPr>
          <w:rFonts w:ascii="Arial" w:hAnsi="Arial" w:cs="Arial"/>
          <w:sz w:val="24"/>
        </w:rPr>
        <w:tab/>
      </w:r>
      <w:r w:rsidRPr="00AE588F">
        <w:rPr>
          <w:rFonts w:ascii="Arial" w:hAnsi="Arial" w:cs="Arial"/>
          <w:b/>
          <w:sz w:val="24"/>
        </w:rPr>
        <w:t>Contract Execution</w:t>
      </w:r>
    </w:p>
    <w:p w:rsidR="00E61865" w:rsidRPr="00AE588F" w:rsidRDefault="00E61865">
      <w:pPr>
        <w:jc w:val="both"/>
        <w:rPr>
          <w:rFonts w:ascii="Arial" w:hAnsi="Arial" w:cs="Arial"/>
          <w:sz w:val="24"/>
        </w:rPr>
      </w:pPr>
    </w:p>
    <w:p w:rsidR="00E61865" w:rsidRPr="00AE588F" w:rsidRDefault="00E61865">
      <w:pPr>
        <w:ind w:left="720"/>
        <w:jc w:val="both"/>
        <w:rPr>
          <w:rFonts w:ascii="Arial" w:hAnsi="Arial" w:cs="Arial"/>
          <w:sz w:val="24"/>
        </w:rPr>
      </w:pPr>
      <w:r w:rsidRPr="00AE588F">
        <w:rPr>
          <w:rFonts w:ascii="Arial" w:hAnsi="Arial" w:cs="Arial"/>
          <w:sz w:val="24"/>
        </w:rPr>
        <w:t>Within ten days from the date of receipt of the contract forms from the Utility Attorney, the successful bidder shall sign four copies of the contract form, attach the performance guarantee of the approved licensed surety, and deliver to the office of the Utility.  The contract, when signed by the Utility, and approved as to form and execution by the City Attorney, shall be a part of the contract documents.  When all parties have signed the contract, the Utility will refund the proposal deposit to the successful bidder.</w:t>
      </w:r>
    </w:p>
    <w:p w:rsidR="00E61865" w:rsidRPr="00AE588F" w:rsidRDefault="00E61865">
      <w:pPr>
        <w:jc w:val="both"/>
        <w:rPr>
          <w:rFonts w:ascii="Arial" w:hAnsi="Arial" w:cs="Arial"/>
          <w:sz w:val="16"/>
        </w:rPr>
      </w:pPr>
    </w:p>
    <w:p w:rsidR="00E61865" w:rsidRPr="00AE588F" w:rsidRDefault="00E61865">
      <w:pPr>
        <w:ind w:left="720"/>
        <w:jc w:val="both"/>
        <w:rPr>
          <w:rFonts w:ascii="Arial" w:hAnsi="Arial" w:cs="Arial"/>
          <w:sz w:val="24"/>
        </w:rPr>
      </w:pPr>
      <w:r w:rsidRPr="00AE588F">
        <w:rPr>
          <w:rFonts w:ascii="Arial" w:hAnsi="Arial" w:cs="Arial"/>
          <w:sz w:val="24"/>
        </w:rPr>
        <w:t>In case of failure to have delivered such properly executed copies of the contract within ten days, or such extension as the Utility Commission only may deem reasonable, bidder will be considered as having abandoned his proposal. Bidder will be considered in default to the Utility to the full amount of the bid deposit.  It will be understood and agreed by the party submitting the proposal that such bid deposit represents the damages to which the Utility will be subjected by reason of the bidder's default in acceptance of contract, or failure to either properly execute the contract forms or deliver within the specified time of such extension.</w:t>
      </w:r>
    </w:p>
    <w:p w:rsidR="00E61865" w:rsidRPr="00AE588F" w:rsidRDefault="00E61865">
      <w:pPr>
        <w:tabs>
          <w:tab w:val="left" w:pos="-1440"/>
        </w:tabs>
        <w:ind w:left="720" w:hanging="720"/>
        <w:jc w:val="both"/>
        <w:rPr>
          <w:rFonts w:ascii="Arial" w:hAnsi="Arial" w:cs="Arial"/>
          <w:b/>
          <w:sz w:val="24"/>
        </w:rPr>
      </w:pPr>
    </w:p>
    <w:p w:rsidR="00E61865" w:rsidRPr="00AE588F" w:rsidRDefault="00E61865">
      <w:pPr>
        <w:tabs>
          <w:tab w:val="left" w:pos="-1440"/>
        </w:tabs>
        <w:ind w:left="720" w:hanging="720"/>
        <w:jc w:val="both"/>
        <w:rPr>
          <w:rFonts w:ascii="Arial" w:hAnsi="Arial" w:cs="Arial"/>
          <w:sz w:val="24"/>
        </w:rPr>
      </w:pPr>
      <w:r w:rsidRPr="00AE588F">
        <w:rPr>
          <w:rFonts w:ascii="Arial" w:hAnsi="Arial" w:cs="Arial"/>
          <w:b/>
          <w:sz w:val="24"/>
        </w:rPr>
        <w:t>17.</w:t>
      </w:r>
      <w:r w:rsidRPr="00AE588F">
        <w:rPr>
          <w:rFonts w:ascii="Arial" w:hAnsi="Arial" w:cs="Arial"/>
          <w:sz w:val="24"/>
        </w:rPr>
        <w:tab/>
      </w:r>
      <w:r w:rsidRPr="00AE588F">
        <w:rPr>
          <w:rFonts w:ascii="Arial" w:hAnsi="Arial" w:cs="Arial"/>
          <w:b/>
          <w:sz w:val="24"/>
        </w:rPr>
        <w:t xml:space="preserve">Starting Work Before Notification </w:t>
      </w:r>
    </w:p>
    <w:p w:rsidR="00E61865" w:rsidRPr="00AE588F" w:rsidRDefault="00E61865">
      <w:pPr>
        <w:jc w:val="both"/>
        <w:rPr>
          <w:rFonts w:ascii="Arial" w:hAnsi="Arial" w:cs="Arial"/>
          <w:sz w:val="24"/>
        </w:rPr>
      </w:pPr>
    </w:p>
    <w:p w:rsidR="00E61865" w:rsidRPr="00AE588F" w:rsidRDefault="00E61865">
      <w:pPr>
        <w:ind w:left="720"/>
        <w:jc w:val="both"/>
        <w:rPr>
          <w:rFonts w:ascii="Arial" w:hAnsi="Arial" w:cs="Arial"/>
          <w:sz w:val="24"/>
        </w:rPr>
      </w:pPr>
      <w:r w:rsidRPr="00AE588F">
        <w:rPr>
          <w:rFonts w:ascii="Arial" w:hAnsi="Arial" w:cs="Arial"/>
          <w:sz w:val="24"/>
        </w:rPr>
        <w:t>No work shall be performed under the contract and no materials or equipment shall be delivered to the site of the work prior to the date in the Utility Engineer's written Notice to Proceed.</w:t>
      </w:r>
    </w:p>
    <w:p w:rsidR="00E61865" w:rsidRPr="00AE588F" w:rsidRDefault="00E61865">
      <w:pPr>
        <w:jc w:val="both"/>
        <w:rPr>
          <w:rFonts w:ascii="Arial" w:hAnsi="Arial" w:cs="Arial"/>
          <w:sz w:val="24"/>
        </w:rPr>
      </w:pPr>
    </w:p>
    <w:p w:rsidR="00E61865" w:rsidRPr="00AE588F" w:rsidRDefault="00E61865">
      <w:pPr>
        <w:tabs>
          <w:tab w:val="left" w:pos="-1440"/>
        </w:tabs>
        <w:ind w:left="720" w:hanging="720"/>
        <w:jc w:val="both"/>
        <w:rPr>
          <w:rFonts w:ascii="Arial" w:hAnsi="Arial" w:cs="Arial"/>
          <w:sz w:val="24"/>
        </w:rPr>
      </w:pPr>
      <w:r w:rsidRPr="00AE588F">
        <w:rPr>
          <w:rFonts w:ascii="Arial" w:hAnsi="Arial" w:cs="Arial"/>
          <w:b/>
          <w:sz w:val="24"/>
        </w:rPr>
        <w:t>18.</w:t>
      </w:r>
      <w:r w:rsidRPr="00AE588F">
        <w:rPr>
          <w:rFonts w:ascii="Arial" w:hAnsi="Arial" w:cs="Arial"/>
          <w:sz w:val="24"/>
        </w:rPr>
        <w:tab/>
      </w:r>
      <w:r w:rsidRPr="00AE588F">
        <w:rPr>
          <w:rFonts w:ascii="Arial" w:hAnsi="Arial" w:cs="Arial"/>
          <w:b/>
          <w:sz w:val="24"/>
        </w:rPr>
        <w:t>Refund of Bid Deposit to Unsuccessful Bidders</w:t>
      </w:r>
    </w:p>
    <w:p w:rsidR="00E61865" w:rsidRPr="00AE588F" w:rsidRDefault="00E61865">
      <w:pPr>
        <w:jc w:val="both"/>
        <w:rPr>
          <w:rFonts w:ascii="Arial" w:hAnsi="Arial" w:cs="Arial"/>
          <w:sz w:val="24"/>
        </w:rPr>
      </w:pPr>
    </w:p>
    <w:p w:rsidR="00E61865" w:rsidRPr="00AE588F" w:rsidRDefault="00E61865">
      <w:pPr>
        <w:pStyle w:val="BodyTextIndent3"/>
        <w:rPr>
          <w:rFonts w:ascii="Arial" w:hAnsi="Arial" w:cs="Arial"/>
        </w:rPr>
      </w:pPr>
      <w:r w:rsidRPr="00AE588F">
        <w:rPr>
          <w:rFonts w:ascii="Arial" w:hAnsi="Arial" w:cs="Arial"/>
        </w:rPr>
        <w:t>The bid deposit of all except the two lowest bidders will be refunded after the Utility Commission has determined the lowest responsible bidder.  The remaining bid deposit will be refunded upon execution of the contract.</w:t>
      </w:r>
    </w:p>
    <w:p w:rsidR="00E61865" w:rsidRPr="00F76DB6" w:rsidRDefault="00E61865">
      <w:pPr>
        <w:jc w:val="both"/>
        <w:rPr>
          <w:rFonts w:ascii="Times New Roman" w:hAnsi="Times New Roman"/>
          <w:sz w:val="24"/>
        </w:rPr>
      </w:pPr>
    </w:p>
    <w:p w:rsidR="00E61865" w:rsidRDefault="00E61865">
      <w:pPr>
        <w:jc w:val="both"/>
        <w:rPr>
          <w:rFonts w:ascii="Arial" w:hAnsi="Arial" w:cs="Arial"/>
          <w:sz w:val="24"/>
        </w:rPr>
        <w:sectPr w:rsidR="00E61865">
          <w:headerReference w:type="default" r:id="rId14"/>
          <w:footerReference w:type="default" r:id="rId15"/>
          <w:endnotePr>
            <w:numFmt w:val="decimal"/>
          </w:endnotePr>
          <w:pgSz w:w="12240" w:h="15840"/>
          <w:pgMar w:top="965" w:right="1440" w:bottom="1440" w:left="1440" w:header="965" w:footer="1440" w:gutter="0"/>
          <w:pgNumType w:start="1" w:chapStyle="1"/>
          <w:cols w:space="720"/>
          <w:noEndnote/>
        </w:sectPr>
      </w:pPr>
    </w:p>
    <w:p w:rsidR="00E61865" w:rsidRDefault="006F5510">
      <w:pPr>
        <w:jc w:val="both"/>
        <w:rPr>
          <w:rFonts w:ascii="Times New Roman" w:hAnsi="Times New Roman"/>
          <w:sz w:val="24"/>
        </w:rPr>
      </w:pPr>
      <w:r>
        <w:rPr>
          <w:rFonts w:ascii="Times New Roman" w:hAnsi="Times New Roman"/>
          <w:sz w:val="24"/>
        </w:rPr>
        <w:lastRenderedPageBreak/>
        <w:t>March 9</w:t>
      </w:r>
      <w:bookmarkStart w:id="4" w:name="_GoBack"/>
      <w:bookmarkEnd w:id="4"/>
      <w:r w:rsidR="003F2DCF">
        <w:rPr>
          <w:rFonts w:ascii="Times New Roman" w:hAnsi="Times New Roman"/>
          <w:sz w:val="24"/>
        </w:rPr>
        <w:t>, 2018</w:t>
      </w:r>
    </w:p>
    <w:p w:rsidR="00E61865" w:rsidRDefault="00E61865">
      <w:pPr>
        <w:jc w:val="both"/>
        <w:rPr>
          <w:rFonts w:ascii="Times New Roman" w:hAnsi="Times New Roman"/>
          <w:sz w:val="24"/>
        </w:rPr>
      </w:pPr>
    </w:p>
    <w:p w:rsidR="00E61865" w:rsidRDefault="00E61865">
      <w:pPr>
        <w:tabs>
          <w:tab w:val="left" w:pos="-1440"/>
        </w:tabs>
        <w:ind w:left="720" w:hanging="720"/>
        <w:jc w:val="both"/>
        <w:rPr>
          <w:rFonts w:ascii="Times New Roman" w:hAnsi="Times New Roman"/>
          <w:sz w:val="24"/>
        </w:rPr>
      </w:pPr>
    </w:p>
    <w:p w:rsidR="00E61865" w:rsidRDefault="00E61865">
      <w:pPr>
        <w:tabs>
          <w:tab w:val="left" w:pos="-1440"/>
        </w:tabs>
        <w:ind w:left="720" w:hanging="720"/>
        <w:jc w:val="both"/>
        <w:rPr>
          <w:rFonts w:ascii="Times New Roman" w:hAnsi="Times New Roman"/>
          <w:sz w:val="24"/>
        </w:rPr>
      </w:pPr>
      <w:r>
        <w:rPr>
          <w:rFonts w:ascii="Times New Roman" w:hAnsi="Times New Roman"/>
          <w:sz w:val="24"/>
        </w:rPr>
        <w:t>To:</w:t>
      </w:r>
      <w:r>
        <w:rPr>
          <w:rFonts w:ascii="Times New Roman" w:hAnsi="Times New Roman"/>
          <w:sz w:val="24"/>
        </w:rPr>
        <w:tab/>
        <w:t>The Oak Creek Water &amp; Sewer Utility Commission</w:t>
      </w:r>
    </w:p>
    <w:p w:rsidR="00E61865" w:rsidRDefault="00E61865">
      <w:pPr>
        <w:jc w:val="both"/>
        <w:rPr>
          <w:rFonts w:ascii="Times New Roman" w:hAnsi="Times New Roman"/>
          <w:sz w:val="24"/>
        </w:rPr>
      </w:pPr>
    </w:p>
    <w:p w:rsidR="00E61865" w:rsidRDefault="00E61865">
      <w:pPr>
        <w:tabs>
          <w:tab w:val="left" w:pos="-1440"/>
        </w:tabs>
        <w:ind w:left="720" w:hanging="720"/>
        <w:jc w:val="both"/>
        <w:rPr>
          <w:rFonts w:ascii="Times New Roman" w:hAnsi="Times New Roman"/>
          <w:sz w:val="24"/>
        </w:rPr>
      </w:pPr>
      <w:r>
        <w:rPr>
          <w:rFonts w:ascii="Times New Roman" w:hAnsi="Times New Roman"/>
          <w:sz w:val="24"/>
        </w:rPr>
        <w:t>Re:</w:t>
      </w:r>
      <w:r>
        <w:rPr>
          <w:rFonts w:ascii="Times New Roman" w:hAnsi="Times New Roman"/>
          <w:sz w:val="24"/>
        </w:rPr>
        <w:tab/>
        <w:t>Bid Proposal</w:t>
      </w: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r>
        <w:rPr>
          <w:rFonts w:ascii="Times New Roman" w:hAnsi="Times New Roman"/>
          <w:sz w:val="24"/>
        </w:rPr>
        <w:t>In conformity with the notice to bidders, the undersigned bidder, having examined the site of the work and the contract, submits the following proposal for furnishing the material, equipment, labor and everything necessary for the completion of the work listed hereunder, and agrees to execute the proposed contract and furnish the required bond for the completion of said work, at the locations and for the prices set forth in the attached Schedule One</w:t>
      </w:r>
      <w:r w:rsidR="004E4DBD">
        <w:rPr>
          <w:rFonts w:ascii="Times New Roman" w:hAnsi="Times New Roman"/>
          <w:sz w:val="24"/>
        </w:rPr>
        <w:t>.</w:t>
      </w: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r>
        <w:rPr>
          <w:rFonts w:ascii="Times New Roman" w:hAnsi="Times New Roman"/>
          <w:sz w:val="24"/>
        </w:rPr>
        <w:t>The undersigned bidder deposits herewith a certified check payable to the order of the Oak Creek Water and Sewer Utility, or an approved bid bond, in the sum designated in said notice, and hereby agrees that in the event the undersigned bidder shall fail to execute the contract with surety bond thereto and return the same to the Utility within ten calendar days after transmittal by the Utility, then said certified check shall be retained by and become the property of the Oak Creek Water &amp; Sewer Utility as fixed and liquidated damages or the penalty as provided by said bond shall be recovered as liquidated damages.</w:t>
      </w: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r>
        <w:rPr>
          <w:rFonts w:ascii="Times New Roman" w:hAnsi="Times New Roman"/>
          <w:sz w:val="24"/>
        </w:rPr>
        <w:t>It is further understood that construction on this contract shall commence and be completed as specified in the Detail Specifications.</w:t>
      </w: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r>
        <w:rPr>
          <w:rFonts w:ascii="Times New Roman" w:hAnsi="Times New Roman"/>
          <w:sz w:val="24"/>
        </w:rPr>
        <w:t>This proposal submitted by:</w:t>
      </w: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p>
    <w:p w:rsidR="00E61865" w:rsidRDefault="00E61865">
      <w:pPr>
        <w:tabs>
          <w:tab w:val="left" w:pos="4320"/>
        </w:tabs>
        <w:jc w:val="both"/>
        <w:rPr>
          <w:rFonts w:ascii="Times New Roman" w:hAnsi="Times New Roman"/>
          <w:sz w:val="24"/>
        </w:rPr>
      </w:pPr>
      <w:r>
        <w:rPr>
          <w:rFonts w:ascii="Times New Roman" w:hAnsi="Times New Roman"/>
          <w:sz w:val="24"/>
        </w:rPr>
        <w:t>_________________________________</w:t>
      </w:r>
      <w:r>
        <w:rPr>
          <w:rFonts w:ascii="Times New Roman" w:hAnsi="Times New Roman"/>
          <w:sz w:val="24"/>
        </w:rPr>
        <w:tab/>
        <w:t>______________________________________</w:t>
      </w:r>
    </w:p>
    <w:p w:rsidR="00E61865" w:rsidRDefault="00E61865">
      <w:pPr>
        <w:tabs>
          <w:tab w:val="left" w:pos="-1440"/>
          <w:tab w:val="left" w:pos="4320"/>
        </w:tabs>
        <w:ind w:left="5040" w:hanging="5040"/>
        <w:jc w:val="both"/>
        <w:rPr>
          <w:rFonts w:ascii="Times New Roman" w:hAnsi="Times New Roman"/>
          <w:sz w:val="24"/>
        </w:rPr>
      </w:pPr>
      <w:r>
        <w:rPr>
          <w:rFonts w:ascii="Times New Roman" w:hAnsi="Times New Roman"/>
          <w:sz w:val="24"/>
        </w:rPr>
        <w:t>Bidder</w:t>
      </w:r>
      <w:r>
        <w:rPr>
          <w:rFonts w:ascii="Times New Roman" w:hAnsi="Times New Roman"/>
          <w:sz w:val="24"/>
        </w:rPr>
        <w:tab/>
        <w:t>Address</w:t>
      </w:r>
    </w:p>
    <w:p w:rsidR="00E61865" w:rsidRDefault="00E61865">
      <w:pPr>
        <w:jc w:val="both"/>
        <w:rPr>
          <w:rFonts w:ascii="Times New Roman" w:hAnsi="Times New Roman"/>
          <w:sz w:val="24"/>
        </w:rPr>
      </w:pPr>
    </w:p>
    <w:p w:rsidR="00E61865" w:rsidRPr="005C549C" w:rsidRDefault="00E61865" w:rsidP="005C549C">
      <w:pPr>
        <w:tabs>
          <w:tab w:val="left" w:pos="-1440"/>
        </w:tabs>
        <w:ind w:left="4320" w:hanging="4320"/>
        <w:jc w:val="both"/>
        <w:rPr>
          <w:rFonts w:ascii="Times New Roman" w:hAnsi="Times New Roman"/>
          <w:sz w:val="24"/>
        </w:rPr>
      </w:pPr>
      <w:r w:rsidRPr="005C549C">
        <w:rPr>
          <w:rFonts w:ascii="Times New Roman" w:hAnsi="Times New Roman"/>
          <w:sz w:val="24"/>
        </w:rPr>
        <w:t>_________________________________</w:t>
      </w:r>
      <w:r w:rsidRPr="005C549C">
        <w:rPr>
          <w:rFonts w:ascii="Times New Roman" w:hAnsi="Times New Roman"/>
          <w:sz w:val="24"/>
        </w:rPr>
        <w:tab/>
      </w:r>
      <w:r w:rsidR="005C549C" w:rsidRPr="005C549C">
        <w:rPr>
          <w:rFonts w:ascii="Times New Roman" w:hAnsi="Times New Roman"/>
          <w:sz w:val="24"/>
        </w:rPr>
        <w:t>____________________________</w:t>
      </w:r>
      <w:r w:rsidRPr="005C549C">
        <w:rPr>
          <w:rFonts w:ascii="Times New Roman" w:hAnsi="Times New Roman"/>
          <w:sz w:val="24"/>
        </w:rPr>
        <w:t>________</w:t>
      </w:r>
    </w:p>
    <w:p w:rsidR="00E61865" w:rsidRDefault="005C549C" w:rsidP="005C549C">
      <w:pPr>
        <w:tabs>
          <w:tab w:val="left" w:pos="-1440"/>
        </w:tabs>
        <w:ind w:left="4320" w:hanging="4320"/>
        <w:jc w:val="both"/>
        <w:rPr>
          <w:rFonts w:ascii="Times New Roman" w:hAnsi="Times New Roman"/>
          <w:sz w:val="24"/>
        </w:rPr>
      </w:pPr>
      <w:r w:rsidRPr="005C549C">
        <w:rPr>
          <w:rFonts w:ascii="Times New Roman" w:hAnsi="Times New Roman"/>
          <w:sz w:val="24"/>
        </w:rPr>
        <w:t>Phone</w:t>
      </w:r>
      <w:r w:rsidRPr="005C549C">
        <w:rPr>
          <w:rFonts w:ascii="Times New Roman" w:hAnsi="Times New Roman"/>
          <w:sz w:val="24"/>
        </w:rPr>
        <w:tab/>
      </w:r>
      <w:r w:rsidR="00E61865" w:rsidRPr="005C549C">
        <w:rPr>
          <w:rFonts w:ascii="Times New Roman" w:hAnsi="Times New Roman"/>
          <w:sz w:val="24"/>
        </w:rPr>
        <w:t>City, State, Zip Code</w:t>
      </w:r>
    </w:p>
    <w:p w:rsidR="00E61865" w:rsidRDefault="00E61865">
      <w:pPr>
        <w:jc w:val="both"/>
        <w:rPr>
          <w:rFonts w:ascii="Times New Roman" w:hAnsi="Times New Roman"/>
          <w:sz w:val="24"/>
        </w:rPr>
      </w:pPr>
    </w:p>
    <w:p w:rsidR="00E61865" w:rsidRDefault="00E61865">
      <w:pPr>
        <w:jc w:val="both"/>
        <w:outlineLvl w:val="0"/>
        <w:rPr>
          <w:rFonts w:ascii="Times New Roman" w:hAnsi="Times New Roman"/>
          <w:sz w:val="24"/>
        </w:rPr>
      </w:pPr>
      <w:r w:rsidRPr="000F3365">
        <w:rPr>
          <w:rFonts w:ascii="Times New Roman" w:hAnsi="Times New Roman"/>
          <w:sz w:val="24"/>
        </w:rPr>
        <w:t>Operating as:  Sole Trader</w:t>
      </w:r>
      <w:r w:rsidR="000F3365">
        <w:rPr>
          <w:rFonts w:ascii="Times New Roman" w:hAnsi="Times New Roman"/>
          <w:sz w:val="24"/>
        </w:rPr>
        <w:t xml:space="preserve"> ____ Partnership ____</w:t>
      </w:r>
      <w:r w:rsidRPr="000F3365">
        <w:rPr>
          <w:rFonts w:ascii="Times New Roman" w:hAnsi="Times New Roman"/>
          <w:sz w:val="24"/>
        </w:rPr>
        <w:t xml:space="preserve"> Corporation _____</w:t>
      </w:r>
    </w:p>
    <w:p w:rsidR="00E61865" w:rsidRDefault="00E61865">
      <w:pPr>
        <w:jc w:val="both"/>
        <w:rPr>
          <w:rFonts w:ascii="Times New Roman" w:hAnsi="Times New Roman"/>
          <w:sz w:val="24"/>
        </w:rPr>
      </w:pPr>
    </w:p>
    <w:p w:rsidR="00E61865" w:rsidRDefault="00E61865">
      <w:pPr>
        <w:jc w:val="both"/>
        <w:outlineLvl w:val="0"/>
        <w:rPr>
          <w:rFonts w:ascii="Times New Roman" w:hAnsi="Times New Roman"/>
          <w:sz w:val="24"/>
        </w:rPr>
      </w:pPr>
      <w:r>
        <w:rPr>
          <w:rFonts w:ascii="Times New Roman" w:hAnsi="Times New Roman"/>
          <w:sz w:val="24"/>
        </w:rPr>
        <w:t>Under the laws of the State of _____________________________</w:t>
      </w:r>
    </w:p>
    <w:p w:rsidR="00E61865" w:rsidRDefault="00E61865">
      <w:pPr>
        <w:jc w:val="both"/>
        <w:rPr>
          <w:rFonts w:ascii="Times New Roman" w:hAnsi="Times New Roman"/>
          <w:sz w:val="24"/>
        </w:rPr>
      </w:pPr>
    </w:p>
    <w:p w:rsidR="00E61865" w:rsidRDefault="00E61865">
      <w:pPr>
        <w:tabs>
          <w:tab w:val="left" w:pos="-1440"/>
        </w:tabs>
        <w:ind w:left="720" w:hanging="720"/>
        <w:jc w:val="both"/>
        <w:outlineLvl w:val="0"/>
        <w:rPr>
          <w:rFonts w:ascii="Times New Roman" w:hAnsi="Times New Roman"/>
          <w:sz w:val="24"/>
        </w:rPr>
      </w:pPr>
      <w:r>
        <w:rPr>
          <w:rFonts w:ascii="Times New Roman" w:hAnsi="Times New Roman"/>
          <w:sz w:val="24"/>
        </w:rPr>
        <w:t>By:</w:t>
      </w:r>
      <w:r>
        <w:rPr>
          <w:rFonts w:ascii="Times New Roman" w:hAnsi="Times New Roman"/>
          <w:sz w:val="24"/>
        </w:rPr>
        <w:tab/>
        <w:t>___________________________________ (Signature)</w:t>
      </w:r>
    </w:p>
    <w:p w:rsidR="00E61865" w:rsidRDefault="00E61865">
      <w:pPr>
        <w:jc w:val="both"/>
        <w:rPr>
          <w:rFonts w:ascii="Times New Roman" w:hAnsi="Times New Roman"/>
          <w:sz w:val="24"/>
        </w:rPr>
      </w:pPr>
    </w:p>
    <w:p w:rsidR="00E61865" w:rsidRDefault="00E61865">
      <w:pPr>
        <w:ind w:left="720"/>
        <w:jc w:val="both"/>
        <w:rPr>
          <w:rFonts w:ascii="Times New Roman" w:hAnsi="Times New Roman"/>
          <w:sz w:val="24"/>
        </w:rPr>
      </w:pPr>
      <w:r>
        <w:rPr>
          <w:rFonts w:ascii="Times New Roman" w:hAnsi="Times New Roman"/>
          <w:sz w:val="24"/>
        </w:rPr>
        <w:t>___________________________________ (Title)</w:t>
      </w: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r>
        <w:rPr>
          <w:rFonts w:ascii="Times New Roman" w:hAnsi="Times New Roman"/>
          <w:sz w:val="24"/>
        </w:rPr>
        <w:t>ADDENDUM RECEIPT:  We acknowledge the receipt of Addenda ___________ inclusive.</w:t>
      </w:r>
    </w:p>
    <w:p w:rsidR="00E61865" w:rsidRDefault="00E61865">
      <w:pPr>
        <w:tabs>
          <w:tab w:val="center" w:pos="4680"/>
        </w:tabs>
        <w:jc w:val="both"/>
        <w:outlineLvl w:val="0"/>
        <w:rPr>
          <w:rFonts w:ascii="Times New Roman" w:hAnsi="Times New Roman"/>
          <w:sz w:val="24"/>
        </w:rPr>
      </w:pPr>
      <w:r>
        <w:rPr>
          <w:rFonts w:ascii="Times New Roman" w:hAnsi="Times New Roman"/>
          <w:sz w:val="24"/>
        </w:rPr>
        <w:tab/>
      </w:r>
    </w:p>
    <w:p w:rsidR="00E61865" w:rsidRDefault="00E61865">
      <w:pPr>
        <w:tabs>
          <w:tab w:val="center" w:pos="4680"/>
        </w:tabs>
        <w:jc w:val="both"/>
        <w:outlineLvl w:val="0"/>
        <w:rPr>
          <w:rFonts w:ascii="Times New Roman" w:hAnsi="Times New Roman"/>
          <w:sz w:val="24"/>
        </w:rPr>
      </w:pPr>
    </w:p>
    <w:p w:rsidR="00367156" w:rsidRDefault="00367156">
      <w:pPr>
        <w:widowControl/>
        <w:rPr>
          <w:rFonts w:ascii="Times New Roman" w:hAnsi="Times New Roman"/>
          <w:b/>
          <w:sz w:val="24"/>
        </w:rPr>
      </w:pPr>
      <w:r>
        <w:br w:type="page"/>
      </w:r>
    </w:p>
    <w:p w:rsidR="00E61865" w:rsidRDefault="00E61865">
      <w:pPr>
        <w:pStyle w:val="Heading3"/>
        <w:jc w:val="left"/>
      </w:pPr>
      <w:r>
        <w:lastRenderedPageBreak/>
        <w:t>SWORN STATEMENT OF BIDDER</w:t>
      </w:r>
    </w:p>
    <w:p w:rsidR="00E61865" w:rsidRDefault="00E61865">
      <w:pPr>
        <w:jc w:val="both"/>
        <w:rPr>
          <w:rFonts w:ascii="Times New Roman" w:hAnsi="Times New Roman"/>
          <w:sz w:val="24"/>
        </w:rPr>
      </w:pPr>
      <w:r>
        <w:rPr>
          <w:rFonts w:ascii="Times New Roman" w:hAnsi="Times New Roman"/>
          <w:sz w:val="24"/>
        </w:rPr>
        <w:t xml:space="preserve"> </w:t>
      </w:r>
    </w:p>
    <w:p w:rsidR="00E61865" w:rsidRDefault="00E61865">
      <w:pPr>
        <w:tabs>
          <w:tab w:val="center" w:pos="4680"/>
        </w:tabs>
        <w:jc w:val="both"/>
        <w:outlineLvl w:val="0"/>
        <w:rPr>
          <w:rFonts w:ascii="Times New Roman" w:hAnsi="Times New Roman"/>
          <w:sz w:val="24"/>
        </w:rPr>
      </w:pPr>
      <w:r>
        <w:rPr>
          <w:rFonts w:ascii="Times New Roman" w:hAnsi="Times New Roman"/>
          <w:sz w:val="24"/>
        </w:rPr>
        <w:tab/>
      </w:r>
      <w:r>
        <w:rPr>
          <w:rFonts w:ascii="Times New Roman" w:hAnsi="Times New Roman"/>
          <w:b/>
          <w:sz w:val="24"/>
        </w:rPr>
        <w:t>PURSUANT TO SECTION  66.0901 (7) WISCONSIN STATUTES</w:t>
      </w: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p>
    <w:p w:rsidR="00E61865" w:rsidRDefault="00E61865">
      <w:pPr>
        <w:ind w:firstLine="720"/>
        <w:jc w:val="both"/>
        <w:rPr>
          <w:rFonts w:ascii="Times New Roman" w:hAnsi="Times New Roman"/>
          <w:sz w:val="24"/>
        </w:rPr>
      </w:pPr>
      <w:r>
        <w:rPr>
          <w:rFonts w:ascii="Times New Roman" w:hAnsi="Times New Roman"/>
          <w:sz w:val="24"/>
        </w:rPr>
        <w:t>I, being duly sworn at ________________________________________________(City), ______________________________ (State), on oath, do hereby state on behalf of said bidder that I have examined and carefully prepared this proposal from the plans, specifications, the work site including surface and underground conditions, and other contract documents and have checked the same in detail before submitting this proposal; and that this sworn statement is hereby made an integral part of this proposal.</w:t>
      </w: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p>
    <w:p w:rsidR="00E61865" w:rsidRDefault="00E61865">
      <w:pPr>
        <w:tabs>
          <w:tab w:val="left" w:pos="-1440"/>
        </w:tabs>
        <w:ind w:left="720" w:hanging="720"/>
        <w:jc w:val="both"/>
        <w:outlineLvl w:val="0"/>
        <w:rPr>
          <w:rFonts w:ascii="Times New Roman" w:hAnsi="Times New Roman"/>
          <w:sz w:val="24"/>
        </w:rPr>
      </w:pPr>
      <w:r>
        <w:rPr>
          <w:rFonts w:ascii="Times New Roman" w:hAnsi="Times New Roman"/>
          <w:sz w:val="24"/>
        </w:rPr>
        <w:t>By:</w:t>
      </w:r>
      <w:r>
        <w:rPr>
          <w:rFonts w:ascii="Times New Roman" w:hAnsi="Times New Roman"/>
          <w:sz w:val="24"/>
        </w:rPr>
        <w:tab/>
        <w:t>___________________________________________</w:t>
      </w:r>
    </w:p>
    <w:p w:rsidR="00E61865" w:rsidRDefault="00E61865" w:rsidP="004E3EFE">
      <w:pPr>
        <w:ind w:left="720"/>
        <w:jc w:val="both"/>
        <w:rPr>
          <w:rFonts w:ascii="Times New Roman" w:hAnsi="Times New Roman"/>
          <w:sz w:val="24"/>
        </w:rPr>
      </w:pPr>
      <w:r>
        <w:rPr>
          <w:rFonts w:ascii="Times New Roman" w:hAnsi="Times New Roman"/>
          <w:sz w:val="24"/>
        </w:rPr>
        <w:t>(Signature)</w:t>
      </w:r>
    </w:p>
    <w:p w:rsidR="00E61865" w:rsidRDefault="00E61865">
      <w:pPr>
        <w:jc w:val="both"/>
        <w:rPr>
          <w:rFonts w:ascii="Times New Roman" w:hAnsi="Times New Roman"/>
          <w:sz w:val="24"/>
        </w:rPr>
      </w:pPr>
    </w:p>
    <w:p w:rsidR="00E61865" w:rsidRDefault="00E61865">
      <w:pPr>
        <w:ind w:left="720"/>
        <w:jc w:val="both"/>
        <w:rPr>
          <w:rFonts w:ascii="Times New Roman" w:hAnsi="Times New Roman"/>
          <w:sz w:val="24"/>
        </w:rPr>
      </w:pPr>
      <w:r>
        <w:rPr>
          <w:rFonts w:ascii="Times New Roman" w:hAnsi="Times New Roman"/>
          <w:sz w:val="24"/>
        </w:rPr>
        <w:t>___________________________________________</w:t>
      </w:r>
    </w:p>
    <w:p w:rsidR="00E61865" w:rsidRDefault="00E61865">
      <w:pPr>
        <w:ind w:left="720"/>
        <w:jc w:val="both"/>
        <w:rPr>
          <w:rFonts w:ascii="Times New Roman" w:hAnsi="Times New Roman"/>
          <w:sz w:val="24"/>
        </w:rPr>
      </w:pPr>
      <w:r>
        <w:rPr>
          <w:rFonts w:ascii="Times New Roman" w:hAnsi="Times New Roman"/>
          <w:sz w:val="24"/>
        </w:rPr>
        <w:t>(Title)</w:t>
      </w: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p>
    <w:p w:rsidR="00E61865" w:rsidRDefault="00E61865">
      <w:pPr>
        <w:jc w:val="both"/>
        <w:outlineLvl w:val="0"/>
        <w:rPr>
          <w:rFonts w:ascii="Times New Roman" w:hAnsi="Times New Roman"/>
          <w:sz w:val="24"/>
        </w:rPr>
      </w:pPr>
      <w:r>
        <w:rPr>
          <w:rFonts w:ascii="Times New Roman" w:hAnsi="Times New Roman"/>
          <w:sz w:val="24"/>
        </w:rPr>
        <w:t>Subscribed and sworn to before me this ______</w:t>
      </w:r>
      <w:r w:rsidR="00143B95">
        <w:rPr>
          <w:rFonts w:ascii="Times New Roman" w:hAnsi="Times New Roman"/>
          <w:sz w:val="24"/>
        </w:rPr>
        <w:t>__ day of _______</w:t>
      </w:r>
      <w:r w:rsidR="003F2DCF">
        <w:rPr>
          <w:rFonts w:ascii="Times New Roman" w:hAnsi="Times New Roman"/>
          <w:sz w:val="24"/>
        </w:rPr>
        <w:t>__________, 2018</w:t>
      </w:r>
      <w:r>
        <w:rPr>
          <w:rFonts w:ascii="Times New Roman" w:hAnsi="Times New Roman"/>
          <w:sz w:val="24"/>
        </w:rPr>
        <w:t>.</w:t>
      </w: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r>
        <w:rPr>
          <w:rFonts w:ascii="Times New Roman" w:hAnsi="Times New Roman"/>
          <w:sz w:val="24"/>
        </w:rPr>
        <w:t>________________________________________</w:t>
      </w: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p>
    <w:p w:rsidR="00E61865" w:rsidRDefault="00E61865">
      <w:pPr>
        <w:jc w:val="both"/>
        <w:outlineLvl w:val="0"/>
        <w:rPr>
          <w:rFonts w:ascii="Times New Roman" w:hAnsi="Times New Roman"/>
          <w:sz w:val="24"/>
        </w:rPr>
      </w:pPr>
      <w:r>
        <w:rPr>
          <w:rFonts w:ascii="Times New Roman" w:hAnsi="Times New Roman"/>
          <w:sz w:val="24"/>
        </w:rPr>
        <w:t>Notary Public, ___________________________ County</w:t>
      </w:r>
    </w:p>
    <w:p w:rsidR="00E61865" w:rsidRDefault="00E61865">
      <w:pPr>
        <w:jc w:val="both"/>
        <w:rPr>
          <w:rFonts w:ascii="Times New Roman" w:hAnsi="Times New Roman"/>
          <w:sz w:val="24"/>
        </w:rPr>
      </w:pPr>
    </w:p>
    <w:p w:rsidR="00E61865" w:rsidRDefault="00E61865">
      <w:pPr>
        <w:jc w:val="both"/>
        <w:outlineLvl w:val="0"/>
        <w:rPr>
          <w:rFonts w:ascii="Times New Roman" w:hAnsi="Times New Roman"/>
          <w:sz w:val="24"/>
        </w:rPr>
      </w:pPr>
      <w:r>
        <w:rPr>
          <w:rFonts w:ascii="Times New Roman" w:hAnsi="Times New Roman"/>
          <w:sz w:val="24"/>
        </w:rPr>
        <w:t>State of ______________________________________</w:t>
      </w:r>
    </w:p>
    <w:p w:rsidR="00E61865" w:rsidRDefault="00E61865">
      <w:pPr>
        <w:jc w:val="both"/>
        <w:rPr>
          <w:rFonts w:ascii="Times New Roman" w:hAnsi="Times New Roman"/>
          <w:sz w:val="24"/>
        </w:rPr>
      </w:pPr>
    </w:p>
    <w:p w:rsidR="00E61865" w:rsidRDefault="00E61865">
      <w:pPr>
        <w:jc w:val="both"/>
        <w:outlineLvl w:val="0"/>
        <w:rPr>
          <w:rFonts w:ascii="Times New Roman" w:hAnsi="Times New Roman"/>
          <w:sz w:val="24"/>
        </w:rPr>
      </w:pPr>
      <w:r>
        <w:rPr>
          <w:rFonts w:ascii="Times New Roman" w:hAnsi="Times New Roman"/>
          <w:sz w:val="24"/>
        </w:rPr>
        <w:t>My commission expires:</w:t>
      </w:r>
      <w:r w:rsidR="004F11CF">
        <w:rPr>
          <w:rFonts w:ascii="Times New Roman" w:hAnsi="Times New Roman"/>
          <w:sz w:val="24"/>
        </w:rPr>
        <w:t xml:space="preserve"> </w:t>
      </w:r>
      <w:r>
        <w:rPr>
          <w:rFonts w:ascii="Times New Roman" w:hAnsi="Times New Roman"/>
          <w:sz w:val="24"/>
        </w:rPr>
        <w:t>__________________________</w:t>
      </w:r>
    </w:p>
    <w:p w:rsidR="00E61865" w:rsidRDefault="00E61865">
      <w:pPr>
        <w:jc w:val="both"/>
        <w:rPr>
          <w:rFonts w:ascii="Times New Roman" w:hAnsi="Times New Roman"/>
          <w:sz w:val="24"/>
        </w:rPr>
      </w:pPr>
    </w:p>
    <w:p w:rsidR="00E61865" w:rsidRDefault="00E61865">
      <w:pPr>
        <w:jc w:val="both"/>
        <w:outlineLvl w:val="0"/>
        <w:rPr>
          <w:rFonts w:ascii="Times New Roman" w:hAnsi="Times New Roman"/>
          <w:sz w:val="24"/>
        </w:rPr>
      </w:pPr>
      <w:r>
        <w:rPr>
          <w:rFonts w:ascii="Times New Roman" w:hAnsi="Times New Roman"/>
          <w:sz w:val="24"/>
        </w:rPr>
        <w:t>Affix corporate seal below.</w:t>
      </w: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p>
    <w:p w:rsidR="00E61865" w:rsidRDefault="00E61865">
      <w:pPr>
        <w:jc w:val="both"/>
        <w:rPr>
          <w:rFonts w:ascii="Times New Roman" w:hAnsi="Times New Roman"/>
        </w:rPr>
      </w:pPr>
    </w:p>
    <w:p w:rsidR="00E61865" w:rsidRDefault="00E61865">
      <w:pPr>
        <w:jc w:val="both"/>
        <w:rPr>
          <w:rFonts w:ascii="Times New Roman" w:hAnsi="Times New Roman"/>
        </w:rPr>
      </w:pPr>
    </w:p>
    <w:p w:rsidR="00E61865" w:rsidRDefault="00E61865">
      <w:pPr>
        <w:jc w:val="both"/>
        <w:rPr>
          <w:rFonts w:ascii="Times New Roman" w:hAnsi="Times New Roman"/>
        </w:rPr>
      </w:pPr>
    </w:p>
    <w:p w:rsidR="00E61865" w:rsidRDefault="00E61865">
      <w:pPr>
        <w:jc w:val="both"/>
        <w:rPr>
          <w:rFonts w:ascii="Times New Roman" w:hAnsi="Times New Roman"/>
        </w:rPr>
      </w:pPr>
    </w:p>
    <w:p w:rsidR="00E61865" w:rsidRDefault="00E61865">
      <w:pPr>
        <w:jc w:val="both"/>
        <w:rPr>
          <w:rFonts w:ascii="Times New Roman" w:hAnsi="Times New Roman"/>
        </w:rPr>
      </w:pPr>
    </w:p>
    <w:p w:rsidR="00E61865" w:rsidRDefault="00E61865">
      <w:pPr>
        <w:jc w:val="both"/>
        <w:rPr>
          <w:rFonts w:ascii="Times New Roman" w:hAnsi="Times New Roman"/>
        </w:rPr>
      </w:pPr>
    </w:p>
    <w:p w:rsidR="00E61865" w:rsidRDefault="00E61865">
      <w:pPr>
        <w:jc w:val="both"/>
        <w:rPr>
          <w:rFonts w:ascii="Times New Roman" w:hAnsi="Times New Roman"/>
        </w:rPr>
      </w:pPr>
    </w:p>
    <w:p w:rsidR="00E61865" w:rsidRDefault="00E61865">
      <w:pPr>
        <w:jc w:val="both"/>
        <w:rPr>
          <w:rFonts w:ascii="Times New Roman" w:hAnsi="Times New Roman"/>
        </w:rPr>
      </w:pPr>
    </w:p>
    <w:p w:rsidR="00E61865" w:rsidRDefault="00E61865" w:rsidP="004E3EFE">
      <w:pPr>
        <w:tabs>
          <w:tab w:val="center" w:pos="5040"/>
        </w:tabs>
        <w:outlineLvl w:val="0"/>
        <w:rPr>
          <w:rFonts w:ascii="Times New Roman" w:hAnsi="Times New Roman"/>
        </w:rPr>
      </w:pPr>
    </w:p>
    <w:p w:rsidR="004E3EFE" w:rsidRDefault="004E3EFE" w:rsidP="004E3EFE">
      <w:pPr>
        <w:numPr>
          <w:ins w:id="5" w:author="tomnennig" w:date="2004-10-11T11:01:00Z"/>
        </w:numPr>
        <w:tabs>
          <w:tab w:val="center" w:pos="5040"/>
        </w:tabs>
        <w:outlineLvl w:val="0"/>
        <w:rPr>
          <w:ins w:id="6" w:author="tomnennig" w:date="2004-10-11T11:01:00Z"/>
          <w:rFonts w:ascii="Times New Roman" w:hAnsi="Times New Roman"/>
          <w:b/>
        </w:rPr>
      </w:pPr>
    </w:p>
    <w:p w:rsidR="00FD1EA5" w:rsidRDefault="00FD1EA5">
      <w:pPr>
        <w:tabs>
          <w:tab w:val="center" w:pos="5040"/>
        </w:tabs>
        <w:jc w:val="center"/>
        <w:outlineLvl w:val="0"/>
        <w:rPr>
          <w:rFonts w:ascii="Times New Roman" w:hAnsi="Times New Roman"/>
          <w:b/>
          <w:sz w:val="24"/>
        </w:rPr>
      </w:pPr>
    </w:p>
    <w:p w:rsidR="00FD1EA5" w:rsidRDefault="00FD1EA5">
      <w:pPr>
        <w:tabs>
          <w:tab w:val="center" w:pos="5040"/>
        </w:tabs>
        <w:jc w:val="center"/>
        <w:outlineLvl w:val="0"/>
        <w:rPr>
          <w:rFonts w:ascii="Times New Roman" w:hAnsi="Times New Roman"/>
          <w:b/>
          <w:sz w:val="24"/>
        </w:rPr>
      </w:pPr>
    </w:p>
    <w:p w:rsidR="00FB57CD" w:rsidRDefault="00FB57CD">
      <w:pPr>
        <w:tabs>
          <w:tab w:val="center" w:pos="5040"/>
        </w:tabs>
        <w:jc w:val="center"/>
        <w:outlineLvl w:val="0"/>
        <w:rPr>
          <w:rFonts w:ascii="Times New Roman" w:hAnsi="Times New Roman"/>
          <w:b/>
          <w:sz w:val="24"/>
        </w:rPr>
      </w:pPr>
    </w:p>
    <w:p w:rsidR="00E61865" w:rsidRDefault="00E61865">
      <w:pPr>
        <w:tabs>
          <w:tab w:val="center" w:pos="5040"/>
        </w:tabs>
        <w:jc w:val="center"/>
        <w:outlineLvl w:val="0"/>
        <w:rPr>
          <w:rFonts w:ascii="Times New Roman" w:hAnsi="Times New Roman"/>
          <w:b/>
          <w:sz w:val="24"/>
        </w:rPr>
      </w:pPr>
      <w:r>
        <w:rPr>
          <w:rFonts w:ascii="Times New Roman" w:hAnsi="Times New Roman"/>
          <w:b/>
          <w:sz w:val="24"/>
        </w:rPr>
        <w:lastRenderedPageBreak/>
        <w:t xml:space="preserve">INFORMATION ON SURETY </w:t>
      </w:r>
      <w:r>
        <w:rPr>
          <w:rFonts w:ascii="Times New Roman" w:hAnsi="Times New Roman"/>
          <w:b/>
          <w:i/>
          <w:sz w:val="24"/>
        </w:rPr>
        <w:t>(please fill out completely)</w:t>
      </w:r>
    </w:p>
    <w:p w:rsidR="00E61865" w:rsidRDefault="00E61865">
      <w:pPr>
        <w:tabs>
          <w:tab w:val="center" w:pos="5040"/>
        </w:tabs>
        <w:jc w:val="both"/>
        <w:rPr>
          <w:rFonts w:ascii="Times New Roman" w:hAnsi="Times New Roman"/>
          <w:b/>
          <w:sz w:val="24"/>
        </w:rPr>
      </w:pPr>
    </w:p>
    <w:p w:rsidR="00E61865" w:rsidRDefault="00E61865">
      <w:pPr>
        <w:jc w:val="both"/>
        <w:rPr>
          <w:rFonts w:ascii="Times New Roman" w:hAnsi="Times New Roman"/>
          <w:sz w:val="24"/>
        </w:rPr>
      </w:pPr>
    </w:p>
    <w:p w:rsidR="00E61865" w:rsidRDefault="00E61865">
      <w:pPr>
        <w:jc w:val="both"/>
        <w:outlineLvl w:val="0"/>
        <w:rPr>
          <w:rFonts w:ascii="Times New Roman" w:hAnsi="Times New Roman"/>
          <w:sz w:val="24"/>
        </w:rPr>
      </w:pPr>
      <w:r>
        <w:rPr>
          <w:rFonts w:ascii="Times New Roman" w:hAnsi="Times New Roman"/>
          <w:sz w:val="24"/>
        </w:rPr>
        <w:t>Firm _________________________________________________________________________</w:t>
      </w:r>
    </w:p>
    <w:p w:rsidR="00E61865" w:rsidRDefault="00E61865">
      <w:pPr>
        <w:jc w:val="both"/>
        <w:rPr>
          <w:rFonts w:ascii="Times New Roman" w:hAnsi="Times New Roman"/>
          <w:sz w:val="24"/>
        </w:rPr>
      </w:pPr>
    </w:p>
    <w:p w:rsidR="00E61865" w:rsidRDefault="00E61865">
      <w:pPr>
        <w:jc w:val="both"/>
        <w:outlineLvl w:val="0"/>
        <w:rPr>
          <w:rFonts w:ascii="Times New Roman" w:hAnsi="Times New Roman"/>
          <w:sz w:val="24"/>
        </w:rPr>
      </w:pPr>
      <w:r>
        <w:rPr>
          <w:rFonts w:ascii="Times New Roman" w:hAnsi="Times New Roman"/>
          <w:sz w:val="24"/>
        </w:rPr>
        <w:t>Address, City, State, Zip Code____________________________________________________</w:t>
      </w:r>
    </w:p>
    <w:p w:rsidR="00E61865" w:rsidRDefault="00E61865">
      <w:pPr>
        <w:jc w:val="both"/>
        <w:rPr>
          <w:rFonts w:ascii="Times New Roman" w:hAnsi="Times New Roman"/>
          <w:sz w:val="24"/>
        </w:rPr>
      </w:pPr>
    </w:p>
    <w:p w:rsidR="00E61865" w:rsidRDefault="00E61865">
      <w:pPr>
        <w:jc w:val="both"/>
        <w:outlineLvl w:val="0"/>
        <w:rPr>
          <w:rFonts w:ascii="Times New Roman" w:hAnsi="Times New Roman"/>
          <w:sz w:val="24"/>
        </w:rPr>
      </w:pPr>
      <w:r>
        <w:rPr>
          <w:rFonts w:ascii="Times New Roman" w:hAnsi="Times New Roman"/>
          <w:sz w:val="24"/>
        </w:rPr>
        <w:t>Attorney-in-fact ________________________________________________________________</w:t>
      </w:r>
    </w:p>
    <w:p w:rsidR="00E61865" w:rsidRDefault="00E61865">
      <w:pPr>
        <w:jc w:val="both"/>
        <w:rPr>
          <w:rFonts w:ascii="Times New Roman" w:hAnsi="Times New Roman"/>
          <w:sz w:val="24"/>
        </w:rPr>
      </w:pPr>
    </w:p>
    <w:p w:rsidR="00E61865" w:rsidRDefault="00E61865">
      <w:pPr>
        <w:jc w:val="both"/>
        <w:outlineLvl w:val="0"/>
        <w:rPr>
          <w:rFonts w:ascii="Times New Roman" w:hAnsi="Times New Roman"/>
          <w:sz w:val="24"/>
        </w:rPr>
      </w:pPr>
      <w:r>
        <w:rPr>
          <w:rFonts w:ascii="Times New Roman" w:hAnsi="Times New Roman"/>
          <w:sz w:val="24"/>
        </w:rPr>
        <w:t>Address, City, State, Zip Code____________________________________________________</w:t>
      </w:r>
    </w:p>
    <w:p w:rsidR="00E61865" w:rsidRDefault="00E61865">
      <w:pPr>
        <w:tabs>
          <w:tab w:val="right" w:pos="9360"/>
        </w:tabs>
        <w:jc w:val="both"/>
        <w:rPr>
          <w:rFonts w:ascii="Times New Roman" w:hAnsi="Times New Roman"/>
          <w:sz w:val="24"/>
        </w:rPr>
      </w:pPr>
    </w:p>
    <w:p w:rsidR="00E61865" w:rsidRDefault="00E61865">
      <w:pPr>
        <w:pBdr>
          <w:bottom w:val="single" w:sz="24" w:space="1" w:color="auto"/>
        </w:pBdr>
        <w:tabs>
          <w:tab w:val="right" w:pos="9360"/>
        </w:tabs>
        <w:jc w:val="both"/>
        <w:rPr>
          <w:rFonts w:ascii="Times New Roman" w:hAnsi="Times New Roman"/>
          <w:sz w:val="24"/>
        </w:rPr>
      </w:pPr>
    </w:p>
    <w:p w:rsidR="00E61865" w:rsidRDefault="00E61865">
      <w:pPr>
        <w:tabs>
          <w:tab w:val="right" w:pos="9360"/>
        </w:tabs>
        <w:jc w:val="both"/>
        <w:rPr>
          <w:rFonts w:ascii="Times New Roman" w:hAnsi="Times New Roman"/>
          <w:sz w:val="24"/>
        </w:rPr>
      </w:pPr>
    </w:p>
    <w:p w:rsidR="00E61865" w:rsidRDefault="00E61865">
      <w:pPr>
        <w:tabs>
          <w:tab w:val="right" w:pos="9360"/>
        </w:tabs>
        <w:jc w:val="both"/>
        <w:rPr>
          <w:rFonts w:ascii="Times New Roman" w:hAnsi="Times New Roman"/>
          <w:sz w:val="24"/>
        </w:rPr>
      </w:pPr>
    </w:p>
    <w:p w:rsidR="00E61865" w:rsidRDefault="00E61865">
      <w:pPr>
        <w:tabs>
          <w:tab w:val="center" w:pos="5040"/>
        </w:tabs>
        <w:jc w:val="center"/>
        <w:outlineLvl w:val="0"/>
        <w:rPr>
          <w:rFonts w:ascii="Times New Roman" w:hAnsi="Times New Roman"/>
          <w:sz w:val="24"/>
        </w:rPr>
      </w:pPr>
      <w:r>
        <w:rPr>
          <w:rFonts w:ascii="Times New Roman" w:hAnsi="Times New Roman"/>
          <w:b/>
          <w:sz w:val="24"/>
        </w:rPr>
        <w:t>INFORMATION ON SUBCONTRACTORS</w:t>
      </w:r>
    </w:p>
    <w:p w:rsidR="00E61865" w:rsidRDefault="00E61865">
      <w:pPr>
        <w:jc w:val="both"/>
        <w:rPr>
          <w:rFonts w:ascii="Times New Roman" w:hAnsi="Times New Roman"/>
          <w:sz w:val="24"/>
        </w:rPr>
      </w:pPr>
    </w:p>
    <w:p w:rsidR="00E61865" w:rsidRDefault="00E61865">
      <w:pPr>
        <w:jc w:val="both"/>
        <w:rPr>
          <w:rFonts w:ascii="Times New Roman" w:hAnsi="Times New Roman"/>
          <w:sz w:val="24"/>
        </w:rPr>
      </w:pPr>
      <w:r>
        <w:rPr>
          <w:rFonts w:ascii="Times New Roman" w:hAnsi="Times New Roman"/>
          <w:sz w:val="24"/>
        </w:rPr>
        <w:t>The undersigned bidder will employ, subject to the approval of the said owner, the following subcontractors.  This list shall not be added to nor altered without the written consent of the owner.  A bid shall not be invalid if the list of subcontractors and the class of work to be performed has been omitted.  The omission shall be considered inadvertent or a representation that the bidder will perform the work himself.  If such an omission is inadvertent, the bidder shall provide the list of subcontractors within two working days from the date and time of the bid opening.</w:t>
      </w:r>
    </w:p>
    <w:p w:rsidR="00E61865" w:rsidRPr="001E1112" w:rsidRDefault="00E61865">
      <w:pPr>
        <w:jc w:val="both"/>
        <w:rPr>
          <w:rFonts w:ascii="Times New Roman" w:hAnsi="Times New Roman"/>
          <w:sz w:val="24"/>
          <w:szCs w:val="24"/>
        </w:rPr>
      </w:pPr>
    </w:p>
    <w:p w:rsidR="00E61865" w:rsidRPr="001E1112" w:rsidRDefault="00E61865">
      <w:pPr>
        <w:tabs>
          <w:tab w:val="left" w:pos="-1440"/>
        </w:tabs>
        <w:ind w:left="6480" w:hanging="6480"/>
        <w:jc w:val="both"/>
        <w:rPr>
          <w:rFonts w:ascii="Times New Roman" w:hAnsi="Times New Roman"/>
          <w:sz w:val="24"/>
          <w:szCs w:val="24"/>
        </w:rPr>
      </w:pPr>
      <w:r w:rsidRPr="001E1112">
        <w:rPr>
          <w:rFonts w:ascii="Times New Roman" w:hAnsi="Times New Roman"/>
          <w:sz w:val="24"/>
          <w:szCs w:val="24"/>
          <w:u w:val="single"/>
        </w:rPr>
        <w:t>NAME</w:t>
      </w:r>
      <w:r w:rsidR="001E1112">
        <w:rPr>
          <w:rFonts w:ascii="Times New Roman" w:hAnsi="Times New Roman"/>
          <w:sz w:val="24"/>
          <w:szCs w:val="24"/>
          <w:u w:val="single"/>
        </w:rPr>
        <w:t xml:space="preserve">                                                     </w:t>
      </w:r>
      <w:r w:rsidRPr="001E1112">
        <w:rPr>
          <w:rFonts w:ascii="Times New Roman" w:hAnsi="Times New Roman"/>
          <w:sz w:val="24"/>
          <w:szCs w:val="24"/>
          <w:u w:val="single"/>
        </w:rPr>
        <w:t>ADDRESS</w:t>
      </w:r>
      <w:r w:rsidR="001E1112">
        <w:rPr>
          <w:rFonts w:ascii="Times New Roman" w:hAnsi="Times New Roman"/>
          <w:sz w:val="24"/>
          <w:szCs w:val="24"/>
          <w:u w:val="single"/>
        </w:rPr>
        <w:t xml:space="preserve">                  </w:t>
      </w:r>
      <w:r w:rsidRPr="001E1112">
        <w:rPr>
          <w:rFonts w:ascii="Times New Roman" w:hAnsi="Times New Roman"/>
          <w:sz w:val="24"/>
          <w:szCs w:val="24"/>
        </w:rPr>
        <w:tab/>
      </w:r>
      <w:r w:rsidRPr="001E1112">
        <w:rPr>
          <w:rFonts w:ascii="Times New Roman" w:hAnsi="Times New Roman"/>
          <w:sz w:val="24"/>
          <w:szCs w:val="24"/>
          <w:u w:val="single"/>
        </w:rPr>
        <w:t>CLASS OF WORK</w:t>
      </w:r>
    </w:p>
    <w:p w:rsidR="00E61865" w:rsidRPr="001E1112" w:rsidRDefault="00E61865">
      <w:pPr>
        <w:jc w:val="both"/>
        <w:rPr>
          <w:rFonts w:ascii="Times New Roman" w:hAnsi="Times New Roman"/>
          <w:sz w:val="24"/>
          <w:szCs w:val="24"/>
        </w:rPr>
      </w:pPr>
    </w:p>
    <w:p w:rsidR="00E61865" w:rsidRPr="001E1112" w:rsidRDefault="00E61865">
      <w:pPr>
        <w:tabs>
          <w:tab w:val="left" w:pos="-1440"/>
        </w:tabs>
        <w:ind w:left="6480" w:hanging="6480"/>
        <w:jc w:val="both"/>
        <w:rPr>
          <w:rFonts w:ascii="Times New Roman" w:hAnsi="Times New Roman"/>
          <w:sz w:val="24"/>
          <w:szCs w:val="24"/>
        </w:rPr>
      </w:pPr>
      <w:r w:rsidRPr="001E1112">
        <w:rPr>
          <w:rFonts w:ascii="Times New Roman" w:hAnsi="Times New Roman"/>
          <w:sz w:val="24"/>
          <w:szCs w:val="24"/>
        </w:rPr>
        <w:t>____________________________________________________</w:t>
      </w:r>
      <w:r w:rsidRPr="001E1112">
        <w:rPr>
          <w:rFonts w:ascii="Times New Roman" w:hAnsi="Times New Roman"/>
          <w:sz w:val="24"/>
          <w:szCs w:val="24"/>
        </w:rPr>
        <w:tab/>
        <w:t>________________________</w:t>
      </w:r>
    </w:p>
    <w:p w:rsidR="00E61865" w:rsidRPr="001E1112" w:rsidRDefault="00E61865">
      <w:pPr>
        <w:jc w:val="both"/>
        <w:rPr>
          <w:rFonts w:ascii="Times New Roman" w:hAnsi="Times New Roman"/>
          <w:sz w:val="24"/>
          <w:szCs w:val="24"/>
        </w:rPr>
      </w:pPr>
    </w:p>
    <w:p w:rsidR="00E61865" w:rsidRPr="001E1112" w:rsidRDefault="00E61865">
      <w:pPr>
        <w:tabs>
          <w:tab w:val="left" w:pos="-1440"/>
        </w:tabs>
        <w:ind w:left="6480" w:hanging="6480"/>
        <w:jc w:val="both"/>
        <w:rPr>
          <w:rFonts w:ascii="Times New Roman" w:hAnsi="Times New Roman"/>
          <w:sz w:val="24"/>
          <w:szCs w:val="24"/>
        </w:rPr>
      </w:pPr>
      <w:r w:rsidRPr="001E1112">
        <w:rPr>
          <w:rFonts w:ascii="Times New Roman" w:hAnsi="Times New Roman"/>
          <w:sz w:val="24"/>
          <w:szCs w:val="24"/>
        </w:rPr>
        <w:t>____________________________________________________</w:t>
      </w:r>
      <w:r w:rsidRPr="001E1112">
        <w:rPr>
          <w:rFonts w:ascii="Times New Roman" w:hAnsi="Times New Roman"/>
          <w:sz w:val="24"/>
          <w:szCs w:val="24"/>
        </w:rPr>
        <w:tab/>
        <w:t>________________________</w:t>
      </w:r>
    </w:p>
    <w:p w:rsidR="00E61865" w:rsidRPr="001E1112" w:rsidRDefault="00E61865">
      <w:pPr>
        <w:jc w:val="both"/>
        <w:rPr>
          <w:rFonts w:ascii="Times New Roman" w:hAnsi="Times New Roman"/>
          <w:sz w:val="24"/>
          <w:szCs w:val="24"/>
        </w:rPr>
      </w:pPr>
    </w:p>
    <w:p w:rsidR="00E61865" w:rsidRPr="001E1112" w:rsidRDefault="00E61865">
      <w:pPr>
        <w:tabs>
          <w:tab w:val="left" w:pos="-1440"/>
        </w:tabs>
        <w:ind w:left="6480" w:hanging="6480"/>
        <w:jc w:val="both"/>
        <w:rPr>
          <w:rFonts w:ascii="Times New Roman" w:hAnsi="Times New Roman"/>
          <w:sz w:val="24"/>
          <w:szCs w:val="24"/>
        </w:rPr>
      </w:pPr>
      <w:r w:rsidRPr="001E1112">
        <w:rPr>
          <w:rFonts w:ascii="Times New Roman" w:hAnsi="Times New Roman"/>
          <w:sz w:val="24"/>
          <w:szCs w:val="24"/>
        </w:rPr>
        <w:t>____________________________________________________</w:t>
      </w:r>
      <w:r w:rsidRPr="001E1112">
        <w:rPr>
          <w:rFonts w:ascii="Times New Roman" w:hAnsi="Times New Roman"/>
          <w:sz w:val="24"/>
          <w:szCs w:val="24"/>
        </w:rPr>
        <w:tab/>
        <w:t>________________________</w:t>
      </w:r>
    </w:p>
    <w:p w:rsidR="00E61865" w:rsidRPr="001E1112" w:rsidRDefault="00E61865">
      <w:pPr>
        <w:tabs>
          <w:tab w:val="left" w:pos="-1440"/>
        </w:tabs>
        <w:jc w:val="both"/>
        <w:rPr>
          <w:rFonts w:ascii="Times New Roman" w:hAnsi="Times New Roman"/>
          <w:sz w:val="24"/>
          <w:szCs w:val="24"/>
        </w:rPr>
      </w:pPr>
    </w:p>
    <w:p w:rsidR="00E61865" w:rsidRPr="001E1112" w:rsidRDefault="00E61865">
      <w:pPr>
        <w:tabs>
          <w:tab w:val="left" w:pos="-1440"/>
        </w:tabs>
        <w:jc w:val="both"/>
        <w:rPr>
          <w:rFonts w:ascii="Times New Roman" w:hAnsi="Times New Roman"/>
          <w:sz w:val="24"/>
          <w:szCs w:val="24"/>
        </w:rPr>
      </w:pPr>
      <w:r w:rsidRPr="001E1112">
        <w:rPr>
          <w:rFonts w:ascii="Times New Roman" w:hAnsi="Times New Roman"/>
          <w:sz w:val="24"/>
          <w:szCs w:val="24"/>
        </w:rPr>
        <w:t>____________________________________________________</w:t>
      </w:r>
      <w:r w:rsidRPr="001E1112">
        <w:rPr>
          <w:rFonts w:ascii="Times New Roman" w:hAnsi="Times New Roman"/>
          <w:sz w:val="24"/>
          <w:szCs w:val="24"/>
        </w:rPr>
        <w:tab/>
        <w:t>________________________</w:t>
      </w:r>
    </w:p>
    <w:p w:rsidR="00E61865" w:rsidRPr="001E1112" w:rsidRDefault="00E61865">
      <w:pPr>
        <w:tabs>
          <w:tab w:val="left" w:pos="-1440"/>
        </w:tabs>
        <w:jc w:val="both"/>
        <w:rPr>
          <w:rFonts w:ascii="Times New Roman" w:hAnsi="Times New Roman"/>
          <w:sz w:val="24"/>
          <w:szCs w:val="24"/>
        </w:rPr>
      </w:pPr>
    </w:p>
    <w:p w:rsidR="00E61865" w:rsidRPr="001E1112" w:rsidRDefault="00E61865">
      <w:pPr>
        <w:tabs>
          <w:tab w:val="left" w:pos="-1440"/>
        </w:tabs>
        <w:jc w:val="both"/>
        <w:rPr>
          <w:rFonts w:ascii="Times New Roman" w:hAnsi="Times New Roman"/>
          <w:sz w:val="24"/>
          <w:szCs w:val="24"/>
        </w:rPr>
      </w:pPr>
      <w:r w:rsidRPr="001E1112">
        <w:rPr>
          <w:rFonts w:ascii="Times New Roman" w:hAnsi="Times New Roman"/>
          <w:sz w:val="24"/>
          <w:szCs w:val="24"/>
        </w:rPr>
        <w:t>____________________________________________________</w:t>
      </w:r>
      <w:r w:rsidRPr="001E1112">
        <w:rPr>
          <w:rFonts w:ascii="Times New Roman" w:hAnsi="Times New Roman"/>
          <w:sz w:val="24"/>
          <w:szCs w:val="24"/>
        </w:rPr>
        <w:tab/>
        <w:t>________________________</w:t>
      </w:r>
    </w:p>
    <w:p w:rsidR="00E61865" w:rsidRPr="001E1112" w:rsidRDefault="00E61865">
      <w:pPr>
        <w:tabs>
          <w:tab w:val="right" w:pos="9360"/>
        </w:tabs>
        <w:jc w:val="both"/>
        <w:rPr>
          <w:rFonts w:ascii="Times New Roman" w:hAnsi="Times New Roman"/>
          <w:sz w:val="24"/>
          <w:szCs w:val="24"/>
        </w:rPr>
      </w:pPr>
    </w:p>
    <w:p w:rsidR="00E61865" w:rsidRPr="001E1112" w:rsidRDefault="00E61865">
      <w:pPr>
        <w:tabs>
          <w:tab w:val="right" w:pos="9360"/>
        </w:tabs>
        <w:jc w:val="both"/>
        <w:rPr>
          <w:rFonts w:ascii="Times New Roman" w:hAnsi="Times New Roman"/>
          <w:sz w:val="24"/>
          <w:szCs w:val="24"/>
        </w:rPr>
      </w:pPr>
    </w:p>
    <w:p w:rsidR="005C549C" w:rsidRDefault="005C549C">
      <w:pPr>
        <w:widowControl/>
        <w:rPr>
          <w:rFonts w:ascii="Times New Roman" w:hAnsi="Times New Roman"/>
          <w:sz w:val="24"/>
        </w:rPr>
      </w:pPr>
      <w:r>
        <w:rPr>
          <w:rFonts w:ascii="Times New Roman" w:hAnsi="Times New Roman"/>
          <w:sz w:val="24"/>
        </w:rPr>
        <w:br w:type="page"/>
      </w:r>
    </w:p>
    <w:p w:rsidR="00E61865" w:rsidRDefault="00E61865">
      <w:pPr>
        <w:pBdr>
          <w:bottom w:val="single" w:sz="24" w:space="1" w:color="auto"/>
        </w:pBdr>
        <w:tabs>
          <w:tab w:val="right" w:pos="9360"/>
        </w:tabs>
        <w:jc w:val="both"/>
        <w:rPr>
          <w:rFonts w:ascii="Times New Roman" w:hAnsi="Times New Roman"/>
          <w:sz w:val="24"/>
        </w:rPr>
      </w:pPr>
    </w:p>
    <w:p w:rsidR="00E61865" w:rsidRDefault="00E61865">
      <w:pPr>
        <w:tabs>
          <w:tab w:val="right" w:pos="9360"/>
        </w:tabs>
        <w:jc w:val="both"/>
        <w:outlineLvl w:val="0"/>
        <w:rPr>
          <w:rFonts w:ascii="Times New Roman" w:hAnsi="Times New Roman"/>
          <w:sz w:val="24"/>
        </w:rPr>
      </w:pPr>
    </w:p>
    <w:p w:rsidR="00E61865" w:rsidRPr="00DD7C79" w:rsidRDefault="00E61865">
      <w:pPr>
        <w:pStyle w:val="Heading1"/>
        <w:keepLines/>
        <w:rPr>
          <w:rFonts w:ascii="Times New Roman" w:hAnsi="Times New Roman"/>
          <w:szCs w:val="24"/>
        </w:rPr>
      </w:pPr>
      <w:r w:rsidRPr="00BE5B89">
        <w:rPr>
          <w:rFonts w:ascii="Times New Roman" w:hAnsi="Times New Roman"/>
          <w:szCs w:val="24"/>
        </w:rPr>
        <w:t xml:space="preserve">Schedule </w:t>
      </w:r>
      <w:r w:rsidR="00254BEC" w:rsidRPr="00BE5B89">
        <w:rPr>
          <w:rFonts w:ascii="Times New Roman" w:hAnsi="Times New Roman"/>
          <w:szCs w:val="24"/>
        </w:rPr>
        <w:t>One</w:t>
      </w:r>
    </w:p>
    <w:p w:rsidR="00E61865" w:rsidRDefault="00E61865">
      <w:pPr>
        <w:keepNext/>
        <w:keepLines/>
        <w:tabs>
          <w:tab w:val="center" w:pos="4680"/>
        </w:tabs>
        <w:suppressAutoHyphens/>
        <w:jc w:val="both"/>
        <w:rPr>
          <w:rFonts w:ascii="Times New Roman" w:hAnsi="Times New Roman"/>
          <w:b/>
          <w:spacing w:val="-3"/>
        </w:rPr>
      </w:pPr>
    </w:p>
    <w:tbl>
      <w:tblPr>
        <w:tblW w:w="10131" w:type="dxa"/>
        <w:tblInd w:w="1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630"/>
        <w:gridCol w:w="3780"/>
        <w:gridCol w:w="990"/>
        <w:gridCol w:w="900"/>
        <w:gridCol w:w="1671"/>
        <w:gridCol w:w="2160"/>
      </w:tblGrid>
      <w:tr w:rsidR="00E61865" w:rsidTr="00F878B5">
        <w:trPr>
          <w:cantSplit/>
          <w:tblHeader/>
        </w:trPr>
        <w:tc>
          <w:tcPr>
            <w:tcW w:w="630" w:type="dxa"/>
            <w:tcBorders>
              <w:top w:val="single" w:sz="12" w:space="0" w:color="000000"/>
              <w:bottom w:val="single" w:sz="12" w:space="0" w:color="000000"/>
            </w:tcBorders>
            <w:shd w:val="pct5" w:color="auto" w:fill="auto"/>
          </w:tcPr>
          <w:p w:rsidR="00E61865" w:rsidRDefault="00E61865">
            <w:pPr>
              <w:keepNext/>
              <w:keepLines/>
              <w:jc w:val="center"/>
              <w:rPr>
                <w:rFonts w:ascii="Times New Roman" w:hAnsi="Times New Roman"/>
                <w:b/>
              </w:rPr>
            </w:pPr>
            <w:r>
              <w:rPr>
                <w:rFonts w:ascii="Times New Roman" w:hAnsi="Times New Roman"/>
                <w:b/>
              </w:rPr>
              <w:t>Item No.</w:t>
            </w:r>
          </w:p>
        </w:tc>
        <w:tc>
          <w:tcPr>
            <w:tcW w:w="3780" w:type="dxa"/>
            <w:tcBorders>
              <w:top w:val="single" w:sz="12" w:space="0" w:color="000000"/>
              <w:bottom w:val="single" w:sz="12" w:space="0" w:color="000000"/>
            </w:tcBorders>
            <w:shd w:val="pct5" w:color="auto" w:fill="auto"/>
          </w:tcPr>
          <w:p w:rsidR="00E61865" w:rsidRPr="0019348D" w:rsidRDefault="00E61865">
            <w:pPr>
              <w:keepNext/>
              <w:keepLines/>
              <w:jc w:val="center"/>
              <w:rPr>
                <w:rFonts w:ascii="Times New Roman" w:hAnsi="Times New Roman"/>
                <w:b/>
              </w:rPr>
            </w:pPr>
            <w:r w:rsidRPr="0019348D">
              <w:rPr>
                <w:rFonts w:ascii="Times New Roman" w:hAnsi="Times New Roman"/>
                <w:b/>
              </w:rPr>
              <w:t>Item Description</w:t>
            </w:r>
          </w:p>
        </w:tc>
        <w:tc>
          <w:tcPr>
            <w:tcW w:w="990" w:type="dxa"/>
            <w:tcBorders>
              <w:top w:val="single" w:sz="12" w:space="0" w:color="000000"/>
              <w:bottom w:val="single" w:sz="12" w:space="0" w:color="000000"/>
            </w:tcBorders>
            <w:shd w:val="pct5" w:color="auto" w:fill="auto"/>
          </w:tcPr>
          <w:p w:rsidR="00E61865" w:rsidRDefault="00E61865">
            <w:pPr>
              <w:keepNext/>
              <w:keepLines/>
              <w:jc w:val="center"/>
              <w:rPr>
                <w:rFonts w:ascii="Times New Roman" w:hAnsi="Times New Roman"/>
                <w:b/>
              </w:rPr>
            </w:pPr>
            <w:r>
              <w:rPr>
                <w:rFonts w:ascii="Times New Roman" w:hAnsi="Times New Roman"/>
                <w:b/>
              </w:rPr>
              <w:t>Bid Quantity</w:t>
            </w:r>
          </w:p>
        </w:tc>
        <w:tc>
          <w:tcPr>
            <w:tcW w:w="900" w:type="dxa"/>
            <w:tcBorders>
              <w:top w:val="single" w:sz="12" w:space="0" w:color="000000"/>
              <w:bottom w:val="single" w:sz="12" w:space="0" w:color="000000"/>
            </w:tcBorders>
            <w:shd w:val="pct5" w:color="auto" w:fill="auto"/>
          </w:tcPr>
          <w:p w:rsidR="00E61865" w:rsidRDefault="00E61865">
            <w:pPr>
              <w:keepNext/>
              <w:keepLines/>
              <w:jc w:val="center"/>
              <w:rPr>
                <w:rFonts w:ascii="Times New Roman" w:hAnsi="Times New Roman"/>
                <w:b/>
              </w:rPr>
            </w:pPr>
            <w:r>
              <w:rPr>
                <w:rFonts w:ascii="Times New Roman" w:hAnsi="Times New Roman"/>
                <w:b/>
              </w:rPr>
              <w:t>Units</w:t>
            </w:r>
          </w:p>
        </w:tc>
        <w:tc>
          <w:tcPr>
            <w:tcW w:w="1671" w:type="dxa"/>
            <w:tcBorders>
              <w:top w:val="single" w:sz="12" w:space="0" w:color="000000"/>
              <w:bottom w:val="single" w:sz="12" w:space="0" w:color="000000"/>
            </w:tcBorders>
            <w:shd w:val="pct5" w:color="auto" w:fill="auto"/>
          </w:tcPr>
          <w:p w:rsidR="00E61865" w:rsidRDefault="00E61865">
            <w:pPr>
              <w:keepNext/>
              <w:keepLines/>
              <w:jc w:val="center"/>
              <w:rPr>
                <w:rFonts w:ascii="Times New Roman" w:hAnsi="Times New Roman"/>
                <w:b/>
              </w:rPr>
            </w:pPr>
            <w:r>
              <w:rPr>
                <w:rFonts w:ascii="Times New Roman" w:hAnsi="Times New Roman"/>
                <w:b/>
              </w:rPr>
              <w:t>Unit</w:t>
            </w:r>
          </w:p>
          <w:p w:rsidR="00E61865" w:rsidRDefault="00E61865">
            <w:pPr>
              <w:keepNext/>
              <w:keepLines/>
              <w:jc w:val="center"/>
              <w:rPr>
                <w:rFonts w:ascii="Times New Roman" w:hAnsi="Times New Roman"/>
                <w:b/>
              </w:rPr>
            </w:pPr>
            <w:r>
              <w:rPr>
                <w:rFonts w:ascii="Times New Roman" w:hAnsi="Times New Roman"/>
                <w:b/>
              </w:rPr>
              <w:t>Price</w:t>
            </w:r>
          </w:p>
        </w:tc>
        <w:tc>
          <w:tcPr>
            <w:tcW w:w="2160" w:type="dxa"/>
            <w:tcBorders>
              <w:top w:val="single" w:sz="12" w:space="0" w:color="000000"/>
              <w:bottom w:val="single" w:sz="12" w:space="0" w:color="000000"/>
            </w:tcBorders>
            <w:shd w:val="pct5" w:color="auto" w:fill="auto"/>
          </w:tcPr>
          <w:p w:rsidR="00E61865" w:rsidRDefault="00E61865">
            <w:pPr>
              <w:keepNext/>
              <w:keepLines/>
              <w:jc w:val="center"/>
              <w:rPr>
                <w:rFonts w:ascii="Times New Roman" w:hAnsi="Times New Roman"/>
                <w:b/>
              </w:rPr>
            </w:pPr>
            <w:r>
              <w:rPr>
                <w:rFonts w:ascii="Times New Roman" w:hAnsi="Times New Roman"/>
                <w:b/>
              </w:rPr>
              <w:t>Total</w:t>
            </w:r>
          </w:p>
          <w:p w:rsidR="00E61865" w:rsidRDefault="00E61865">
            <w:pPr>
              <w:keepNext/>
              <w:keepLines/>
              <w:jc w:val="center"/>
              <w:rPr>
                <w:rFonts w:ascii="Times New Roman" w:hAnsi="Times New Roman"/>
                <w:b/>
              </w:rPr>
            </w:pPr>
            <w:r>
              <w:rPr>
                <w:rFonts w:ascii="Times New Roman" w:hAnsi="Times New Roman"/>
                <w:b/>
              </w:rPr>
              <w:t>Price</w:t>
            </w:r>
          </w:p>
        </w:tc>
      </w:tr>
      <w:tr w:rsidR="00BE5B89" w:rsidTr="00F878B5">
        <w:trPr>
          <w:cantSplit/>
        </w:trPr>
        <w:tc>
          <w:tcPr>
            <w:tcW w:w="630" w:type="dxa"/>
            <w:vAlign w:val="center"/>
          </w:tcPr>
          <w:p w:rsidR="00BE5B89" w:rsidRPr="00E90E3A" w:rsidRDefault="00BE5B89" w:rsidP="001E1112">
            <w:pPr>
              <w:jc w:val="center"/>
              <w:rPr>
                <w:rFonts w:ascii="Times New Roman" w:hAnsi="Times New Roman"/>
              </w:rPr>
            </w:pPr>
            <w:r>
              <w:rPr>
                <w:rFonts w:ascii="Times New Roman" w:hAnsi="Times New Roman"/>
              </w:rPr>
              <w:t>1</w:t>
            </w:r>
          </w:p>
        </w:tc>
        <w:tc>
          <w:tcPr>
            <w:tcW w:w="3780" w:type="dxa"/>
            <w:vAlign w:val="center"/>
          </w:tcPr>
          <w:p w:rsidR="00BE5B89" w:rsidRPr="002710D2" w:rsidRDefault="003F2DCF" w:rsidP="001E1112">
            <w:pPr>
              <w:rPr>
                <w:rFonts w:ascii="Times New Roman" w:hAnsi="Times New Roman"/>
              </w:rPr>
            </w:pPr>
            <w:r>
              <w:rPr>
                <w:rFonts w:ascii="Times New Roman" w:hAnsi="Times New Roman"/>
              </w:rPr>
              <w:t>12</w:t>
            </w:r>
            <w:r w:rsidR="00BE5B89" w:rsidRPr="002710D2">
              <w:rPr>
                <w:rFonts w:ascii="Times New Roman" w:hAnsi="Times New Roman"/>
              </w:rPr>
              <w:t xml:space="preserve">” PVC Water Main, </w:t>
            </w:r>
            <w:r w:rsidR="00C101CE" w:rsidRPr="002710D2">
              <w:rPr>
                <w:rFonts w:ascii="Times New Roman" w:hAnsi="Times New Roman"/>
              </w:rPr>
              <w:t>1-1/4</w:t>
            </w:r>
            <w:r w:rsidR="00BE5B89" w:rsidRPr="002710D2">
              <w:rPr>
                <w:rFonts w:ascii="Times New Roman" w:hAnsi="Times New Roman"/>
              </w:rPr>
              <w:t>” T.B.B.F.</w:t>
            </w:r>
          </w:p>
          <w:p w:rsidR="00BE5B89" w:rsidRPr="002710D2" w:rsidRDefault="00BE5B89" w:rsidP="00AD021F">
            <w:pPr>
              <w:keepNext/>
              <w:keepLines/>
              <w:rPr>
                <w:rFonts w:ascii="Times New Roman" w:hAnsi="Times New Roman"/>
              </w:rPr>
            </w:pPr>
            <w:r w:rsidRPr="002710D2">
              <w:rPr>
                <w:rFonts w:ascii="Times New Roman" w:hAnsi="Times New Roman"/>
              </w:rPr>
              <w:t>Unit price per lineal foot</w:t>
            </w:r>
            <w:r w:rsidR="004F11CF">
              <w:rPr>
                <w:rFonts w:ascii="Times New Roman" w:hAnsi="Times New Roman"/>
              </w:rPr>
              <w:t>.</w:t>
            </w:r>
          </w:p>
          <w:p w:rsidR="00BE5B89" w:rsidRPr="002710D2" w:rsidRDefault="00BE5B89" w:rsidP="00AD021F">
            <w:pPr>
              <w:rPr>
                <w:rFonts w:ascii="Times New Roman" w:hAnsi="Times New Roman"/>
              </w:rPr>
            </w:pPr>
            <w:r w:rsidRPr="002710D2">
              <w:rPr>
                <w:rFonts w:ascii="Times New Roman" w:hAnsi="Times New Roman"/>
              </w:rPr>
              <w:t>___________________________ dollars &amp; ___________________________ cents.</w:t>
            </w:r>
          </w:p>
          <w:p w:rsidR="00BE5B89" w:rsidRPr="002710D2" w:rsidRDefault="00BE5B89" w:rsidP="00AD021F">
            <w:pPr>
              <w:rPr>
                <w:rFonts w:ascii="Times New Roman" w:hAnsi="Times New Roman"/>
              </w:rPr>
            </w:pPr>
          </w:p>
        </w:tc>
        <w:tc>
          <w:tcPr>
            <w:tcW w:w="990" w:type="dxa"/>
            <w:vAlign w:val="center"/>
          </w:tcPr>
          <w:p w:rsidR="00BE5B89" w:rsidRPr="002710D2" w:rsidRDefault="002710D2" w:rsidP="008E77E5">
            <w:pPr>
              <w:spacing w:line="264" w:lineRule="auto"/>
              <w:jc w:val="center"/>
              <w:rPr>
                <w:rFonts w:ascii="Times New Roman" w:hAnsi="Times New Roman"/>
              </w:rPr>
            </w:pPr>
            <w:r w:rsidRPr="002710D2">
              <w:rPr>
                <w:rFonts w:ascii="Times New Roman" w:hAnsi="Times New Roman"/>
              </w:rPr>
              <w:t>1,</w:t>
            </w:r>
            <w:r w:rsidR="00BC3621">
              <w:rPr>
                <w:rFonts w:ascii="Times New Roman" w:hAnsi="Times New Roman"/>
              </w:rPr>
              <w:t>067</w:t>
            </w:r>
          </w:p>
        </w:tc>
        <w:tc>
          <w:tcPr>
            <w:tcW w:w="900" w:type="dxa"/>
            <w:vAlign w:val="center"/>
          </w:tcPr>
          <w:p w:rsidR="00BE5B89" w:rsidRPr="002710D2" w:rsidRDefault="00BE5B89" w:rsidP="00620ACF">
            <w:pPr>
              <w:spacing w:line="264" w:lineRule="auto"/>
              <w:jc w:val="center"/>
              <w:rPr>
                <w:rFonts w:ascii="Times New Roman" w:hAnsi="Times New Roman"/>
              </w:rPr>
            </w:pPr>
            <w:r w:rsidRPr="002710D2">
              <w:rPr>
                <w:rFonts w:ascii="Times New Roman" w:hAnsi="Times New Roman"/>
              </w:rPr>
              <w:t>LF</w:t>
            </w:r>
          </w:p>
        </w:tc>
        <w:tc>
          <w:tcPr>
            <w:tcW w:w="1671" w:type="dxa"/>
          </w:tcPr>
          <w:p w:rsidR="00BE5B89" w:rsidRDefault="00BE5B89">
            <w:pPr>
              <w:rPr>
                <w:rFonts w:ascii="Times New Roman" w:hAnsi="Times New Roman"/>
              </w:rPr>
            </w:pPr>
          </w:p>
        </w:tc>
        <w:tc>
          <w:tcPr>
            <w:tcW w:w="2160" w:type="dxa"/>
          </w:tcPr>
          <w:p w:rsidR="00BE5B89" w:rsidRDefault="00BE5B89">
            <w:pPr>
              <w:rPr>
                <w:rFonts w:ascii="Times New Roman" w:hAnsi="Times New Roman"/>
              </w:rPr>
            </w:pPr>
          </w:p>
        </w:tc>
      </w:tr>
      <w:tr w:rsidR="00D23D66" w:rsidTr="00F878B5">
        <w:trPr>
          <w:cantSplit/>
        </w:trPr>
        <w:tc>
          <w:tcPr>
            <w:tcW w:w="630" w:type="dxa"/>
            <w:vAlign w:val="center"/>
          </w:tcPr>
          <w:p w:rsidR="00D23D66" w:rsidRPr="00E90E3A" w:rsidRDefault="00D23D66" w:rsidP="00D23D66">
            <w:pPr>
              <w:jc w:val="center"/>
              <w:rPr>
                <w:rFonts w:ascii="Times New Roman" w:hAnsi="Times New Roman"/>
              </w:rPr>
            </w:pPr>
            <w:r>
              <w:rPr>
                <w:rFonts w:ascii="Times New Roman" w:hAnsi="Times New Roman"/>
              </w:rPr>
              <w:t>2</w:t>
            </w:r>
          </w:p>
        </w:tc>
        <w:tc>
          <w:tcPr>
            <w:tcW w:w="3780" w:type="dxa"/>
            <w:vAlign w:val="center"/>
          </w:tcPr>
          <w:p w:rsidR="00D23D66" w:rsidRPr="002710D2" w:rsidRDefault="00D23D66" w:rsidP="00D23D66">
            <w:pPr>
              <w:rPr>
                <w:rFonts w:ascii="Times New Roman" w:hAnsi="Times New Roman"/>
              </w:rPr>
            </w:pPr>
            <w:r>
              <w:rPr>
                <w:rFonts w:ascii="Times New Roman" w:hAnsi="Times New Roman"/>
              </w:rPr>
              <w:t>8</w:t>
            </w:r>
            <w:r w:rsidRPr="002710D2">
              <w:rPr>
                <w:rFonts w:ascii="Times New Roman" w:hAnsi="Times New Roman"/>
              </w:rPr>
              <w:t>” PVC Water Main, 1-1/4” T.B.B.F.</w:t>
            </w:r>
          </w:p>
          <w:p w:rsidR="00D23D66" w:rsidRPr="002710D2" w:rsidRDefault="00D23D66" w:rsidP="00D23D66">
            <w:pPr>
              <w:keepNext/>
              <w:keepLines/>
              <w:rPr>
                <w:rFonts w:ascii="Times New Roman" w:hAnsi="Times New Roman"/>
              </w:rPr>
            </w:pPr>
            <w:r w:rsidRPr="002710D2">
              <w:rPr>
                <w:rFonts w:ascii="Times New Roman" w:hAnsi="Times New Roman"/>
              </w:rPr>
              <w:t>Unit price per lineal foot</w:t>
            </w:r>
            <w:r>
              <w:rPr>
                <w:rFonts w:ascii="Times New Roman" w:hAnsi="Times New Roman"/>
              </w:rPr>
              <w:t>.</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Pr="002710D2" w:rsidRDefault="00AA7EB7" w:rsidP="00D23D66">
            <w:pPr>
              <w:spacing w:line="264" w:lineRule="auto"/>
              <w:jc w:val="center"/>
              <w:rPr>
                <w:rFonts w:ascii="Times New Roman" w:hAnsi="Times New Roman"/>
              </w:rPr>
            </w:pPr>
            <w:r>
              <w:rPr>
                <w:rFonts w:ascii="Times New Roman" w:hAnsi="Times New Roman"/>
              </w:rPr>
              <w:t>16</w:t>
            </w:r>
          </w:p>
        </w:tc>
        <w:tc>
          <w:tcPr>
            <w:tcW w:w="90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LF</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Pr="00E90E3A" w:rsidRDefault="00D23D66" w:rsidP="00D23D66">
            <w:pPr>
              <w:jc w:val="center"/>
              <w:rPr>
                <w:rFonts w:ascii="Times New Roman" w:hAnsi="Times New Roman"/>
              </w:rPr>
            </w:pPr>
            <w:r>
              <w:rPr>
                <w:rFonts w:ascii="Times New Roman" w:hAnsi="Times New Roman"/>
              </w:rPr>
              <w:t>3</w:t>
            </w:r>
          </w:p>
        </w:tc>
        <w:tc>
          <w:tcPr>
            <w:tcW w:w="3780" w:type="dxa"/>
            <w:vAlign w:val="center"/>
          </w:tcPr>
          <w:p w:rsidR="00D23D66" w:rsidRPr="002710D2" w:rsidRDefault="00D23D66" w:rsidP="00D23D66">
            <w:pPr>
              <w:rPr>
                <w:rFonts w:ascii="Times New Roman" w:hAnsi="Times New Roman"/>
              </w:rPr>
            </w:pPr>
            <w:r w:rsidRPr="002710D2">
              <w:rPr>
                <w:rFonts w:ascii="Times New Roman" w:hAnsi="Times New Roman"/>
              </w:rPr>
              <w:t xml:space="preserve">Connect to Existing </w:t>
            </w:r>
            <w:r>
              <w:rPr>
                <w:rFonts w:ascii="Times New Roman" w:hAnsi="Times New Roman"/>
              </w:rPr>
              <w:t>12</w:t>
            </w:r>
            <w:r w:rsidRPr="002710D2">
              <w:rPr>
                <w:rFonts w:ascii="Times New Roman" w:hAnsi="Times New Roman"/>
              </w:rPr>
              <w:t>” Water Main</w:t>
            </w:r>
          </w:p>
          <w:p w:rsidR="00D23D66" w:rsidRPr="002710D2" w:rsidRDefault="00D23D66" w:rsidP="00D23D66">
            <w:pPr>
              <w:keepNext/>
              <w:keepLines/>
              <w:rPr>
                <w:rFonts w:ascii="Times New Roman" w:hAnsi="Times New Roman"/>
              </w:rPr>
            </w:pPr>
            <w:r w:rsidRPr="002710D2">
              <w:rPr>
                <w:rFonts w:ascii="Times New Roman" w:hAnsi="Times New Roman"/>
              </w:rPr>
              <w:t>Unit price per each.</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2</w:t>
            </w:r>
          </w:p>
        </w:tc>
        <w:tc>
          <w:tcPr>
            <w:tcW w:w="90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EA</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Pr="00E90E3A" w:rsidRDefault="00D23D66" w:rsidP="00D23D66">
            <w:pPr>
              <w:jc w:val="center"/>
              <w:rPr>
                <w:rFonts w:ascii="Times New Roman" w:hAnsi="Times New Roman"/>
              </w:rPr>
            </w:pPr>
            <w:r>
              <w:rPr>
                <w:rFonts w:ascii="Times New Roman" w:hAnsi="Times New Roman"/>
              </w:rPr>
              <w:t>4</w:t>
            </w:r>
          </w:p>
        </w:tc>
        <w:tc>
          <w:tcPr>
            <w:tcW w:w="3780" w:type="dxa"/>
            <w:vAlign w:val="center"/>
          </w:tcPr>
          <w:p w:rsidR="00D23D66" w:rsidRPr="002710D2" w:rsidRDefault="00D23D66" w:rsidP="00D23D66">
            <w:pPr>
              <w:rPr>
                <w:rFonts w:ascii="Times New Roman" w:hAnsi="Times New Roman"/>
              </w:rPr>
            </w:pPr>
            <w:r w:rsidRPr="002710D2">
              <w:rPr>
                <w:rFonts w:ascii="Times New Roman" w:hAnsi="Times New Roman"/>
              </w:rPr>
              <w:t xml:space="preserve">Connect to Existing </w:t>
            </w:r>
            <w:r>
              <w:rPr>
                <w:rFonts w:ascii="Times New Roman" w:hAnsi="Times New Roman"/>
              </w:rPr>
              <w:t>8</w:t>
            </w:r>
            <w:r w:rsidRPr="002710D2">
              <w:rPr>
                <w:rFonts w:ascii="Times New Roman" w:hAnsi="Times New Roman"/>
              </w:rPr>
              <w:t>” Water Main</w:t>
            </w:r>
          </w:p>
          <w:p w:rsidR="00D23D66" w:rsidRPr="002710D2" w:rsidRDefault="00D23D66" w:rsidP="00D23D66">
            <w:pPr>
              <w:keepNext/>
              <w:keepLines/>
              <w:rPr>
                <w:rFonts w:ascii="Times New Roman" w:hAnsi="Times New Roman"/>
              </w:rPr>
            </w:pPr>
            <w:r w:rsidRPr="002710D2">
              <w:rPr>
                <w:rFonts w:ascii="Times New Roman" w:hAnsi="Times New Roman"/>
              </w:rPr>
              <w:t>Unit price per each.</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Pr="002710D2" w:rsidRDefault="00D23D66" w:rsidP="00D23D66">
            <w:pPr>
              <w:spacing w:line="264" w:lineRule="auto"/>
              <w:jc w:val="center"/>
              <w:rPr>
                <w:rFonts w:ascii="Times New Roman" w:hAnsi="Times New Roman"/>
              </w:rPr>
            </w:pPr>
            <w:r>
              <w:rPr>
                <w:rFonts w:ascii="Times New Roman" w:hAnsi="Times New Roman"/>
              </w:rPr>
              <w:t>1</w:t>
            </w:r>
          </w:p>
        </w:tc>
        <w:tc>
          <w:tcPr>
            <w:tcW w:w="90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EA</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Pr="00E90E3A" w:rsidRDefault="00D23D66" w:rsidP="00D23D66">
            <w:pPr>
              <w:jc w:val="center"/>
              <w:rPr>
                <w:rFonts w:ascii="Times New Roman" w:hAnsi="Times New Roman"/>
              </w:rPr>
            </w:pPr>
            <w:r>
              <w:rPr>
                <w:rFonts w:ascii="Times New Roman" w:hAnsi="Times New Roman"/>
              </w:rPr>
              <w:t>5</w:t>
            </w:r>
          </w:p>
        </w:tc>
        <w:tc>
          <w:tcPr>
            <w:tcW w:w="3780" w:type="dxa"/>
            <w:vAlign w:val="center"/>
          </w:tcPr>
          <w:p w:rsidR="00D23D66" w:rsidRPr="002710D2" w:rsidRDefault="00D23D66" w:rsidP="00D23D66">
            <w:pPr>
              <w:rPr>
                <w:rFonts w:ascii="Times New Roman" w:hAnsi="Times New Roman"/>
              </w:rPr>
            </w:pPr>
            <w:r w:rsidRPr="002710D2">
              <w:rPr>
                <w:rFonts w:ascii="Times New Roman" w:hAnsi="Times New Roman"/>
              </w:rPr>
              <w:t>Hydrant, Lead and 6-inch Gate Valve</w:t>
            </w:r>
          </w:p>
          <w:p w:rsidR="00D23D66" w:rsidRPr="002710D2" w:rsidRDefault="00D23D66" w:rsidP="00D23D66">
            <w:pPr>
              <w:keepNext/>
              <w:keepLines/>
              <w:rPr>
                <w:rFonts w:ascii="Times New Roman" w:hAnsi="Times New Roman"/>
              </w:rPr>
            </w:pPr>
            <w:r w:rsidRPr="002710D2">
              <w:rPr>
                <w:rFonts w:ascii="Times New Roman" w:hAnsi="Times New Roman"/>
              </w:rPr>
              <w:t>Unit price per each.</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Pr="002710D2" w:rsidRDefault="00D23D66" w:rsidP="00D23D66">
            <w:pPr>
              <w:spacing w:line="264" w:lineRule="auto"/>
              <w:jc w:val="center"/>
              <w:rPr>
                <w:rFonts w:ascii="Times New Roman" w:hAnsi="Times New Roman"/>
              </w:rPr>
            </w:pPr>
            <w:r>
              <w:rPr>
                <w:rFonts w:ascii="Times New Roman" w:hAnsi="Times New Roman"/>
              </w:rPr>
              <w:t>1</w:t>
            </w:r>
          </w:p>
        </w:tc>
        <w:tc>
          <w:tcPr>
            <w:tcW w:w="90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EA</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Default="00D23D66" w:rsidP="00D23D66">
            <w:pPr>
              <w:jc w:val="center"/>
              <w:rPr>
                <w:rFonts w:ascii="Times New Roman" w:hAnsi="Times New Roman"/>
              </w:rPr>
            </w:pPr>
            <w:r>
              <w:rPr>
                <w:rFonts w:ascii="Times New Roman" w:hAnsi="Times New Roman"/>
              </w:rPr>
              <w:t>6</w:t>
            </w:r>
          </w:p>
        </w:tc>
        <w:tc>
          <w:tcPr>
            <w:tcW w:w="3780" w:type="dxa"/>
            <w:vAlign w:val="center"/>
          </w:tcPr>
          <w:p w:rsidR="00D23D66" w:rsidRPr="002710D2" w:rsidRDefault="00D23D66" w:rsidP="00D23D66">
            <w:pPr>
              <w:rPr>
                <w:rFonts w:ascii="Times New Roman" w:hAnsi="Times New Roman"/>
              </w:rPr>
            </w:pPr>
            <w:r>
              <w:rPr>
                <w:rFonts w:ascii="Times New Roman" w:hAnsi="Times New Roman"/>
              </w:rPr>
              <w:t>12</w:t>
            </w:r>
            <w:r w:rsidRPr="002710D2">
              <w:rPr>
                <w:rFonts w:ascii="Times New Roman" w:hAnsi="Times New Roman"/>
              </w:rPr>
              <w:t>” Gate Valve</w:t>
            </w:r>
          </w:p>
          <w:p w:rsidR="00D23D66" w:rsidRPr="002710D2" w:rsidRDefault="00D23D66" w:rsidP="00D23D66">
            <w:pPr>
              <w:keepNext/>
              <w:keepLines/>
              <w:rPr>
                <w:rFonts w:ascii="Times New Roman" w:hAnsi="Times New Roman"/>
              </w:rPr>
            </w:pPr>
            <w:r w:rsidRPr="002710D2">
              <w:rPr>
                <w:rFonts w:ascii="Times New Roman" w:hAnsi="Times New Roman"/>
              </w:rPr>
              <w:t>Unit price per each.</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Default="00AA7EB7" w:rsidP="00D23D66">
            <w:pPr>
              <w:spacing w:line="264" w:lineRule="auto"/>
              <w:jc w:val="center"/>
              <w:rPr>
                <w:rFonts w:ascii="Times New Roman" w:hAnsi="Times New Roman"/>
              </w:rPr>
            </w:pPr>
            <w:r>
              <w:rPr>
                <w:rFonts w:ascii="Times New Roman" w:hAnsi="Times New Roman"/>
              </w:rPr>
              <w:t>6</w:t>
            </w:r>
          </w:p>
        </w:tc>
        <w:tc>
          <w:tcPr>
            <w:tcW w:w="90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EA</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Default="00D23D66" w:rsidP="00D23D66">
            <w:pPr>
              <w:jc w:val="center"/>
              <w:rPr>
                <w:rFonts w:ascii="Times New Roman" w:hAnsi="Times New Roman"/>
              </w:rPr>
            </w:pPr>
            <w:r>
              <w:rPr>
                <w:rFonts w:ascii="Times New Roman" w:hAnsi="Times New Roman"/>
              </w:rPr>
              <w:t>7</w:t>
            </w:r>
          </w:p>
        </w:tc>
        <w:tc>
          <w:tcPr>
            <w:tcW w:w="3780" w:type="dxa"/>
            <w:vAlign w:val="center"/>
          </w:tcPr>
          <w:p w:rsidR="00D23D66" w:rsidRPr="002710D2" w:rsidRDefault="00D23D66" w:rsidP="00D23D66">
            <w:pPr>
              <w:rPr>
                <w:rFonts w:ascii="Times New Roman" w:hAnsi="Times New Roman"/>
              </w:rPr>
            </w:pPr>
            <w:r>
              <w:rPr>
                <w:rFonts w:ascii="Times New Roman" w:hAnsi="Times New Roman"/>
              </w:rPr>
              <w:t>8</w:t>
            </w:r>
            <w:r w:rsidRPr="002710D2">
              <w:rPr>
                <w:rFonts w:ascii="Times New Roman" w:hAnsi="Times New Roman"/>
              </w:rPr>
              <w:t>” Gate Valve</w:t>
            </w:r>
          </w:p>
          <w:p w:rsidR="00D23D66" w:rsidRPr="002710D2" w:rsidRDefault="00D23D66" w:rsidP="00D23D66">
            <w:pPr>
              <w:keepNext/>
              <w:keepLines/>
              <w:rPr>
                <w:rFonts w:ascii="Times New Roman" w:hAnsi="Times New Roman"/>
              </w:rPr>
            </w:pPr>
            <w:r w:rsidRPr="002710D2">
              <w:rPr>
                <w:rFonts w:ascii="Times New Roman" w:hAnsi="Times New Roman"/>
              </w:rPr>
              <w:t>Unit price per each.</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Default="00D23D66" w:rsidP="00D23D66">
            <w:pPr>
              <w:spacing w:line="264" w:lineRule="auto"/>
              <w:jc w:val="center"/>
              <w:rPr>
                <w:rFonts w:ascii="Times New Roman" w:hAnsi="Times New Roman"/>
              </w:rPr>
            </w:pPr>
            <w:r>
              <w:rPr>
                <w:rFonts w:ascii="Times New Roman" w:hAnsi="Times New Roman"/>
              </w:rPr>
              <w:t>1</w:t>
            </w:r>
          </w:p>
        </w:tc>
        <w:tc>
          <w:tcPr>
            <w:tcW w:w="90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EA</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Pr="00E90E3A" w:rsidRDefault="00D23D66" w:rsidP="00D23D66">
            <w:pPr>
              <w:jc w:val="center"/>
              <w:rPr>
                <w:rFonts w:ascii="Times New Roman" w:hAnsi="Times New Roman"/>
              </w:rPr>
            </w:pPr>
            <w:r>
              <w:rPr>
                <w:rFonts w:ascii="Times New Roman" w:hAnsi="Times New Roman"/>
              </w:rPr>
              <w:t>8</w:t>
            </w:r>
          </w:p>
        </w:tc>
        <w:tc>
          <w:tcPr>
            <w:tcW w:w="3780" w:type="dxa"/>
            <w:vAlign w:val="center"/>
          </w:tcPr>
          <w:p w:rsidR="00D23D66" w:rsidRPr="002710D2" w:rsidRDefault="00D23D66" w:rsidP="00D23D66">
            <w:pPr>
              <w:rPr>
                <w:rFonts w:ascii="Times New Roman" w:hAnsi="Times New Roman"/>
              </w:rPr>
            </w:pPr>
            <w:r>
              <w:rPr>
                <w:rFonts w:ascii="Times New Roman" w:hAnsi="Times New Roman"/>
              </w:rPr>
              <w:t>1-1/4”</w:t>
            </w:r>
            <w:r w:rsidRPr="002710D2">
              <w:rPr>
                <w:rFonts w:ascii="Times New Roman" w:hAnsi="Times New Roman"/>
              </w:rPr>
              <w:t xml:space="preserve"> Water Service </w:t>
            </w:r>
            <w:r w:rsidR="00EE68E4">
              <w:rPr>
                <w:rFonts w:ascii="Times New Roman" w:hAnsi="Times New Roman"/>
              </w:rPr>
              <w:t>Lateral Reconnection</w:t>
            </w:r>
          </w:p>
          <w:p w:rsidR="00D23D66" w:rsidRPr="002710D2" w:rsidRDefault="00D23D66" w:rsidP="00D23D66">
            <w:pPr>
              <w:keepNext/>
              <w:keepLines/>
              <w:rPr>
                <w:rFonts w:ascii="Times New Roman" w:hAnsi="Times New Roman"/>
              </w:rPr>
            </w:pPr>
            <w:r w:rsidRPr="002710D2">
              <w:rPr>
                <w:rFonts w:ascii="Times New Roman" w:hAnsi="Times New Roman"/>
              </w:rPr>
              <w:t>Unit price per each.</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1</w:t>
            </w:r>
            <w:r>
              <w:rPr>
                <w:rFonts w:ascii="Times New Roman" w:hAnsi="Times New Roman"/>
              </w:rPr>
              <w:t>0</w:t>
            </w:r>
          </w:p>
        </w:tc>
        <w:tc>
          <w:tcPr>
            <w:tcW w:w="90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EA</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Pr="00E90E3A" w:rsidRDefault="00F1413C" w:rsidP="00D23D66">
            <w:pPr>
              <w:jc w:val="center"/>
              <w:rPr>
                <w:rFonts w:ascii="Times New Roman" w:hAnsi="Times New Roman"/>
              </w:rPr>
            </w:pPr>
            <w:r>
              <w:rPr>
                <w:rFonts w:ascii="Times New Roman" w:hAnsi="Times New Roman"/>
              </w:rPr>
              <w:t>9</w:t>
            </w:r>
          </w:p>
        </w:tc>
        <w:tc>
          <w:tcPr>
            <w:tcW w:w="3780" w:type="dxa"/>
            <w:vAlign w:val="center"/>
          </w:tcPr>
          <w:p w:rsidR="00D23D66" w:rsidRPr="002710D2" w:rsidRDefault="00D23D66" w:rsidP="00D23D66">
            <w:pPr>
              <w:rPr>
                <w:rFonts w:ascii="Times New Roman" w:hAnsi="Times New Roman"/>
              </w:rPr>
            </w:pPr>
            <w:r w:rsidRPr="002710D2">
              <w:rPr>
                <w:rFonts w:ascii="Times New Roman" w:hAnsi="Times New Roman"/>
              </w:rPr>
              <w:t>Asphalt Pavement Removal</w:t>
            </w:r>
          </w:p>
          <w:p w:rsidR="00D23D66" w:rsidRPr="002710D2" w:rsidRDefault="00D23D66" w:rsidP="00D23D66">
            <w:pPr>
              <w:keepNext/>
              <w:keepLines/>
              <w:rPr>
                <w:rFonts w:ascii="Times New Roman" w:hAnsi="Times New Roman"/>
              </w:rPr>
            </w:pPr>
            <w:r w:rsidRPr="002710D2">
              <w:rPr>
                <w:rFonts w:ascii="Times New Roman" w:hAnsi="Times New Roman"/>
              </w:rPr>
              <w:t>Unit price per square yard</w:t>
            </w:r>
            <w:r>
              <w:rPr>
                <w:rFonts w:ascii="Times New Roman" w:hAnsi="Times New Roman"/>
              </w:rPr>
              <w:t>.</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Pr="002710D2" w:rsidRDefault="00BC3621" w:rsidP="00D23D66">
            <w:pPr>
              <w:spacing w:line="264" w:lineRule="auto"/>
              <w:jc w:val="center"/>
              <w:rPr>
                <w:rFonts w:ascii="Times New Roman" w:hAnsi="Times New Roman"/>
              </w:rPr>
            </w:pPr>
            <w:r>
              <w:rPr>
                <w:rFonts w:ascii="Times New Roman" w:hAnsi="Times New Roman"/>
              </w:rPr>
              <w:t>1,457</w:t>
            </w:r>
          </w:p>
        </w:tc>
        <w:tc>
          <w:tcPr>
            <w:tcW w:w="90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SY</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Pr="00E90E3A" w:rsidRDefault="00F1413C" w:rsidP="00D23D66">
            <w:pPr>
              <w:jc w:val="center"/>
              <w:rPr>
                <w:rFonts w:ascii="Times New Roman" w:hAnsi="Times New Roman"/>
              </w:rPr>
            </w:pPr>
            <w:r>
              <w:rPr>
                <w:rFonts w:ascii="Times New Roman" w:hAnsi="Times New Roman"/>
              </w:rPr>
              <w:lastRenderedPageBreak/>
              <w:t>10</w:t>
            </w:r>
          </w:p>
        </w:tc>
        <w:tc>
          <w:tcPr>
            <w:tcW w:w="3780" w:type="dxa"/>
            <w:vAlign w:val="center"/>
          </w:tcPr>
          <w:p w:rsidR="00D23D66" w:rsidRPr="002710D2" w:rsidRDefault="00D23D66" w:rsidP="00D23D66">
            <w:pPr>
              <w:rPr>
                <w:rFonts w:ascii="Times New Roman" w:hAnsi="Times New Roman"/>
              </w:rPr>
            </w:pPr>
            <w:r w:rsidRPr="002710D2">
              <w:rPr>
                <w:rFonts w:ascii="Times New Roman" w:hAnsi="Times New Roman"/>
              </w:rPr>
              <w:t xml:space="preserve">HMA Pavement, </w:t>
            </w:r>
            <w:r>
              <w:rPr>
                <w:rFonts w:ascii="Times New Roman" w:hAnsi="Times New Roman"/>
              </w:rPr>
              <w:t>3LT 58-28 S</w:t>
            </w:r>
            <w:r w:rsidRPr="002710D2">
              <w:rPr>
                <w:rFonts w:ascii="Times New Roman" w:hAnsi="Times New Roman"/>
              </w:rPr>
              <w:t xml:space="preserve">, 19.0 mm </w:t>
            </w:r>
          </w:p>
          <w:p w:rsidR="00D23D66" w:rsidRPr="002710D2" w:rsidRDefault="00D23D66" w:rsidP="00D23D66">
            <w:pPr>
              <w:rPr>
                <w:rFonts w:ascii="Times New Roman" w:hAnsi="Times New Roman"/>
              </w:rPr>
            </w:pPr>
            <w:r>
              <w:rPr>
                <w:rFonts w:ascii="Times New Roman" w:hAnsi="Times New Roman"/>
              </w:rPr>
              <w:t>Lower Layer</w:t>
            </w:r>
          </w:p>
          <w:p w:rsidR="00D23D66" w:rsidRPr="002710D2" w:rsidRDefault="00D23D66" w:rsidP="00D23D66">
            <w:pPr>
              <w:keepNext/>
              <w:keepLines/>
              <w:rPr>
                <w:rFonts w:ascii="Times New Roman" w:hAnsi="Times New Roman"/>
              </w:rPr>
            </w:pPr>
            <w:r w:rsidRPr="002710D2">
              <w:rPr>
                <w:rFonts w:ascii="Times New Roman" w:hAnsi="Times New Roman"/>
              </w:rPr>
              <w:t>Unit price per ton.</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Pr="002710D2" w:rsidRDefault="00BC3621" w:rsidP="00D23D66">
            <w:pPr>
              <w:spacing w:line="264" w:lineRule="auto"/>
              <w:jc w:val="center"/>
              <w:rPr>
                <w:rFonts w:ascii="Times New Roman" w:hAnsi="Times New Roman"/>
              </w:rPr>
            </w:pPr>
            <w:r>
              <w:rPr>
                <w:rFonts w:ascii="Times New Roman" w:hAnsi="Times New Roman"/>
              </w:rPr>
              <w:t>229</w:t>
            </w:r>
          </w:p>
        </w:tc>
        <w:tc>
          <w:tcPr>
            <w:tcW w:w="90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TON</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Pr="00E90E3A" w:rsidRDefault="00F1413C" w:rsidP="00D23D66">
            <w:pPr>
              <w:jc w:val="center"/>
              <w:rPr>
                <w:rFonts w:ascii="Times New Roman" w:hAnsi="Times New Roman"/>
              </w:rPr>
            </w:pPr>
            <w:r>
              <w:rPr>
                <w:rFonts w:ascii="Times New Roman" w:hAnsi="Times New Roman"/>
              </w:rPr>
              <w:t>11</w:t>
            </w:r>
          </w:p>
        </w:tc>
        <w:tc>
          <w:tcPr>
            <w:tcW w:w="3780" w:type="dxa"/>
            <w:vAlign w:val="center"/>
          </w:tcPr>
          <w:p w:rsidR="00D23D66" w:rsidRPr="002710D2" w:rsidRDefault="00D23D66" w:rsidP="00D23D66">
            <w:pPr>
              <w:rPr>
                <w:rFonts w:ascii="Times New Roman" w:hAnsi="Times New Roman"/>
              </w:rPr>
            </w:pPr>
            <w:r w:rsidRPr="002710D2">
              <w:rPr>
                <w:rFonts w:ascii="Times New Roman" w:hAnsi="Times New Roman"/>
              </w:rPr>
              <w:t xml:space="preserve">HMA Pavement, </w:t>
            </w:r>
            <w:r w:rsidR="0033048A">
              <w:rPr>
                <w:rFonts w:ascii="Times New Roman" w:hAnsi="Times New Roman"/>
              </w:rPr>
              <w:t>4</w:t>
            </w:r>
            <w:r>
              <w:rPr>
                <w:rFonts w:ascii="Times New Roman" w:hAnsi="Times New Roman"/>
              </w:rPr>
              <w:t>LT 58-28 S</w:t>
            </w:r>
            <w:r w:rsidRPr="002710D2">
              <w:rPr>
                <w:rFonts w:ascii="Times New Roman" w:hAnsi="Times New Roman"/>
              </w:rPr>
              <w:t xml:space="preserve">, </w:t>
            </w:r>
            <w:r w:rsidR="0033048A">
              <w:rPr>
                <w:rFonts w:ascii="Times New Roman" w:hAnsi="Times New Roman"/>
              </w:rPr>
              <w:t>12</w:t>
            </w:r>
            <w:r w:rsidRPr="002710D2">
              <w:rPr>
                <w:rFonts w:ascii="Times New Roman" w:hAnsi="Times New Roman"/>
              </w:rPr>
              <w:t xml:space="preserve">.5 mm </w:t>
            </w:r>
          </w:p>
          <w:p w:rsidR="00D23D66" w:rsidRPr="002710D2" w:rsidRDefault="00D23D66" w:rsidP="00D23D66">
            <w:pPr>
              <w:rPr>
                <w:rFonts w:ascii="Times New Roman" w:hAnsi="Times New Roman"/>
              </w:rPr>
            </w:pPr>
            <w:r>
              <w:rPr>
                <w:rFonts w:ascii="Times New Roman" w:hAnsi="Times New Roman"/>
              </w:rPr>
              <w:t>Upper Layer</w:t>
            </w:r>
          </w:p>
          <w:p w:rsidR="00D23D66" w:rsidRPr="002710D2" w:rsidRDefault="00D23D66" w:rsidP="00D23D66">
            <w:pPr>
              <w:keepNext/>
              <w:keepLines/>
              <w:rPr>
                <w:rFonts w:ascii="Times New Roman" w:hAnsi="Times New Roman"/>
              </w:rPr>
            </w:pPr>
            <w:r w:rsidRPr="002710D2">
              <w:rPr>
                <w:rFonts w:ascii="Times New Roman" w:hAnsi="Times New Roman"/>
              </w:rPr>
              <w:t>Unit price per ton.</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Pr="002710D2" w:rsidRDefault="00AA7EB7" w:rsidP="00D23D66">
            <w:pPr>
              <w:spacing w:line="264" w:lineRule="auto"/>
              <w:jc w:val="center"/>
              <w:rPr>
                <w:rFonts w:ascii="Times New Roman" w:hAnsi="Times New Roman"/>
              </w:rPr>
            </w:pPr>
            <w:r>
              <w:rPr>
                <w:rFonts w:ascii="Times New Roman" w:hAnsi="Times New Roman"/>
              </w:rPr>
              <w:t>159</w:t>
            </w:r>
          </w:p>
        </w:tc>
        <w:tc>
          <w:tcPr>
            <w:tcW w:w="90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TON</w:t>
            </w:r>
          </w:p>
          <w:p w:rsidR="00D23D66" w:rsidRPr="002710D2" w:rsidRDefault="00D23D66" w:rsidP="00D23D66">
            <w:pPr>
              <w:spacing w:line="264" w:lineRule="auto"/>
              <w:jc w:val="center"/>
              <w:rPr>
                <w:rFonts w:ascii="Times New Roman" w:hAnsi="Times New Roman"/>
              </w:rPr>
            </w:pP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Default="00F1413C" w:rsidP="00D23D66">
            <w:pPr>
              <w:jc w:val="center"/>
              <w:rPr>
                <w:rFonts w:ascii="Times New Roman" w:hAnsi="Times New Roman"/>
              </w:rPr>
            </w:pPr>
            <w:r>
              <w:rPr>
                <w:rFonts w:ascii="Times New Roman" w:hAnsi="Times New Roman"/>
              </w:rPr>
              <w:t>12</w:t>
            </w:r>
          </w:p>
        </w:tc>
        <w:tc>
          <w:tcPr>
            <w:tcW w:w="3780" w:type="dxa"/>
            <w:vAlign w:val="center"/>
          </w:tcPr>
          <w:p w:rsidR="00D23D66" w:rsidRPr="002710D2" w:rsidRDefault="00D23D66" w:rsidP="00D23D66">
            <w:pPr>
              <w:rPr>
                <w:rFonts w:ascii="Times New Roman" w:hAnsi="Times New Roman"/>
              </w:rPr>
            </w:pPr>
            <w:r w:rsidRPr="002710D2">
              <w:rPr>
                <w:rFonts w:ascii="Times New Roman" w:hAnsi="Times New Roman"/>
              </w:rPr>
              <w:t>1-1/4</w:t>
            </w:r>
            <w:r>
              <w:rPr>
                <w:rFonts w:ascii="Times New Roman" w:hAnsi="Times New Roman"/>
              </w:rPr>
              <w:t xml:space="preserve">” </w:t>
            </w:r>
            <w:r w:rsidRPr="002710D2">
              <w:rPr>
                <w:rFonts w:ascii="Times New Roman" w:hAnsi="Times New Roman"/>
              </w:rPr>
              <w:t xml:space="preserve">Dense Graded </w:t>
            </w:r>
            <w:r w:rsidR="000F3365">
              <w:rPr>
                <w:rFonts w:ascii="Times New Roman" w:hAnsi="Times New Roman"/>
              </w:rPr>
              <w:t>Base</w:t>
            </w:r>
            <w:r w:rsidRPr="002710D2">
              <w:rPr>
                <w:rFonts w:ascii="Times New Roman" w:hAnsi="Times New Roman"/>
              </w:rPr>
              <w:t xml:space="preserve"> Course</w:t>
            </w:r>
          </w:p>
          <w:p w:rsidR="00D23D66" w:rsidRPr="002710D2" w:rsidRDefault="00D23D66" w:rsidP="00D23D66">
            <w:pPr>
              <w:rPr>
                <w:rFonts w:ascii="Times New Roman" w:hAnsi="Times New Roman"/>
              </w:rPr>
            </w:pPr>
            <w:r w:rsidRPr="002710D2">
              <w:rPr>
                <w:rFonts w:ascii="Times New Roman" w:hAnsi="Times New Roman"/>
              </w:rPr>
              <w:t>Unit price per ton</w:t>
            </w:r>
            <w:r>
              <w:rPr>
                <w:rFonts w:ascii="Times New Roman" w:hAnsi="Times New Roman"/>
              </w:rPr>
              <w:t>.</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Pr="002710D2" w:rsidRDefault="00BC3621" w:rsidP="00D23D66">
            <w:pPr>
              <w:spacing w:line="264" w:lineRule="auto"/>
              <w:jc w:val="center"/>
              <w:rPr>
                <w:rFonts w:ascii="Times New Roman" w:hAnsi="Times New Roman"/>
              </w:rPr>
            </w:pPr>
            <w:r>
              <w:rPr>
                <w:rFonts w:ascii="Times New Roman" w:hAnsi="Times New Roman"/>
              </w:rPr>
              <w:t>52</w:t>
            </w:r>
          </w:p>
        </w:tc>
        <w:tc>
          <w:tcPr>
            <w:tcW w:w="90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TON</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Pr="00E90E3A" w:rsidRDefault="00F1413C" w:rsidP="00D23D66">
            <w:pPr>
              <w:jc w:val="center"/>
              <w:rPr>
                <w:rFonts w:ascii="Times New Roman" w:hAnsi="Times New Roman"/>
              </w:rPr>
            </w:pPr>
            <w:r>
              <w:rPr>
                <w:rFonts w:ascii="Times New Roman" w:hAnsi="Times New Roman"/>
              </w:rPr>
              <w:t>13</w:t>
            </w:r>
          </w:p>
        </w:tc>
        <w:tc>
          <w:tcPr>
            <w:tcW w:w="3780" w:type="dxa"/>
            <w:vAlign w:val="center"/>
          </w:tcPr>
          <w:p w:rsidR="00D23D66" w:rsidRPr="002710D2" w:rsidRDefault="00D23D66" w:rsidP="00D23D66">
            <w:pPr>
              <w:rPr>
                <w:rFonts w:ascii="Times New Roman" w:hAnsi="Times New Roman"/>
              </w:rPr>
            </w:pPr>
            <w:r>
              <w:rPr>
                <w:rFonts w:ascii="Times New Roman" w:hAnsi="Times New Roman"/>
              </w:rPr>
              <w:t>Stone Shoulder, 3/4” T.B.</w:t>
            </w:r>
          </w:p>
          <w:p w:rsidR="00D23D66" w:rsidRPr="002710D2" w:rsidRDefault="00D23D66" w:rsidP="00D23D66">
            <w:pPr>
              <w:rPr>
                <w:rFonts w:ascii="Times New Roman" w:hAnsi="Times New Roman"/>
              </w:rPr>
            </w:pPr>
            <w:r w:rsidRPr="002710D2">
              <w:rPr>
                <w:rFonts w:ascii="Times New Roman" w:hAnsi="Times New Roman"/>
              </w:rPr>
              <w:t>Unit price per ton</w:t>
            </w:r>
            <w:r>
              <w:rPr>
                <w:rFonts w:ascii="Times New Roman" w:hAnsi="Times New Roman"/>
              </w:rPr>
              <w:t>.</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w:t>
            </w:r>
            <w:r>
              <w:rPr>
                <w:rFonts w:ascii="Times New Roman" w:hAnsi="Times New Roman"/>
              </w:rPr>
              <w:t>s</w:t>
            </w:r>
            <w:r w:rsidRPr="002710D2">
              <w:rPr>
                <w:rFonts w:ascii="Times New Roman" w:hAnsi="Times New Roman"/>
              </w:rPr>
              <w:t>.</w:t>
            </w:r>
          </w:p>
          <w:p w:rsidR="00D23D66" w:rsidRPr="002710D2" w:rsidRDefault="00D23D66" w:rsidP="00D23D66">
            <w:pPr>
              <w:rPr>
                <w:rFonts w:ascii="Times New Roman" w:hAnsi="Times New Roman"/>
              </w:rPr>
            </w:pPr>
          </w:p>
        </w:tc>
        <w:tc>
          <w:tcPr>
            <w:tcW w:w="990" w:type="dxa"/>
            <w:vAlign w:val="center"/>
          </w:tcPr>
          <w:p w:rsidR="00D23D66" w:rsidRPr="002710D2" w:rsidRDefault="00BC3621" w:rsidP="00D23D66">
            <w:pPr>
              <w:spacing w:line="264" w:lineRule="auto"/>
              <w:jc w:val="center"/>
              <w:rPr>
                <w:rFonts w:ascii="Times New Roman" w:hAnsi="Times New Roman"/>
              </w:rPr>
            </w:pPr>
            <w:r>
              <w:rPr>
                <w:rFonts w:ascii="Times New Roman" w:hAnsi="Times New Roman"/>
              </w:rPr>
              <w:t>106</w:t>
            </w:r>
          </w:p>
        </w:tc>
        <w:tc>
          <w:tcPr>
            <w:tcW w:w="90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TON</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Pr="00E90E3A" w:rsidRDefault="00F1413C" w:rsidP="00D23D66">
            <w:pPr>
              <w:jc w:val="center"/>
              <w:rPr>
                <w:rFonts w:ascii="Times New Roman" w:hAnsi="Times New Roman"/>
              </w:rPr>
            </w:pPr>
            <w:r>
              <w:rPr>
                <w:rFonts w:ascii="Times New Roman" w:hAnsi="Times New Roman"/>
              </w:rPr>
              <w:t>14</w:t>
            </w:r>
          </w:p>
        </w:tc>
        <w:tc>
          <w:tcPr>
            <w:tcW w:w="3780" w:type="dxa"/>
            <w:vAlign w:val="center"/>
          </w:tcPr>
          <w:p w:rsidR="00D23D66" w:rsidRPr="002710D2" w:rsidRDefault="00D23D66" w:rsidP="00D23D66">
            <w:pPr>
              <w:rPr>
                <w:rFonts w:ascii="Times New Roman" w:hAnsi="Times New Roman"/>
              </w:rPr>
            </w:pPr>
            <w:r w:rsidRPr="002710D2">
              <w:rPr>
                <w:rFonts w:ascii="Times New Roman" w:hAnsi="Times New Roman"/>
              </w:rPr>
              <w:t>Sawing Existing Pavement Full Depth</w:t>
            </w:r>
          </w:p>
          <w:p w:rsidR="00D23D66" w:rsidRPr="002710D2" w:rsidRDefault="00D23D66" w:rsidP="00D23D66">
            <w:pPr>
              <w:keepNext/>
              <w:keepLines/>
              <w:rPr>
                <w:rFonts w:ascii="Times New Roman" w:hAnsi="Times New Roman"/>
              </w:rPr>
            </w:pPr>
            <w:r w:rsidRPr="002710D2">
              <w:rPr>
                <w:rFonts w:ascii="Times New Roman" w:hAnsi="Times New Roman"/>
              </w:rPr>
              <w:t>Unit price per lineal foot</w:t>
            </w:r>
            <w:r>
              <w:rPr>
                <w:rFonts w:ascii="Times New Roman" w:hAnsi="Times New Roman"/>
              </w:rPr>
              <w:t>.</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Pr="002710D2" w:rsidRDefault="00BC3621" w:rsidP="00D23D66">
            <w:pPr>
              <w:spacing w:line="264" w:lineRule="auto"/>
              <w:jc w:val="center"/>
              <w:rPr>
                <w:rFonts w:ascii="Times New Roman" w:hAnsi="Times New Roman"/>
              </w:rPr>
            </w:pPr>
            <w:r>
              <w:rPr>
                <w:rFonts w:ascii="Times New Roman" w:hAnsi="Times New Roman"/>
              </w:rPr>
              <w:t>1,174</w:t>
            </w:r>
          </w:p>
        </w:tc>
        <w:tc>
          <w:tcPr>
            <w:tcW w:w="90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L</w:t>
            </w:r>
            <w:r>
              <w:rPr>
                <w:rFonts w:ascii="Times New Roman" w:hAnsi="Times New Roman"/>
              </w:rPr>
              <w:t>F</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Pr="00E90E3A" w:rsidRDefault="00F1413C" w:rsidP="00D23D66">
            <w:pPr>
              <w:jc w:val="center"/>
              <w:rPr>
                <w:rFonts w:ascii="Times New Roman" w:hAnsi="Times New Roman"/>
              </w:rPr>
            </w:pPr>
            <w:r>
              <w:rPr>
                <w:rFonts w:ascii="Times New Roman" w:hAnsi="Times New Roman"/>
              </w:rPr>
              <w:t>15</w:t>
            </w:r>
          </w:p>
        </w:tc>
        <w:tc>
          <w:tcPr>
            <w:tcW w:w="3780" w:type="dxa"/>
            <w:vAlign w:val="center"/>
          </w:tcPr>
          <w:p w:rsidR="00D23D66" w:rsidRPr="002710D2" w:rsidRDefault="00D23D66" w:rsidP="00D23D66">
            <w:pPr>
              <w:rPr>
                <w:rFonts w:ascii="Times New Roman" w:hAnsi="Times New Roman"/>
              </w:rPr>
            </w:pPr>
            <w:r w:rsidRPr="002710D2">
              <w:rPr>
                <w:rFonts w:ascii="Times New Roman" w:hAnsi="Times New Roman"/>
              </w:rPr>
              <w:t xml:space="preserve">Excavation Below </w:t>
            </w:r>
            <w:r>
              <w:rPr>
                <w:rFonts w:ascii="Times New Roman" w:hAnsi="Times New Roman"/>
              </w:rPr>
              <w:t>Base</w:t>
            </w:r>
            <w:r w:rsidRPr="002710D2">
              <w:rPr>
                <w:rFonts w:ascii="Times New Roman" w:hAnsi="Times New Roman"/>
              </w:rPr>
              <w:t>, 1-1/</w:t>
            </w:r>
            <w:r>
              <w:rPr>
                <w:rFonts w:ascii="Times New Roman" w:hAnsi="Times New Roman"/>
              </w:rPr>
              <w:t>4”</w:t>
            </w:r>
            <w:r w:rsidRPr="002710D2">
              <w:rPr>
                <w:rFonts w:ascii="Times New Roman" w:hAnsi="Times New Roman"/>
              </w:rPr>
              <w:t xml:space="preserve"> Dense Graded </w:t>
            </w:r>
            <w:r w:rsidR="000F3365">
              <w:rPr>
                <w:rFonts w:ascii="Times New Roman" w:hAnsi="Times New Roman"/>
              </w:rPr>
              <w:t>Limestone</w:t>
            </w:r>
          </w:p>
          <w:p w:rsidR="00D23D66" w:rsidRPr="002710D2" w:rsidRDefault="00D23D66" w:rsidP="00D23D66">
            <w:pPr>
              <w:rPr>
                <w:rFonts w:ascii="Times New Roman" w:hAnsi="Times New Roman"/>
              </w:rPr>
            </w:pPr>
            <w:r>
              <w:rPr>
                <w:rFonts w:ascii="Times New Roman" w:hAnsi="Times New Roman"/>
              </w:rPr>
              <w:t>Unit price per ton.</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Pr="002710D2" w:rsidRDefault="00BC3621" w:rsidP="00D23D66">
            <w:pPr>
              <w:spacing w:line="264" w:lineRule="auto"/>
              <w:jc w:val="center"/>
              <w:rPr>
                <w:rFonts w:ascii="Times New Roman" w:hAnsi="Times New Roman"/>
              </w:rPr>
            </w:pPr>
            <w:r>
              <w:rPr>
                <w:rFonts w:ascii="Times New Roman" w:hAnsi="Times New Roman"/>
              </w:rPr>
              <w:t>48</w:t>
            </w:r>
          </w:p>
        </w:tc>
        <w:tc>
          <w:tcPr>
            <w:tcW w:w="900" w:type="dxa"/>
            <w:vAlign w:val="center"/>
          </w:tcPr>
          <w:p w:rsidR="00D23D66" w:rsidRPr="002710D2" w:rsidRDefault="00D23D66" w:rsidP="00D23D66">
            <w:pPr>
              <w:spacing w:line="264" w:lineRule="auto"/>
              <w:jc w:val="center"/>
              <w:rPr>
                <w:rFonts w:ascii="Times New Roman" w:hAnsi="Times New Roman"/>
              </w:rPr>
            </w:pPr>
            <w:r>
              <w:rPr>
                <w:rFonts w:ascii="Times New Roman" w:hAnsi="Times New Roman"/>
              </w:rPr>
              <w:t>TON</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Pr="00E90E3A" w:rsidRDefault="00F1413C" w:rsidP="00D23D66">
            <w:pPr>
              <w:jc w:val="center"/>
              <w:rPr>
                <w:rFonts w:ascii="Times New Roman" w:hAnsi="Times New Roman"/>
              </w:rPr>
            </w:pPr>
            <w:r>
              <w:rPr>
                <w:rFonts w:ascii="Times New Roman" w:hAnsi="Times New Roman"/>
              </w:rPr>
              <w:t>16</w:t>
            </w:r>
          </w:p>
        </w:tc>
        <w:tc>
          <w:tcPr>
            <w:tcW w:w="3780" w:type="dxa"/>
            <w:vAlign w:val="center"/>
          </w:tcPr>
          <w:p w:rsidR="00D23D66" w:rsidRPr="002710D2" w:rsidRDefault="00D23D66" w:rsidP="00D23D66">
            <w:pPr>
              <w:rPr>
                <w:rFonts w:ascii="Times New Roman" w:hAnsi="Times New Roman"/>
              </w:rPr>
            </w:pPr>
            <w:r>
              <w:rPr>
                <w:rFonts w:ascii="Times New Roman" w:hAnsi="Times New Roman"/>
              </w:rPr>
              <w:t>Excavation Below Base</w:t>
            </w:r>
            <w:r w:rsidRPr="002710D2">
              <w:rPr>
                <w:rFonts w:ascii="Times New Roman" w:hAnsi="Times New Roman"/>
              </w:rPr>
              <w:t>, Breaker Run Base Course</w:t>
            </w:r>
          </w:p>
          <w:p w:rsidR="00D23D66" w:rsidRPr="002710D2" w:rsidRDefault="00D23D66" w:rsidP="00D23D66">
            <w:pPr>
              <w:rPr>
                <w:rFonts w:ascii="Times New Roman" w:hAnsi="Times New Roman"/>
              </w:rPr>
            </w:pPr>
            <w:r>
              <w:rPr>
                <w:rFonts w:ascii="Times New Roman" w:hAnsi="Times New Roman"/>
              </w:rPr>
              <w:t>Unit price per ton.</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Pr="002710D2" w:rsidRDefault="00BC3621" w:rsidP="00D23D66">
            <w:pPr>
              <w:spacing w:line="264" w:lineRule="auto"/>
              <w:jc w:val="center"/>
              <w:rPr>
                <w:rFonts w:ascii="Times New Roman" w:hAnsi="Times New Roman"/>
              </w:rPr>
            </w:pPr>
            <w:r>
              <w:rPr>
                <w:rFonts w:ascii="Times New Roman" w:hAnsi="Times New Roman"/>
              </w:rPr>
              <w:t>48</w:t>
            </w:r>
          </w:p>
        </w:tc>
        <w:tc>
          <w:tcPr>
            <w:tcW w:w="900" w:type="dxa"/>
            <w:vAlign w:val="center"/>
          </w:tcPr>
          <w:p w:rsidR="00D23D66" w:rsidRPr="002710D2" w:rsidRDefault="00D23D66" w:rsidP="00D23D66">
            <w:pPr>
              <w:spacing w:line="264" w:lineRule="auto"/>
              <w:jc w:val="center"/>
              <w:rPr>
                <w:rFonts w:ascii="Times New Roman" w:hAnsi="Times New Roman"/>
              </w:rPr>
            </w:pPr>
            <w:r>
              <w:rPr>
                <w:rFonts w:ascii="Times New Roman" w:hAnsi="Times New Roman"/>
              </w:rPr>
              <w:t>TON</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Default="00F1413C" w:rsidP="00D23D66">
            <w:pPr>
              <w:jc w:val="center"/>
              <w:rPr>
                <w:rFonts w:ascii="Times New Roman" w:hAnsi="Times New Roman"/>
              </w:rPr>
            </w:pPr>
            <w:r>
              <w:rPr>
                <w:rFonts w:ascii="Times New Roman" w:hAnsi="Times New Roman"/>
              </w:rPr>
              <w:t>17</w:t>
            </w:r>
          </w:p>
        </w:tc>
        <w:tc>
          <w:tcPr>
            <w:tcW w:w="3780" w:type="dxa"/>
            <w:vAlign w:val="center"/>
          </w:tcPr>
          <w:p w:rsidR="00D23D66" w:rsidRPr="002710D2" w:rsidRDefault="00D23D66" w:rsidP="00D23D66">
            <w:pPr>
              <w:rPr>
                <w:rFonts w:ascii="Times New Roman" w:hAnsi="Times New Roman"/>
              </w:rPr>
            </w:pPr>
            <w:r>
              <w:rPr>
                <w:rFonts w:ascii="Times New Roman" w:hAnsi="Times New Roman"/>
              </w:rPr>
              <w:t>Pavement Marking, Epoxy, White 4</w:t>
            </w:r>
            <w:r w:rsidRPr="002710D2">
              <w:rPr>
                <w:rFonts w:ascii="Times New Roman" w:hAnsi="Times New Roman"/>
              </w:rPr>
              <w:t>-inch Edge Line</w:t>
            </w:r>
          </w:p>
          <w:p w:rsidR="00D23D66" w:rsidRPr="002710D2" w:rsidRDefault="00D23D66" w:rsidP="00D23D66">
            <w:pPr>
              <w:keepNext/>
              <w:keepLines/>
              <w:rPr>
                <w:rFonts w:ascii="Times New Roman" w:hAnsi="Times New Roman"/>
              </w:rPr>
            </w:pPr>
            <w:r w:rsidRPr="002710D2">
              <w:rPr>
                <w:rFonts w:ascii="Times New Roman" w:hAnsi="Times New Roman"/>
              </w:rPr>
              <w:t>Unit price per lineal foot</w:t>
            </w:r>
            <w:r>
              <w:rPr>
                <w:rFonts w:ascii="Times New Roman" w:hAnsi="Times New Roman"/>
              </w:rPr>
              <w:t>.</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Pr="002710D2" w:rsidRDefault="00BC3621" w:rsidP="00D23D66">
            <w:pPr>
              <w:spacing w:line="264" w:lineRule="auto"/>
              <w:jc w:val="center"/>
              <w:rPr>
                <w:rFonts w:ascii="Times New Roman" w:hAnsi="Times New Roman"/>
              </w:rPr>
            </w:pPr>
            <w:r>
              <w:rPr>
                <w:rFonts w:ascii="Times New Roman" w:hAnsi="Times New Roman"/>
              </w:rPr>
              <w:t>947</w:t>
            </w:r>
          </w:p>
        </w:tc>
        <w:tc>
          <w:tcPr>
            <w:tcW w:w="90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LF</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Default="00F1413C" w:rsidP="00D23D66">
            <w:pPr>
              <w:jc w:val="center"/>
              <w:rPr>
                <w:rFonts w:ascii="Times New Roman" w:hAnsi="Times New Roman"/>
              </w:rPr>
            </w:pPr>
            <w:r>
              <w:rPr>
                <w:rFonts w:ascii="Times New Roman" w:hAnsi="Times New Roman"/>
              </w:rPr>
              <w:t>18</w:t>
            </w:r>
          </w:p>
        </w:tc>
        <w:tc>
          <w:tcPr>
            <w:tcW w:w="3780" w:type="dxa"/>
            <w:vAlign w:val="center"/>
          </w:tcPr>
          <w:p w:rsidR="00D23D66" w:rsidRPr="002710D2" w:rsidRDefault="00D23D66" w:rsidP="00D23D66">
            <w:pPr>
              <w:rPr>
                <w:rFonts w:ascii="Times New Roman" w:hAnsi="Times New Roman"/>
              </w:rPr>
            </w:pPr>
            <w:r w:rsidRPr="002710D2">
              <w:rPr>
                <w:rFonts w:ascii="Times New Roman" w:hAnsi="Times New Roman"/>
              </w:rPr>
              <w:t>P</w:t>
            </w:r>
            <w:r>
              <w:rPr>
                <w:rFonts w:ascii="Times New Roman" w:hAnsi="Times New Roman"/>
              </w:rPr>
              <w:t>avement Marking, Epoxy, Yellow 4</w:t>
            </w:r>
            <w:r w:rsidRPr="002710D2">
              <w:rPr>
                <w:rFonts w:ascii="Times New Roman" w:hAnsi="Times New Roman"/>
              </w:rPr>
              <w:t>-inch Broken Centerline</w:t>
            </w:r>
          </w:p>
          <w:p w:rsidR="00D23D66" w:rsidRPr="002710D2" w:rsidRDefault="00D23D66" w:rsidP="00D23D66">
            <w:pPr>
              <w:keepNext/>
              <w:keepLines/>
              <w:rPr>
                <w:rFonts w:ascii="Times New Roman" w:hAnsi="Times New Roman"/>
              </w:rPr>
            </w:pPr>
            <w:r w:rsidRPr="002710D2">
              <w:rPr>
                <w:rFonts w:ascii="Times New Roman" w:hAnsi="Times New Roman"/>
              </w:rPr>
              <w:t>Unit price per lineal foot</w:t>
            </w:r>
            <w:r>
              <w:rPr>
                <w:rFonts w:ascii="Times New Roman" w:hAnsi="Times New Roman"/>
              </w:rPr>
              <w:t>.</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Pr="002710D2" w:rsidRDefault="00BC3621" w:rsidP="00D23D66">
            <w:pPr>
              <w:spacing w:line="264" w:lineRule="auto"/>
              <w:jc w:val="center"/>
              <w:rPr>
                <w:rFonts w:ascii="Times New Roman" w:hAnsi="Times New Roman"/>
              </w:rPr>
            </w:pPr>
            <w:r>
              <w:rPr>
                <w:rFonts w:ascii="Times New Roman" w:hAnsi="Times New Roman"/>
              </w:rPr>
              <w:t>339</w:t>
            </w:r>
          </w:p>
        </w:tc>
        <w:tc>
          <w:tcPr>
            <w:tcW w:w="90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LF</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D23D66" w:rsidTr="00F878B5">
        <w:trPr>
          <w:cantSplit/>
        </w:trPr>
        <w:tc>
          <w:tcPr>
            <w:tcW w:w="630" w:type="dxa"/>
            <w:vAlign w:val="center"/>
          </w:tcPr>
          <w:p w:rsidR="00D23D66" w:rsidRDefault="00F1413C" w:rsidP="00D23D66">
            <w:pPr>
              <w:jc w:val="center"/>
              <w:rPr>
                <w:rFonts w:ascii="Times New Roman" w:hAnsi="Times New Roman"/>
              </w:rPr>
            </w:pPr>
            <w:r>
              <w:rPr>
                <w:rFonts w:ascii="Times New Roman" w:hAnsi="Times New Roman"/>
              </w:rPr>
              <w:lastRenderedPageBreak/>
              <w:t>19</w:t>
            </w:r>
          </w:p>
        </w:tc>
        <w:tc>
          <w:tcPr>
            <w:tcW w:w="3780" w:type="dxa"/>
            <w:vAlign w:val="center"/>
          </w:tcPr>
          <w:p w:rsidR="00D23D66" w:rsidRPr="002710D2" w:rsidRDefault="00D23D66" w:rsidP="00D23D66">
            <w:pPr>
              <w:rPr>
                <w:rFonts w:ascii="Times New Roman" w:hAnsi="Times New Roman"/>
              </w:rPr>
            </w:pPr>
            <w:r w:rsidRPr="002710D2">
              <w:rPr>
                <w:rFonts w:ascii="Times New Roman" w:hAnsi="Times New Roman"/>
              </w:rPr>
              <w:t>P</w:t>
            </w:r>
            <w:r>
              <w:rPr>
                <w:rFonts w:ascii="Times New Roman" w:hAnsi="Times New Roman"/>
              </w:rPr>
              <w:t>avement Marking, Epoxy, Yellow 4</w:t>
            </w:r>
            <w:r w:rsidRPr="002710D2">
              <w:rPr>
                <w:rFonts w:ascii="Times New Roman" w:hAnsi="Times New Roman"/>
              </w:rPr>
              <w:t xml:space="preserve">-inch </w:t>
            </w:r>
            <w:r>
              <w:rPr>
                <w:rFonts w:ascii="Times New Roman" w:hAnsi="Times New Roman"/>
              </w:rPr>
              <w:t>Double</w:t>
            </w:r>
            <w:r w:rsidRPr="002710D2">
              <w:rPr>
                <w:rFonts w:ascii="Times New Roman" w:hAnsi="Times New Roman"/>
              </w:rPr>
              <w:t xml:space="preserve"> Centerline</w:t>
            </w:r>
          </w:p>
          <w:p w:rsidR="00D23D66" w:rsidRPr="002710D2" w:rsidRDefault="00D23D66" w:rsidP="00D23D66">
            <w:pPr>
              <w:keepNext/>
              <w:keepLines/>
              <w:rPr>
                <w:rFonts w:ascii="Times New Roman" w:hAnsi="Times New Roman"/>
              </w:rPr>
            </w:pPr>
            <w:r w:rsidRPr="002710D2">
              <w:rPr>
                <w:rFonts w:ascii="Times New Roman" w:hAnsi="Times New Roman"/>
              </w:rPr>
              <w:t>Unit price per lineal foot</w:t>
            </w:r>
            <w:r>
              <w:rPr>
                <w:rFonts w:ascii="Times New Roman" w:hAnsi="Times New Roman"/>
              </w:rPr>
              <w:t>.</w:t>
            </w:r>
          </w:p>
          <w:p w:rsidR="00D23D66" w:rsidRPr="002710D2" w:rsidRDefault="00D23D66" w:rsidP="00D23D66">
            <w:pPr>
              <w:rPr>
                <w:rFonts w:ascii="Times New Roman" w:hAnsi="Times New Roman"/>
              </w:rPr>
            </w:pPr>
            <w:r w:rsidRPr="002710D2">
              <w:rPr>
                <w:rFonts w:ascii="Times New Roman" w:hAnsi="Times New Roman"/>
              </w:rPr>
              <w:t>___________________________ dollars &amp; ___________________________ cents.</w:t>
            </w:r>
          </w:p>
          <w:p w:rsidR="00D23D66" w:rsidRPr="002710D2" w:rsidRDefault="00D23D66" w:rsidP="00D23D66">
            <w:pPr>
              <w:rPr>
                <w:rFonts w:ascii="Times New Roman" w:hAnsi="Times New Roman"/>
              </w:rPr>
            </w:pPr>
          </w:p>
        </w:tc>
        <w:tc>
          <w:tcPr>
            <w:tcW w:w="990" w:type="dxa"/>
            <w:vAlign w:val="center"/>
          </w:tcPr>
          <w:p w:rsidR="00D23D66" w:rsidRPr="002710D2" w:rsidRDefault="00BC3621" w:rsidP="00D23D66">
            <w:pPr>
              <w:spacing w:line="264" w:lineRule="auto"/>
              <w:jc w:val="center"/>
              <w:rPr>
                <w:rFonts w:ascii="Times New Roman" w:hAnsi="Times New Roman"/>
              </w:rPr>
            </w:pPr>
            <w:r>
              <w:rPr>
                <w:rFonts w:ascii="Times New Roman" w:hAnsi="Times New Roman"/>
              </w:rPr>
              <w:t>343</w:t>
            </w:r>
          </w:p>
        </w:tc>
        <w:tc>
          <w:tcPr>
            <w:tcW w:w="900" w:type="dxa"/>
            <w:vAlign w:val="center"/>
          </w:tcPr>
          <w:p w:rsidR="00D23D66" w:rsidRPr="002710D2" w:rsidRDefault="00D23D66" w:rsidP="00D23D66">
            <w:pPr>
              <w:spacing w:line="264" w:lineRule="auto"/>
              <w:jc w:val="center"/>
              <w:rPr>
                <w:rFonts w:ascii="Times New Roman" w:hAnsi="Times New Roman"/>
              </w:rPr>
            </w:pPr>
            <w:r w:rsidRPr="002710D2">
              <w:rPr>
                <w:rFonts w:ascii="Times New Roman" w:hAnsi="Times New Roman"/>
              </w:rPr>
              <w:t>LF</w:t>
            </w:r>
          </w:p>
        </w:tc>
        <w:tc>
          <w:tcPr>
            <w:tcW w:w="1671" w:type="dxa"/>
          </w:tcPr>
          <w:p w:rsidR="00D23D66" w:rsidRDefault="00D23D66" w:rsidP="00D23D66">
            <w:pPr>
              <w:rPr>
                <w:rFonts w:ascii="Times New Roman" w:hAnsi="Times New Roman"/>
              </w:rPr>
            </w:pPr>
          </w:p>
        </w:tc>
        <w:tc>
          <w:tcPr>
            <w:tcW w:w="2160" w:type="dxa"/>
          </w:tcPr>
          <w:p w:rsidR="00D23D66" w:rsidRDefault="00D23D66" w:rsidP="00D23D66">
            <w:pPr>
              <w:rPr>
                <w:rFonts w:ascii="Times New Roman" w:hAnsi="Times New Roman"/>
              </w:rPr>
            </w:pPr>
          </w:p>
        </w:tc>
      </w:tr>
      <w:tr w:rsidR="00F1413C" w:rsidTr="00F878B5">
        <w:trPr>
          <w:cantSplit/>
        </w:trPr>
        <w:tc>
          <w:tcPr>
            <w:tcW w:w="630" w:type="dxa"/>
            <w:vAlign w:val="center"/>
          </w:tcPr>
          <w:p w:rsidR="00F1413C" w:rsidRDefault="00F1413C" w:rsidP="00D23D66">
            <w:pPr>
              <w:jc w:val="center"/>
              <w:rPr>
                <w:rFonts w:ascii="Times New Roman" w:hAnsi="Times New Roman"/>
              </w:rPr>
            </w:pPr>
            <w:r>
              <w:rPr>
                <w:rFonts w:ascii="Times New Roman" w:hAnsi="Times New Roman"/>
              </w:rPr>
              <w:t>20</w:t>
            </w:r>
          </w:p>
        </w:tc>
        <w:tc>
          <w:tcPr>
            <w:tcW w:w="3780" w:type="dxa"/>
            <w:vAlign w:val="center"/>
          </w:tcPr>
          <w:p w:rsidR="00F1413C" w:rsidRPr="002710D2" w:rsidRDefault="00F1413C" w:rsidP="00D23D66">
            <w:pPr>
              <w:rPr>
                <w:rFonts w:ascii="Times New Roman" w:hAnsi="Times New Roman"/>
              </w:rPr>
            </w:pPr>
            <w:r w:rsidRPr="002710D2">
              <w:rPr>
                <w:rFonts w:ascii="Times New Roman" w:hAnsi="Times New Roman"/>
              </w:rPr>
              <w:t>Restoration of Lawns and Parkways</w:t>
            </w:r>
          </w:p>
          <w:p w:rsidR="00F1413C" w:rsidRPr="002710D2" w:rsidRDefault="00F1413C" w:rsidP="00D23D66">
            <w:pPr>
              <w:keepNext/>
              <w:keepLines/>
              <w:rPr>
                <w:rFonts w:ascii="Times New Roman" w:hAnsi="Times New Roman"/>
              </w:rPr>
            </w:pPr>
            <w:r w:rsidRPr="002710D2">
              <w:rPr>
                <w:rFonts w:ascii="Times New Roman" w:hAnsi="Times New Roman"/>
              </w:rPr>
              <w:t>Unit price per lump sum.</w:t>
            </w:r>
          </w:p>
          <w:p w:rsidR="00F1413C" w:rsidRPr="002710D2" w:rsidRDefault="00F1413C" w:rsidP="00D23D66">
            <w:pPr>
              <w:rPr>
                <w:rFonts w:ascii="Times New Roman" w:hAnsi="Times New Roman"/>
              </w:rPr>
            </w:pPr>
            <w:r w:rsidRPr="002710D2">
              <w:rPr>
                <w:rFonts w:ascii="Times New Roman" w:hAnsi="Times New Roman"/>
              </w:rPr>
              <w:t>___________________________ dollars &amp; ___________________________ cents.</w:t>
            </w:r>
          </w:p>
          <w:p w:rsidR="00F1413C" w:rsidRPr="002710D2" w:rsidRDefault="00F1413C" w:rsidP="00D23D66">
            <w:pPr>
              <w:rPr>
                <w:rFonts w:ascii="Times New Roman" w:hAnsi="Times New Roman"/>
              </w:rPr>
            </w:pPr>
          </w:p>
        </w:tc>
        <w:tc>
          <w:tcPr>
            <w:tcW w:w="990" w:type="dxa"/>
            <w:vAlign w:val="center"/>
          </w:tcPr>
          <w:p w:rsidR="00F1413C" w:rsidRPr="002710D2" w:rsidRDefault="00F1413C" w:rsidP="00D23D66">
            <w:pPr>
              <w:spacing w:line="264" w:lineRule="auto"/>
              <w:jc w:val="center"/>
              <w:rPr>
                <w:rFonts w:ascii="Times New Roman" w:hAnsi="Times New Roman"/>
              </w:rPr>
            </w:pPr>
            <w:r w:rsidRPr="002710D2">
              <w:rPr>
                <w:rFonts w:ascii="Times New Roman" w:hAnsi="Times New Roman"/>
              </w:rPr>
              <w:t>1</w:t>
            </w:r>
          </w:p>
        </w:tc>
        <w:tc>
          <w:tcPr>
            <w:tcW w:w="900" w:type="dxa"/>
            <w:vAlign w:val="center"/>
          </w:tcPr>
          <w:p w:rsidR="00F1413C" w:rsidRPr="002710D2" w:rsidRDefault="00F1413C" w:rsidP="00D23D66">
            <w:pPr>
              <w:spacing w:line="264" w:lineRule="auto"/>
              <w:jc w:val="center"/>
              <w:rPr>
                <w:rFonts w:ascii="Times New Roman" w:hAnsi="Times New Roman"/>
              </w:rPr>
            </w:pPr>
            <w:r w:rsidRPr="002710D2">
              <w:rPr>
                <w:rFonts w:ascii="Times New Roman" w:hAnsi="Times New Roman"/>
              </w:rPr>
              <w:t>LS</w:t>
            </w:r>
          </w:p>
        </w:tc>
        <w:tc>
          <w:tcPr>
            <w:tcW w:w="1671" w:type="dxa"/>
          </w:tcPr>
          <w:p w:rsidR="00F1413C" w:rsidRDefault="00F1413C" w:rsidP="00D23D66">
            <w:pPr>
              <w:rPr>
                <w:rFonts w:ascii="Times New Roman" w:hAnsi="Times New Roman"/>
              </w:rPr>
            </w:pPr>
          </w:p>
        </w:tc>
        <w:tc>
          <w:tcPr>
            <w:tcW w:w="2160" w:type="dxa"/>
          </w:tcPr>
          <w:p w:rsidR="00F1413C" w:rsidRDefault="00F1413C" w:rsidP="00D23D66">
            <w:pPr>
              <w:rPr>
                <w:rFonts w:ascii="Times New Roman" w:hAnsi="Times New Roman"/>
              </w:rPr>
            </w:pPr>
          </w:p>
        </w:tc>
      </w:tr>
      <w:tr w:rsidR="00C34EFD" w:rsidTr="00F878B5">
        <w:trPr>
          <w:cantSplit/>
        </w:trPr>
        <w:tc>
          <w:tcPr>
            <w:tcW w:w="630" w:type="dxa"/>
            <w:vAlign w:val="center"/>
          </w:tcPr>
          <w:p w:rsidR="00C34EFD" w:rsidRDefault="00C34EFD" w:rsidP="00C34EFD">
            <w:pPr>
              <w:jc w:val="center"/>
              <w:rPr>
                <w:rFonts w:ascii="Times New Roman" w:hAnsi="Times New Roman"/>
              </w:rPr>
            </w:pPr>
            <w:r>
              <w:rPr>
                <w:rFonts w:ascii="Times New Roman" w:hAnsi="Times New Roman"/>
              </w:rPr>
              <w:t>21</w:t>
            </w:r>
          </w:p>
        </w:tc>
        <w:tc>
          <w:tcPr>
            <w:tcW w:w="3780" w:type="dxa"/>
            <w:vAlign w:val="center"/>
          </w:tcPr>
          <w:p w:rsidR="00C34EFD" w:rsidRPr="002710D2" w:rsidRDefault="00C34EFD" w:rsidP="00C34EFD">
            <w:pPr>
              <w:rPr>
                <w:rFonts w:ascii="Times New Roman" w:hAnsi="Times New Roman"/>
              </w:rPr>
            </w:pPr>
            <w:r w:rsidRPr="002710D2">
              <w:rPr>
                <w:rFonts w:ascii="Times New Roman" w:hAnsi="Times New Roman"/>
              </w:rPr>
              <w:t>Erosion Control</w:t>
            </w:r>
          </w:p>
          <w:p w:rsidR="00C34EFD" w:rsidRPr="002710D2" w:rsidRDefault="00C34EFD" w:rsidP="00C34EFD">
            <w:pPr>
              <w:keepNext/>
              <w:keepLines/>
              <w:rPr>
                <w:rFonts w:ascii="Times New Roman" w:hAnsi="Times New Roman"/>
              </w:rPr>
            </w:pPr>
            <w:r w:rsidRPr="002710D2">
              <w:rPr>
                <w:rFonts w:ascii="Times New Roman" w:hAnsi="Times New Roman"/>
              </w:rPr>
              <w:t>Unit price per lump sum.</w:t>
            </w:r>
          </w:p>
          <w:p w:rsidR="00C34EFD" w:rsidRPr="002710D2" w:rsidRDefault="00C34EFD" w:rsidP="00C34EFD">
            <w:pPr>
              <w:rPr>
                <w:rFonts w:ascii="Times New Roman" w:hAnsi="Times New Roman"/>
              </w:rPr>
            </w:pPr>
            <w:r w:rsidRPr="002710D2">
              <w:rPr>
                <w:rFonts w:ascii="Times New Roman" w:hAnsi="Times New Roman"/>
              </w:rPr>
              <w:t>___________________________ dollars &amp; ___________________________ cents.</w:t>
            </w:r>
          </w:p>
          <w:p w:rsidR="00C34EFD" w:rsidRPr="002710D2" w:rsidRDefault="00C34EFD" w:rsidP="00C34EFD">
            <w:pPr>
              <w:rPr>
                <w:rFonts w:ascii="Times New Roman" w:hAnsi="Times New Roman"/>
              </w:rPr>
            </w:pPr>
          </w:p>
        </w:tc>
        <w:tc>
          <w:tcPr>
            <w:tcW w:w="990" w:type="dxa"/>
            <w:vAlign w:val="center"/>
          </w:tcPr>
          <w:p w:rsidR="00C34EFD" w:rsidRPr="002710D2" w:rsidRDefault="00C34EFD" w:rsidP="00C34EFD">
            <w:pPr>
              <w:spacing w:line="264" w:lineRule="auto"/>
              <w:jc w:val="center"/>
              <w:rPr>
                <w:rFonts w:ascii="Times New Roman" w:hAnsi="Times New Roman"/>
              </w:rPr>
            </w:pPr>
            <w:r w:rsidRPr="002710D2">
              <w:rPr>
                <w:rFonts w:ascii="Times New Roman" w:hAnsi="Times New Roman"/>
              </w:rPr>
              <w:t>1</w:t>
            </w:r>
          </w:p>
        </w:tc>
        <w:tc>
          <w:tcPr>
            <w:tcW w:w="900" w:type="dxa"/>
            <w:vAlign w:val="center"/>
          </w:tcPr>
          <w:p w:rsidR="00C34EFD" w:rsidRPr="002710D2" w:rsidRDefault="00C34EFD" w:rsidP="00C34EFD">
            <w:pPr>
              <w:spacing w:line="264" w:lineRule="auto"/>
              <w:jc w:val="center"/>
              <w:rPr>
                <w:rFonts w:ascii="Times New Roman" w:hAnsi="Times New Roman"/>
              </w:rPr>
            </w:pPr>
            <w:r w:rsidRPr="002710D2">
              <w:rPr>
                <w:rFonts w:ascii="Times New Roman" w:hAnsi="Times New Roman"/>
              </w:rPr>
              <w:t>LS</w:t>
            </w:r>
          </w:p>
        </w:tc>
        <w:tc>
          <w:tcPr>
            <w:tcW w:w="1671" w:type="dxa"/>
          </w:tcPr>
          <w:p w:rsidR="00C34EFD" w:rsidRDefault="00C34EFD" w:rsidP="00C34EFD">
            <w:pPr>
              <w:rPr>
                <w:rFonts w:ascii="Times New Roman" w:hAnsi="Times New Roman"/>
              </w:rPr>
            </w:pPr>
          </w:p>
        </w:tc>
        <w:tc>
          <w:tcPr>
            <w:tcW w:w="2160" w:type="dxa"/>
          </w:tcPr>
          <w:p w:rsidR="00C34EFD" w:rsidRDefault="00C34EFD" w:rsidP="00C34EFD">
            <w:pPr>
              <w:rPr>
                <w:rFonts w:ascii="Times New Roman" w:hAnsi="Times New Roman"/>
              </w:rPr>
            </w:pPr>
          </w:p>
        </w:tc>
      </w:tr>
      <w:tr w:rsidR="00C34EFD" w:rsidTr="00F878B5">
        <w:trPr>
          <w:cantSplit/>
        </w:trPr>
        <w:tc>
          <w:tcPr>
            <w:tcW w:w="630" w:type="dxa"/>
            <w:vAlign w:val="center"/>
          </w:tcPr>
          <w:p w:rsidR="00C34EFD" w:rsidRDefault="00C34EFD" w:rsidP="00C34EFD">
            <w:pPr>
              <w:jc w:val="center"/>
              <w:rPr>
                <w:rFonts w:ascii="Times New Roman" w:hAnsi="Times New Roman"/>
              </w:rPr>
            </w:pPr>
            <w:r>
              <w:rPr>
                <w:rFonts w:ascii="Times New Roman" w:hAnsi="Times New Roman"/>
              </w:rPr>
              <w:t>22</w:t>
            </w:r>
          </w:p>
        </w:tc>
        <w:tc>
          <w:tcPr>
            <w:tcW w:w="3780" w:type="dxa"/>
            <w:vAlign w:val="center"/>
          </w:tcPr>
          <w:p w:rsidR="00C34EFD" w:rsidRPr="002710D2" w:rsidRDefault="00C34EFD" w:rsidP="00C34EFD">
            <w:pPr>
              <w:rPr>
                <w:rFonts w:ascii="Times New Roman" w:hAnsi="Times New Roman"/>
              </w:rPr>
            </w:pPr>
            <w:r w:rsidRPr="002710D2">
              <w:rPr>
                <w:rFonts w:ascii="Times New Roman" w:hAnsi="Times New Roman"/>
              </w:rPr>
              <w:t>Traffic Control</w:t>
            </w:r>
          </w:p>
          <w:p w:rsidR="00C34EFD" w:rsidRPr="002710D2" w:rsidRDefault="00C34EFD" w:rsidP="00C34EFD">
            <w:pPr>
              <w:keepNext/>
              <w:keepLines/>
              <w:rPr>
                <w:rFonts w:ascii="Times New Roman" w:hAnsi="Times New Roman"/>
              </w:rPr>
            </w:pPr>
            <w:r w:rsidRPr="002710D2">
              <w:rPr>
                <w:rFonts w:ascii="Times New Roman" w:hAnsi="Times New Roman"/>
              </w:rPr>
              <w:t>Unit price per lump sum.</w:t>
            </w:r>
          </w:p>
          <w:p w:rsidR="00C34EFD" w:rsidRPr="002710D2" w:rsidRDefault="00C34EFD" w:rsidP="00C34EFD">
            <w:pPr>
              <w:rPr>
                <w:rFonts w:ascii="Times New Roman" w:hAnsi="Times New Roman"/>
              </w:rPr>
            </w:pPr>
            <w:r w:rsidRPr="002710D2">
              <w:rPr>
                <w:rFonts w:ascii="Times New Roman" w:hAnsi="Times New Roman"/>
              </w:rPr>
              <w:t>___________________________ dollars &amp; ___________________________ cents.</w:t>
            </w:r>
          </w:p>
          <w:p w:rsidR="00C34EFD" w:rsidRPr="002710D2" w:rsidRDefault="00C34EFD" w:rsidP="00C34EFD">
            <w:pPr>
              <w:rPr>
                <w:rFonts w:ascii="Times New Roman" w:hAnsi="Times New Roman"/>
              </w:rPr>
            </w:pPr>
          </w:p>
        </w:tc>
        <w:tc>
          <w:tcPr>
            <w:tcW w:w="990" w:type="dxa"/>
            <w:vAlign w:val="center"/>
          </w:tcPr>
          <w:p w:rsidR="00C34EFD" w:rsidRPr="002710D2" w:rsidRDefault="00C34EFD" w:rsidP="00C34EFD">
            <w:pPr>
              <w:spacing w:line="264" w:lineRule="auto"/>
              <w:jc w:val="center"/>
              <w:rPr>
                <w:rFonts w:ascii="Times New Roman" w:hAnsi="Times New Roman"/>
              </w:rPr>
            </w:pPr>
            <w:r w:rsidRPr="002710D2">
              <w:rPr>
                <w:rFonts w:ascii="Times New Roman" w:hAnsi="Times New Roman"/>
              </w:rPr>
              <w:t>1</w:t>
            </w:r>
          </w:p>
        </w:tc>
        <w:tc>
          <w:tcPr>
            <w:tcW w:w="900" w:type="dxa"/>
            <w:vAlign w:val="center"/>
          </w:tcPr>
          <w:p w:rsidR="00C34EFD" w:rsidRPr="002710D2" w:rsidRDefault="00C34EFD" w:rsidP="00C34EFD">
            <w:pPr>
              <w:spacing w:line="264" w:lineRule="auto"/>
              <w:jc w:val="center"/>
              <w:rPr>
                <w:rFonts w:ascii="Times New Roman" w:hAnsi="Times New Roman"/>
              </w:rPr>
            </w:pPr>
            <w:r w:rsidRPr="002710D2">
              <w:rPr>
                <w:rFonts w:ascii="Times New Roman" w:hAnsi="Times New Roman"/>
              </w:rPr>
              <w:t>LS</w:t>
            </w:r>
          </w:p>
        </w:tc>
        <w:tc>
          <w:tcPr>
            <w:tcW w:w="1671" w:type="dxa"/>
          </w:tcPr>
          <w:p w:rsidR="00C34EFD" w:rsidRDefault="00C34EFD" w:rsidP="00C34EFD">
            <w:pPr>
              <w:rPr>
                <w:rFonts w:ascii="Times New Roman" w:hAnsi="Times New Roman"/>
              </w:rPr>
            </w:pPr>
          </w:p>
        </w:tc>
        <w:tc>
          <w:tcPr>
            <w:tcW w:w="2160" w:type="dxa"/>
          </w:tcPr>
          <w:p w:rsidR="00C34EFD" w:rsidRDefault="00C34EFD" w:rsidP="00C34EFD">
            <w:pPr>
              <w:rPr>
                <w:rFonts w:ascii="Times New Roman" w:hAnsi="Times New Roman"/>
              </w:rPr>
            </w:pPr>
          </w:p>
        </w:tc>
      </w:tr>
    </w:tbl>
    <w:p w:rsidR="002B190F" w:rsidRDefault="002B190F">
      <w:pPr>
        <w:pStyle w:val="Heading3"/>
        <w:suppressAutoHyphens/>
        <w:rPr>
          <w:spacing w:val="-3"/>
        </w:rPr>
      </w:pPr>
    </w:p>
    <w:p w:rsidR="002B190F" w:rsidRDefault="002B190F">
      <w:pPr>
        <w:pStyle w:val="Heading3"/>
        <w:suppressAutoHyphens/>
        <w:rPr>
          <w:spacing w:val="-3"/>
        </w:rPr>
      </w:pPr>
    </w:p>
    <w:p w:rsidR="00E61865" w:rsidRDefault="00E61865">
      <w:pPr>
        <w:pStyle w:val="Heading3"/>
        <w:suppressAutoHyphens/>
        <w:rPr>
          <w:spacing w:val="-3"/>
        </w:rPr>
      </w:pPr>
      <w:r>
        <w:rPr>
          <w:spacing w:val="-3"/>
        </w:rPr>
        <w:t xml:space="preserve">BASE BID TOTAL ITEMS </w:t>
      </w:r>
      <w:r w:rsidRPr="002710D2">
        <w:rPr>
          <w:spacing w:val="-3"/>
        </w:rPr>
        <w:t xml:space="preserve">1 - </w:t>
      </w:r>
      <w:r w:rsidR="00D46056">
        <w:rPr>
          <w:spacing w:val="-3"/>
        </w:rPr>
        <w:t>22</w:t>
      </w:r>
      <w:r>
        <w:rPr>
          <w:spacing w:val="-3"/>
        </w:rPr>
        <w:t xml:space="preserve"> INCLUSIVE $_____________________________________</w:t>
      </w:r>
    </w:p>
    <w:p w:rsidR="00E61865" w:rsidRDefault="00E61865">
      <w:pPr>
        <w:tabs>
          <w:tab w:val="center" w:pos="4680"/>
        </w:tabs>
        <w:suppressAutoHyphens/>
        <w:jc w:val="center"/>
        <w:outlineLvl w:val="0"/>
        <w:rPr>
          <w:rFonts w:ascii="Times New Roman" w:hAnsi="Times New Roman"/>
          <w:b/>
          <w:spacing w:val="-3"/>
          <w:sz w:val="24"/>
        </w:rPr>
      </w:pPr>
    </w:p>
    <w:p w:rsidR="00E61865" w:rsidRDefault="00E61865">
      <w:pPr>
        <w:pStyle w:val="Heading4"/>
        <w:rPr>
          <w:sz w:val="20"/>
        </w:rPr>
      </w:pPr>
    </w:p>
    <w:p w:rsidR="002E0F82" w:rsidRDefault="00E61865">
      <w:pPr>
        <w:tabs>
          <w:tab w:val="center" w:pos="4680"/>
        </w:tabs>
        <w:suppressAutoHyphens/>
        <w:jc w:val="both"/>
        <w:outlineLvl w:val="0"/>
        <w:rPr>
          <w:rFonts w:ascii="Times New Roman" w:hAnsi="Times New Roman"/>
          <w:b/>
          <w:spacing w:val="-3"/>
          <w:sz w:val="24"/>
        </w:rPr>
      </w:pPr>
      <w:r>
        <w:rPr>
          <w:rFonts w:ascii="Times New Roman" w:hAnsi="Times New Roman"/>
          <w:b/>
          <w:spacing w:val="-3"/>
          <w:sz w:val="24"/>
        </w:rPr>
        <w:tab/>
      </w:r>
    </w:p>
    <w:p w:rsidR="002E0F82" w:rsidRDefault="002E0F82">
      <w:pPr>
        <w:tabs>
          <w:tab w:val="center" w:pos="4680"/>
        </w:tabs>
        <w:suppressAutoHyphens/>
        <w:jc w:val="both"/>
        <w:outlineLvl w:val="0"/>
        <w:rPr>
          <w:rFonts w:ascii="Times New Roman" w:hAnsi="Times New Roman"/>
          <w:b/>
          <w:spacing w:val="-3"/>
          <w:sz w:val="24"/>
        </w:rPr>
      </w:pPr>
    </w:p>
    <w:p w:rsidR="002E0F82" w:rsidRDefault="002E0F82">
      <w:pPr>
        <w:tabs>
          <w:tab w:val="center" w:pos="4680"/>
        </w:tabs>
        <w:suppressAutoHyphens/>
        <w:jc w:val="both"/>
        <w:outlineLvl w:val="0"/>
        <w:rPr>
          <w:rFonts w:ascii="Times New Roman" w:hAnsi="Times New Roman"/>
          <w:b/>
          <w:spacing w:val="-3"/>
          <w:sz w:val="24"/>
        </w:rPr>
      </w:pPr>
    </w:p>
    <w:p w:rsidR="002E0F82" w:rsidRDefault="002E0F82">
      <w:pPr>
        <w:tabs>
          <w:tab w:val="center" w:pos="4680"/>
        </w:tabs>
        <w:suppressAutoHyphens/>
        <w:jc w:val="both"/>
        <w:outlineLvl w:val="0"/>
        <w:rPr>
          <w:rFonts w:ascii="Times New Roman" w:hAnsi="Times New Roman"/>
          <w:b/>
          <w:spacing w:val="-3"/>
          <w:sz w:val="24"/>
        </w:rPr>
      </w:pPr>
    </w:p>
    <w:p w:rsidR="002E0F82" w:rsidRDefault="002E0F82">
      <w:pPr>
        <w:tabs>
          <w:tab w:val="center" w:pos="4680"/>
        </w:tabs>
        <w:suppressAutoHyphens/>
        <w:jc w:val="both"/>
        <w:outlineLvl w:val="0"/>
        <w:rPr>
          <w:rFonts w:ascii="Times New Roman" w:hAnsi="Times New Roman"/>
          <w:b/>
          <w:spacing w:val="-3"/>
          <w:sz w:val="24"/>
        </w:rPr>
      </w:pPr>
    </w:p>
    <w:p w:rsidR="002E0F82" w:rsidRDefault="002E0F82">
      <w:pPr>
        <w:tabs>
          <w:tab w:val="center" w:pos="4680"/>
        </w:tabs>
        <w:suppressAutoHyphens/>
        <w:jc w:val="both"/>
        <w:outlineLvl w:val="0"/>
        <w:rPr>
          <w:rFonts w:ascii="Times New Roman" w:hAnsi="Times New Roman"/>
          <w:b/>
          <w:spacing w:val="-3"/>
          <w:sz w:val="24"/>
        </w:rPr>
      </w:pPr>
    </w:p>
    <w:p w:rsidR="002E0F82" w:rsidRDefault="002E0F82">
      <w:pPr>
        <w:tabs>
          <w:tab w:val="center" w:pos="4680"/>
        </w:tabs>
        <w:suppressAutoHyphens/>
        <w:jc w:val="both"/>
        <w:outlineLvl w:val="0"/>
        <w:rPr>
          <w:rFonts w:ascii="Times New Roman" w:hAnsi="Times New Roman"/>
          <w:b/>
          <w:spacing w:val="-3"/>
          <w:sz w:val="24"/>
        </w:rPr>
      </w:pPr>
    </w:p>
    <w:p w:rsidR="002E0F82" w:rsidRDefault="002E0F82">
      <w:pPr>
        <w:tabs>
          <w:tab w:val="center" w:pos="4680"/>
        </w:tabs>
        <w:suppressAutoHyphens/>
        <w:jc w:val="both"/>
        <w:outlineLvl w:val="0"/>
        <w:rPr>
          <w:rFonts w:ascii="Times New Roman" w:hAnsi="Times New Roman"/>
          <w:b/>
          <w:spacing w:val="-3"/>
          <w:sz w:val="24"/>
        </w:rPr>
      </w:pPr>
    </w:p>
    <w:p w:rsidR="002E0F82" w:rsidRDefault="002E0F82">
      <w:pPr>
        <w:tabs>
          <w:tab w:val="center" w:pos="4680"/>
        </w:tabs>
        <w:suppressAutoHyphens/>
        <w:jc w:val="both"/>
        <w:outlineLvl w:val="0"/>
        <w:rPr>
          <w:rFonts w:ascii="Times New Roman" w:hAnsi="Times New Roman"/>
          <w:b/>
          <w:spacing w:val="-3"/>
          <w:sz w:val="24"/>
        </w:rPr>
      </w:pPr>
    </w:p>
    <w:p w:rsidR="004B3791" w:rsidRDefault="004B3791" w:rsidP="002E0F82">
      <w:pPr>
        <w:tabs>
          <w:tab w:val="center" w:pos="4680"/>
        </w:tabs>
        <w:suppressAutoHyphens/>
        <w:jc w:val="center"/>
        <w:outlineLvl w:val="0"/>
        <w:rPr>
          <w:rFonts w:ascii="Times New Roman" w:hAnsi="Times New Roman"/>
          <w:b/>
          <w:spacing w:val="-3"/>
          <w:sz w:val="24"/>
        </w:rPr>
        <w:sectPr w:rsidR="004B3791" w:rsidSect="004B3791">
          <w:headerReference w:type="default" r:id="rId16"/>
          <w:footerReference w:type="default" r:id="rId17"/>
          <w:endnotePr>
            <w:numFmt w:val="decimal"/>
          </w:endnotePr>
          <w:pgSz w:w="12240" w:h="15840"/>
          <w:pgMar w:top="965" w:right="1440" w:bottom="1166" w:left="1440" w:header="965" w:footer="720" w:gutter="0"/>
          <w:pgNumType w:start="1"/>
          <w:cols w:space="720"/>
          <w:noEndnote/>
          <w:docGrid w:linePitch="272"/>
        </w:sectPr>
      </w:pPr>
    </w:p>
    <w:p w:rsidR="002B190F" w:rsidRDefault="00E61865" w:rsidP="002E0F82">
      <w:pPr>
        <w:tabs>
          <w:tab w:val="center" w:pos="4680"/>
        </w:tabs>
        <w:suppressAutoHyphens/>
        <w:jc w:val="center"/>
        <w:outlineLvl w:val="0"/>
        <w:rPr>
          <w:rFonts w:ascii="Times New Roman" w:hAnsi="Times New Roman"/>
          <w:b/>
          <w:spacing w:val="-3"/>
          <w:sz w:val="24"/>
        </w:rPr>
      </w:pPr>
      <w:r>
        <w:rPr>
          <w:rFonts w:ascii="Times New Roman" w:hAnsi="Times New Roman"/>
          <w:b/>
          <w:spacing w:val="-3"/>
          <w:sz w:val="24"/>
        </w:rPr>
        <w:lastRenderedPageBreak/>
        <w:t>DETAIL</w:t>
      </w:r>
      <w:r w:rsidR="002E0F82">
        <w:rPr>
          <w:rFonts w:ascii="Times New Roman" w:hAnsi="Times New Roman"/>
          <w:b/>
          <w:spacing w:val="-3"/>
          <w:sz w:val="24"/>
        </w:rPr>
        <w:t>ED</w:t>
      </w:r>
      <w:r>
        <w:rPr>
          <w:rFonts w:ascii="Times New Roman" w:hAnsi="Times New Roman"/>
          <w:b/>
          <w:spacing w:val="-3"/>
          <w:sz w:val="24"/>
        </w:rPr>
        <w:t xml:space="preserve"> SPECIFICATIONS</w:t>
      </w:r>
    </w:p>
    <w:p w:rsidR="002E0F82" w:rsidRDefault="002E0F82" w:rsidP="002E0F82">
      <w:pPr>
        <w:tabs>
          <w:tab w:val="center" w:pos="4680"/>
        </w:tabs>
        <w:suppressAutoHyphens/>
        <w:jc w:val="center"/>
        <w:outlineLvl w:val="0"/>
        <w:rPr>
          <w:rFonts w:ascii="Times New Roman" w:hAnsi="Times New Roman"/>
        </w:rPr>
      </w:pPr>
    </w:p>
    <w:p w:rsidR="00E61865" w:rsidRDefault="00E61865">
      <w:pPr>
        <w:pStyle w:val="SPECBOOK1"/>
        <w:outlineLvl w:val="0"/>
        <w:rPr>
          <w:rFonts w:ascii="Times New Roman" w:hAnsi="Times New Roman"/>
        </w:rPr>
      </w:pPr>
      <w:r>
        <w:rPr>
          <w:rFonts w:ascii="Times New Roman" w:hAnsi="Times New Roman"/>
        </w:rPr>
        <w:t>I.</w:t>
      </w:r>
      <w:r>
        <w:rPr>
          <w:rFonts w:ascii="Times New Roman" w:hAnsi="Times New Roman"/>
        </w:rPr>
        <w:tab/>
        <w:t>GENERAL</w:t>
      </w:r>
    </w:p>
    <w:p w:rsidR="00E61865" w:rsidRDefault="00E61865">
      <w:pPr>
        <w:tabs>
          <w:tab w:val="left" w:pos="0"/>
        </w:tabs>
        <w:suppressAutoHyphens/>
        <w:jc w:val="both"/>
        <w:rPr>
          <w:rFonts w:ascii="Times New Roman" w:hAnsi="Times New Roman"/>
          <w:spacing w:val="-3"/>
          <w:sz w:val="24"/>
        </w:rPr>
      </w:pPr>
    </w:p>
    <w:p w:rsidR="00E61865" w:rsidRDefault="00E61865">
      <w:pPr>
        <w:pStyle w:val="SPECBOOK2"/>
        <w:rPr>
          <w:rFonts w:ascii="Times New Roman" w:hAnsi="Times New Roman"/>
        </w:rPr>
      </w:pPr>
      <w:r>
        <w:rPr>
          <w:rFonts w:ascii="Times New Roman" w:hAnsi="Times New Roman"/>
        </w:rPr>
        <w:tab/>
        <w:t>A.</w:t>
      </w:r>
      <w:r>
        <w:rPr>
          <w:rFonts w:ascii="Times New Roman" w:hAnsi="Times New Roman"/>
        </w:rPr>
        <w:tab/>
        <w:t>INTRODUCTION</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These specifications govern the construction of water main, in the City of Oak Creek in the locations as shown on the plans.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All work performed and all materials supplied under this contract shall conform to the Contract Documents and to all specifications, codes, and ordinances either referred to or established by law.</w:t>
      </w:r>
    </w:p>
    <w:p w:rsidR="00E61865" w:rsidRDefault="00E61865">
      <w:pPr>
        <w:tabs>
          <w:tab w:val="left" w:pos="0"/>
        </w:tabs>
        <w:suppressAutoHyphens/>
        <w:jc w:val="both"/>
        <w:rPr>
          <w:rFonts w:ascii="Times New Roman" w:hAnsi="Times New Roman"/>
          <w:spacing w:val="-3"/>
          <w:sz w:val="24"/>
        </w:rPr>
      </w:pPr>
    </w:p>
    <w:p w:rsidR="00E61865" w:rsidRDefault="00E61865">
      <w:pPr>
        <w:pStyle w:val="SPECBOOK2"/>
        <w:rPr>
          <w:rFonts w:ascii="Times New Roman" w:hAnsi="Times New Roman"/>
        </w:rPr>
      </w:pPr>
      <w:r>
        <w:rPr>
          <w:rFonts w:ascii="Times New Roman" w:hAnsi="Times New Roman"/>
        </w:rPr>
        <w:tab/>
        <w:t>B.</w:t>
      </w:r>
      <w:r>
        <w:rPr>
          <w:rFonts w:ascii="Times New Roman" w:hAnsi="Times New Roman"/>
        </w:rPr>
        <w:tab/>
        <w:t>APPLICABLE SPECIFICATIONS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following specifications shall be applicable to all construc</w:t>
      </w:r>
      <w:r>
        <w:rPr>
          <w:rFonts w:ascii="Times New Roman" w:hAnsi="Times New Roman"/>
          <w:spacing w:val="-3"/>
          <w:sz w:val="24"/>
        </w:rPr>
        <w:softHyphen/>
        <w:t>tion under this project:</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1.</w:t>
      </w:r>
      <w:r>
        <w:rPr>
          <w:rFonts w:ascii="Times New Roman" w:hAnsi="Times New Roman"/>
          <w:spacing w:val="-3"/>
          <w:sz w:val="24"/>
        </w:rPr>
        <w:tab/>
        <w:t>General Specifications of the Department of Engi</w:t>
      </w:r>
      <w:r>
        <w:rPr>
          <w:rFonts w:ascii="Times New Roman" w:hAnsi="Times New Roman"/>
          <w:spacing w:val="-3"/>
          <w:sz w:val="24"/>
        </w:rPr>
        <w:softHyphen/>
        <w:t xml:space="preserve">neering, City of Oak Creek, hereinafter referred to as the </w:t>
      </w:r>
      <w:r>
        <w:rPr>
          <w:rFonts w:ascii="Times New Roman" w:hAnsi="Times New Roman"/>
          <w:spacing w:val="-3"/>
          <w:sz w:val="24"/>
          <w:u w:val="single"/>
        </w:rPr>
        <w:t>General Specifica</w:t>
      </w:r>
      <w:r>
        <w:rPr>
          <w:rFonts w:ascii="Times New Roman" w:hAnsi="Times New Roman"/>
          <w:spacing w:val="-3"/>
          <w:sz w:val="24"/>
          <w:u w:val="single"/>
        </w:rPr>
        <w:softHyphen/>
        <w:t>tions</w:t>
      </w:r>
      <w:r>
        <w:rPr>
          <w:rFonts w:ascii="Times New Roman" w:hAnsi="Times New Roman"/>
          <w:spacing w:val="-3"/>
          <w:sz w:val="24"/>
        </w:rPr>
        <w:t xml:space="preserve"> in these Detail</w:t>
      </w:r>
      <w:r w:rsidR="004E3EFE">
        <w:rPr>
          <w:rFonts w:ascii="Times New Roman" w:hAnsi="Times New Roman"/>
          <w:spacing w:val="-3"/>
          <w:sz w:val="24"/>
        </w:rPr>
        <w:t>ed</w:t>
      </w:r>
      <w:r>
        <w:rPr>
          <w:rFonts w:ascii="Times New Roman" w:hAnsi="Times New Roman"/>
          <w:spacing w:val="-3"/>
          <w:sz w:val="24"/>
        </w:rPr>
        <w:t xml:space="preserve"> Specifications.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2.</w:t>
      </w:r>
      <w:r>
        <w:rPr>
          <w:rFonts w:ascii="Times New Roman" w:hAnsi="Times New Roman"/>
          <w:spacing w:val="-3"/>
          <w:sz w:val="24"/>
        </w:rPr>
        <w:tab/>
        <w:t>Standard Specifications for Sewer and Water Con</w:t>
      </w:r>
      <w:r>
        <w:rPr>
          <w:rFonts w:ascii="Times New Roman" w:hAnsi="Times New Roman"/>
          <w:spacing w:val="-3"/>
          <w:sz w:val="24"/>
        </w:rPr>
        <w:softHyphen/>
        <w:t xml:space="preserve">struction in Wisconsin, </w:t>
      </w:r>
      <w:r w:rsidR="008D2718">
        <w:rPr>
          <w:rFonts w:ascii="Times New Roman" w:hAnsi="Times New Roman"/>
          <w:spacing w:val="-3"/>
          <w:sz w:val="24"/>
        </w:rPr>
        <w:t xml:space="preserve">current </w:t>
      </w:r>
      <w:r>
        <w:rPr>
          <w:rFonts w:ascii="Times New Roman" w:hAnsi="Times New Roman"/>
          <w:spacing w:val="-3"/>
          <w:sz w:val="24"/>
        </w:rPr>
        <w:t xml:space="preserve">Edition, with addendums hereinafter referred to as the </w:t>
      </w:r>
      <w:r>
        <w:rPr>
          <w:rFonts w:ascii="Times New Roman" w:hAnsi="Times New Roman"/>
          <w:spacing w:val="-3"/>
          <w:sz w:val="24"/>
          <w:u w:val="single"/>
        </w:rPr>
        <w:t>Standard Specifica</w:t>
      </w:r>
      <w:r>
        <w:rPr>
          <w:rFonts w:ascii="Times New Roman" w:hAnsi="Times New Roman"/>
          <w:spacing w:val="-3"/>
          <w:sz w:val="24"/>
          <w:u w:val="single"/>
        </w:rPr>
        <w:softHyphen/>
        <w:t>tions</w:t>
      </w:r>
      <w:r>
        <w:rPr>
          <w:rFonts w:ascii="Times New Roman" w:hAnsi="Times New Roman"/>
          <w:spacing w:val="-3"/>
          <w:sz w:val="24"/>
        </w:rPr>
        <w:t xml:space="preserve"> in these Detail</w:t>
      </w:r>
      <w:r w:rsidR="004E3EFE">
        <w:rPr>
          <w:rFonts w:ascii="Times New Roman" w:hAnsi="Times New Roman"/>
          <w:spacing w:val="-3"/>
          <w:sz w:val="24"/>
        </w:rPr>
        <w:t>ed</w:t>
      </w:r>
      <w:r>
        <w:rPr>
          <w:rFonts w:ascii="Times New Roman" w:hAnsi="Times New Roman"/>
          <w:spacing w:val="-3"/>
          <w:sz w:val="24"/>
        </w:rPr>
        <w:t xml:space="preserve"> Specifica</w:t>
      </w:r>
      <w:r>
        <w:rPr>
          <w:rFonts w:ascii="Times New Roman" w:hAnsi="Times New Roman"/>
          <w:spacing w:val="-3"/>
          <w:sz w:val="24"/>
        </w:rPr>
        <w:softHyphen/>
        <w:t>tions.</w:t>
      </w:r>
    </w:p>
    <w:p w:rsidR="00E61865" w:rsidRDefault="00E61865">
      <w:pPr>
        <w:tabs>
          <w:tab w:val="left" w:pos="0"/>
        </w:tabs>
        <w:suppressAutoHyphens/>
        <w:jc w:val="both"/>
        <w:rPr>
          <w:rFonts w:ascii="Times New Roman" w:hAnsi="Times New Roman"/>
          <w:spacing w:val="-3"/>
          <w:sz w:val="24"/>
        </w:rPr>
      </w:pPr>
    </w:p>
    <w:p w:rsidR="00E61865" w:rsidRDefault="00F878B5" w:rsidP="007D637F">
      <w:pPr>
        <w:tabs>
          <w:tab w:val="left" w:pos="0"/>
          <w:tab w:val="left" w:pos="720"/>
        </w:tabs>
        <w:suppressAutoHyphens/>
        <w:ind w:left="2160" w:hanging="2160"/>
        <w:jc w:val="both"/>
        <w:rPr>
          <w:rFonts w:ascii="Times New Roman" w:hAnsi="Times New Roman"/>
          <w:spacing w:val="-3"/>
          <w:sz w:val="24"/>
        </w:rPr>
      </w:pPr>
      <w:r>
        <w:rPr>
          <w:rFonts w:ascii="Times New Roman" w:hAnsi="Times New Roman"/>
          <w:spacing w:val="-3"/>
          <w:sz w:val="24"/>
        </w:rPr>
        <w:t xml:space="preserve">                      </w:t>
      </w:r>
      <w:r w:rsidR="007D637F">
        <w:rPr>
          <w:rFonts w:ascii="Times New Roman" w:hAnsi="Times New Roman"/>
          <w:spacing w:val="-3"/>
          <w:sz w:val="24"/>
        </w:rPr>
        <w:t xml:space="preserve">   </w:t>
      </w:r>
      <w:r w:rsidR="00E61865">
        <w:rPr>
          <w:rFonts w:ascii="Times New Roman" w:hAnsi="Times New Roman"/>
          <w:spacing w:val="-3"/>
          <w:sz w:val="24"/>
        </w:rPr>
        <w:t>3.</w:t>
      </w:r>
      <w:r w:rsidR="00E61865">
        <w:rPr>
          <w:rFonts w:ascii="Times New Roman" w:hAnsi="Times New Roman"/>
          <w:spacing w:val="-3"/>
          <w:sz w:val="24"/>
        </w:rPr>
        <w:tab/>
        <w:t>Highway and Structure Construction - Std. Specs. Dept. of Trans., Division of Highways, State of Wis., current edition and supplemental specifications here</w:t>
      </w:r>
      <w:r w:rsidR="00E61865">
        <w:rPr>
          <w:rFonts w:ascii="Times New Roman" w:hAnsi="Times New Roman"/>
          <w:spacing w:val="-3"/>
          <w:sz w:val="24"/>
        </w:rPr>
        <w:softHyphen/>
        <w:t xml:space="preserve">inafter referred to as the </w:t>
      </w:r>
      <w:r w:rsidR="00E61865">
        <w:rPr>
          <w:rFonts w:ascii="Times New Roman" w:hAnsi="Times New Roman"/>
          <w:spacing w:val="-3"/>
          <w:sz w:val="24"/>
          <w:u w:val="single"/>
        </w:rPr>
        <w:t>State Specifi</w:t>
      </w:r>
      <w:r w:rsidR="00E61865">
        <w:rPr>
          <w:rFonts w:ascii="Times New Roman" w:hAnsi="Times New Roman"/>
          <w:spacing w:val="-3"/>
          <w:sz w:val="24"/>
          <w:u w:val="single"/>
        </w:rPr>
        <w:softHyphen/>
        <w:t>ca</w:t>
      </w:r>
      <w:r w:rsidR="00E61865">
        <w:rPr>
          <w:rFonts w:ascii="Times New Roman" w:hAnsi="Times New Roman"/>
          <w:spacing w:val="-3"/>
          <w:sz w:val="24"/>
          <w:u w:val="single"/>
        </w:rPr>
        <w:softHyphen/>
        <w:t>tions</w:t>
      </w:r>
      <w:r w:rsidR="00E61865">
        <w:rPr>
          <w:rFonts w:ascii="Times New Roman" w:hAnsi="Times New Roman"/>
          <w:spacing w:val="-3"/>
          <w:sz w:val="24"/>
        </w:rPr>
        <w:t xml:space="preserve"> in these Detail</w:t>
      </w:r>
      <w:r w:rsidR="00A1070C">
        <w:rPr>
          <w:rFonts w:ascii="Times New Roman" w:hAnsi="Times New Roman"/>
          <w:spacing w:val="-3"/>
          <w:sz w:val="24"/>
        </w:rPr>
        <w:t>ed</w:t>
      </w:r>
      <w:r w:rsidR="00E61865">
        <w:rPr>
          <w:rFonts w:ascii="Times New Roman" w:hAnsi="Times New Roman"/>
          <w:spacing w:val="-3"/>
          <w:sz w:val="24"/>
        </w:rPr>
        <w:t xml:space="preserve"> Speci</w:t>
      </w:r>
      <w:r w:rsidR="00E61865">
        <w:rPr>
          <w:rFonts w:ascii="Times New Roman" w:hAnsi="Times New Roman"/>
          <w:spacing w:val="-3"/>
          <w:sz w:val="24"/>
        </w:rPr>
        <w:softHyphen/>
        <w:t>fica</w:t>
      </w:r>
      <w:r w:rsidR="00E61865">
        <w:rPr>
          <w:rFonts w:ascii="Times New Roman" w:hAnsi="Times New Roman"/>
          <w:spacing w:val="-3"/>
          <w:sz w:val="24"/>
        </w:rPr>
        <w:softHyphen/>
        <w:t>tions.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4.</w:t>
      </w:r>
      <w:r>
        <w:rPr>
          <w:rFonts w:ascii="Times New Roman" w:hAnsi="Times New Roman"/>
          <w:spacing w:val="-3"/>
          <w:sz w:val="24"/>
        </w:rPr>
        <w:tab/>
        <w:t xml:space="preserve">These </w:t>
      </w:r>
      <w:r>
        <w:rPr>
          <w:rFonts w:ascii="Times New Roman" w:hAnsi="Times New Roman"/>
          <w:spacing w:val="-3"/>
          <w:sz w:val="24"/>
          <w:u w:val="single"/>
        </w:rPr>
        <w:t>Detail</w:t>
      </w:r>
      <w:r w:rsidR="00A1070C">
        <w:rPr>
          <w:rFonts w:ascii="Times New Roman" w:hAnsi="Times New Roman"/>
          <w:spacing w:val="-3"/>
          <w:sz w:val="24"/>
          <w:u w:val="single"/>
        </w:rPr>
        <w:t>ed</w:t>
      </w:r>
      <w:r>
        <w:rPr>
          <w:rFonts w:ascii="Times New Roman" w:hAnsi="Times New Roman"/>
          <w:spacing w:val="-3"/>
          <w:sz w:val="24"/>
          <w:u w:val="single"/>
        </w:rPr>
        <w:t xml:space="preserve"> Specifications</w:t>
      </w:r>
      <w:r>
        <w:rPr>
          <w:rFonts w:ascii="Times New Roman" w:hAnsi="Times New Roman"/>
          <w:spacing w:val="-3"/>
          <w:sz w:val="24"/>
        </w:rPr>
        <w:t>.</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5.</w:t>
      </w:r>
      <w:r>
        <w:rPr>
          <w:rFonts w:ascii="Times New Roman" w:hAnsi="Times New Roman"/>
          <w:spacing w:val="-3"/>
          <w:sz w:val="24"/>
        </w:rPr>
        <w:tab/>
        <w:t>The Construction Plans.</w:t>
      </w:r>
    </w:p>
    <w:p w:rsidR="00E61865" w:rsidRDefault="00E61865">
      <w:pPr>
        <w:tabs>
          <w:tab w:val="left" w:pos="0"/>
        </w:tabs>
        <w:suppressAutoHyphens/>
        <w:jc w:val="both"/>
        <w:rPr>
          <w:rFonts w:ascii="Times New Roman" w:hAnsi="Times New Roman"/>
          <w:spacing w:val="-3"/>
          <w:sz w:val="24"/>
        </w:rPr>
      </w:pPr>
    </w:p>
    <w:p w:rsidR="00E61865" w:rsidRDefault="00E61865">
      <w:pPr>
        <w:numPr>
          <w:ilvl w:val="0"/>
          <w:numId w:val="2"/>
        </w:numPr>
        <w:tabs>
          <w:tab w:val="left" w:pos="0"/>
          <w:tab w:val="left" w:pos="720"/>
          <w:tab w:val="left" w:pos="1440"/>
        </w:tabs>
        <w:suppressAutoHyphens/>
        <w:jc w:val="both"/>
        <w:rPr>
          <w:rFonts w:ascii="Times New Roman" w:hAnsi="Times New Roman"/>
          <w:spacing w:val="-3"/>
          <w:sz w:val="24"/>
        </w:rPr>
      </w:pPr>
      <w:r>
        <w:rPr>
          <w:rFonts w:ascii="Times New Roman" w:hAnsi="Times New Roman"/>
          <w:spacing w:val="-3"/>
          <w:sz w:val="24"/>
        </w:rPr>
        <w:t>Manual on Uniform Traffic Control Devices, current edition.</w:t>
      </w:r>
    </w:p>
    <w:p w:rsidR="00E61865" w:rsidRDefault="00E61865">
      <w:pPr>
        <w:tabs>
          <w:tab w:val="left" w:pos="0"/>
          <w:tab w:val="left" w:pos="720"/>
          <w:tab w:val="left" w:pos="1440"/>
        </w:tabs>
        <w:suppressAutoHyphens/>
        <w:ind w:left="1440"/>
        <w:jc w:val="both"/>
        <w:rPr>
          <w:rFonts w:ascii="Times New Roman" w:hAnsi="Times New Roman"/>
          <w:spacing w:val="-3"/>
          <w:sz w:val="24"/>
        </w:rPr>
      </w:pPr>
    </w:p>
    <w:p w:rsidR="00E61865" w:rsidRDefault="00E61865">
      <w:pPr>
        <w:ind w:left="2160" w:hanging="720"/>
        <w:jc w:val="both"/>
        <w:rPr>
          <w:rFonts w:ascii="Times New Roman" w:hAnsi="Times New Roman"/>
          <w:sz w:val="24"/>
        </w:rPr>
      </w:pPr>
      <w:r>
        <w:rPr>
          <w:rFonts w:ascii="Times New Roman" w:hAnsi="Times New Roman"/>
          <w:sz w:val="24"/>
        </w:rPr>
        <w:t>7.</w:t>
      </w:r>
      <w:r>
        <w:rPr>
          <w:rFonts w:ascii="Times New Roman" w:hAnsi="Times New Roman"/>
          <w:sz w:val="24"/>
        </w:rPr>
        <w:tab/>
        <w:t xml:space="preserve">City of Oak Creek Engineering Design Manual, current edition. </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Copies of the aforementioned General, Standard and State Specifications are on file at the Engineering Department of the City of Oak Creek for use and refer</w:t>
      </w:r>
      <w:r>
        <w:rPr>
          <w:rFonts w:ascii="Times New Roman" w:hAnsi="Times New Roman"/>
          <w:spacing w:val="-3"/>
          <w:sz w:val="24"/>
        </w:rPr>
        <w:softHyphen/>
        <w:t>ence on the premises by prospective bidders and by the Contractor.</w:t>
      </w:r>
    </w:p>
    <w:p w:rsidR="004E3EFE"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p>
    <w:p w:rsidR="00E61865" w:rsidRDefault="004E3EFE">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sidR="00E61865">
        <w:rPr>
          <w:rFonts w:ascii="Times New Roman" w:hAnsi="Times New Roman"/>
          <w:spacing w:val="-3"/>
          <w:sz w:val="24"/>
        </w:rPr>
        <w:t>The Detail Specifications and the construction plans cover items, corrections, deletions or additions to the applicable contract specifications and take precedence over those other parts of these specifications that may be in conflict herewith.</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Any conflict between the various specifications and the construc</w:t>
      </w:r>
      <w:r>
        <w:rPr>
          <w:rFonts w:ascii="Times New Roman" w:hAnsi="Times New Roman"/>
          <w:spacing w:val="-3"/>
          <w:sz w:val="24"/>
        </w:rPr>
        <w:softHyphen/>
        <w:t>tion plans shall be brought to the attention of the Utility Engineer by the bidders and/or the Contractor. Where such conflict may exist, the Utility Engineer shall have the sole authority to exercise a decision as to the meaning of the bidding and contract documents.</w:t>
      </w: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lastRenderedPageBreak/>
        <w:tab/>
      </w:r>
      <w:r>
        <w:rPr>
          <w:rFonts w:ascii="Times New Roman" w:hAnsi="Times New Roman"/>
          <w:spacing w:val="-3"/>
          <w:sz w:val="24"/>
        </w:rPr>
        <w:tab/>
        <w:t xml:space="preserve">Reference shall also be made to the </w:t>
      </w:r>
      <w:r>
        <w:rPr>
          <w:rFonts w:ascii="Times New Roman" w:hAnsi="Times New Roman"/>
          <w:spacing w:val="-3"/>
          <w:sz w:val="24"/>
          <w:u w:val="single"/>
        </w:rPr>
        <w:t>Instructions to Bidders</w:t>
      </w:r>
      <w:r>
        <w:rPr>
          <w:rFonts w:ascii="Times New Roman" w:hAnsi="Times New Roman"/>
          <w:spacing w:val="-3"/>
          <w:sz w:val="24"/>
        </w:rPr>
        <w:t xml:space="preserve"> of the bid and contract documents.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t>C.</w:t>
      </w:r>
      <w:r>
        <w:rPr>
          <w:rFonts w:ascii="Times New Roman" w:hAnsi="Times New Roman"/>
          <w:spacing w:val="-3"/>
          <w:sz w:val="24"/>
        </w:rPr>
        <w:tab/>
        <w:t>CONTROL OF CONSTRUCTION OPERATIONS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1.</w:t>
      </w:r>
      <w:r>
        <w:rPr>
          <w:rFonts w:ascii="Times New Roman" w:hAnsi="Times New Roman"/>
          <w:spacing w:val="-3"/>
          <w:sz w:val="24"/>
        </w:rPr>
        <w:tab/>
        <w:t>Scheduling Work</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The Contractor will not be permitted to start new phases of the project until previously started phases are fully completed or continuous work, in the opinion of the Utility Engineer, is being done to fully complete the previously started phases.  However, the Contractor may with the approval of the Utility Engi</w:t>
      </w:r>
      <w:r>
        <w:rPr>
          <w:rFonts w:ascii="Times New Roman" w:hAnsi="Times New Roman"/>
          <w:spacing w:val="-3"/>
          <w:sz w:val="24"/>
        </w:rPr>
        <w:softHyphen/>
        <w:t>neer, start a second crew with a second foreman on other portions of the project.  (Refer also to Sections 1.2.2 and 1.3.21 (Pages 1-10 and 1-21, respec</w:t>
      </w:r>
      <w:r>
        <w:rPr>
          <w:rFonts w:ascii="Times New Roman" w:hAnsi="Times New Roman"/>
          <w:spacing w:val="-3"/>
          <w:sz w:val="24"/>
        </w:rPr>
        <w:softHyphen/>
        <w:t>tively) of the Standard Specifica</w:t>
      </w:r>
      <w:r>
        <w:rPr>
          <w:rFonts w:ascii="Times New Roman" w:hAnsi="Times New Roman"/>
          <w:spacing w:val="-3"/>
          <w:sz w:val="24"/>
        </w:rPr>
        <w:softHyphen/>
        <w:t>tions).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At any time during the execution of the contract that the Contractor either suspends or returns to work, he must notify the Utility Engineer of his intentions at least three working days in advance of said suspension or return to work.</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2.</w:t>
      </w:r>
      <w:r>
        <w:rPr>
          <w:rFonts w:ascii="Times New Roman" w:hAnsi="Times New Roman"/>
          <w:spacing w:val="-3"/>
          <w:sz w:val="24"/>
        </w:rPr>
        <w:tab/>
        <w:t>Maintenance of Public Safety and Convenience</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The Contractor shall provide for the placing of necessary detour signs, barricades, warning lights, and warning and informational signs to provide for the safety and convenience of the public prior to starting of any of the work per the State Manual on Uniform Traffic Control Devic</w:t>
      </w:r>
      <w:r>
        <w:rPr>
          <w:rFonts w:ascii="Times New Roman" w:hAnsi="Times New Roman"/>
          <w:spacing w:val="-3"/>
          <w:sz w:val="24"/>
        </w:rPr>
        <w:softHyphen/>
        <w:t>es.  Adjustment to the traffic control devices shall be included and performed by the contractor as called for by the progression of work.  Necessary traffic control adjustments shall be in place prior to proceeding with work that could impact the safety of the general public as determined by the Utility Engineer.</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All such devices shall comply with the Federal Manual on Uniform Traffic Control Devices.</w:t>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3.</w:t>
      </w:r>
      <w:r>
        <w:rPr>
          <w:rFonts w:ascii="Times New Roman" w:hAnsi="Times New Roman"/>
          <w:spacing w:val="-3"/>
          <w:sz w:val="24"/>
        </w:rPr>
        <w:tab/>
        <w:t>Access to Properties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The Contractor shall provide for access to the properties abutting the work site area in accor</w:t>
      </w:r>
      <w:r>
        <w:rPr>
          <w:rFonts w:ascii="Times New Roman" w:hAnsi="Times New Roman"/>
          <w:spacing w:val="-3"/>
          <w:sz w:val="24"/>
        </w:rPr>
        <w:softHyphen/>
        <w:t>dance with Section 1.7.7 (Page 1-33) of the Stan</w:t>
      </w:r>
      <w:r>
        <w:rPr>
          <w:rFonts w:ascii="Times New Roman" w:hAnsi="Times New Roman"/>
          <w:spacing w:val="-3"/>
          <w:sz w:val="24"/>
        </w:rPr>
        <w:softHyphen/>
        <w:t>dard Specifi</w:t>
      </w:r>
      <w:r>
        <w:rPr>
          <w:rFonts w:ascii="Times New Roman" w:hAnsi="Times New Roman"/>
          <w:spacing w:val="-3"/>
          <w:sz w:val="24"/>
        </w:rPr>
        <w:softHyphen/>
        <w:t xml:space="preserve">cations.  </w:t>
      </w:r>
      <w:r w:rsidR="003747C0">
        <w:rPr>
          <w:rFonts w:ascii="Times New Roman" w:hAnsi="Times New Roman"/>
          <w:spacing w:val="-3"/>
          <w:sz w:val="24"/>
        </w:rPr>
        <w:t>Puetz Road</w:t>
      </w:r>
      <w:r w:rsidR="00553FD3">
        <w:rPr>
          <w:rFonts w:ascii="Times New Roman" w:hAnsi="Times New Roman"/>
          <w:spacing w:val="-3"/>
          <w:sz w:val="24"/>
        </w:rPr>
        <w:t xml:space="preserve"> shall</w:t>
      </w:r>
      <w:r w:rsidR="00C20617">
        <w:rPr>
          <w:rFonts w:ascii="Times New Roman" w:hAnsi="Times New Roman"/>
          <w:spacing w:val="-3"/>
          <w:sz w:val="24"/>
        </w:rPr>
        <w:t xml:space="preserve"> be closed to through traffic.</w:t>
      </w:r>
      <w:r w:rsidR="00553FD3">
        <w:rPr>
          <w:rFonts w:ascii="Times New Roman" w:hAnsi="Times New Roman"/>
          <w:spacing w:val="-3"/>
          <w:sz w:val="24"/>
        </w:rPr>
        <w:t xml:space="preserve">  </w:t>
      </w:r>
      <w:r>
        <w:rPr>
          <w:rFonts w:ascii="Times New Roman" w:hAnsi="Times New Roman"/>
          <w:spacing w:val="-3"/>
          <w:sz w:val="24"/>
        </w:rPr>
        <w:t>In addition, the opera</w:t>
      </w:r>
      <w:r>
        <w:rPr>
          <w:rFonts w:ascii="Times New Roman" w:hAnsi="Times New Roman"/>
          <w:spacing w:val="-3"/>
          <w:sz w:val="24"/>
        </w:rPr>
        <w:softHyphen/>
        <w:t>tions shall be conducted in such a manner that all abutting properties shall be provided with vehicular access overnight, on weekends and on holidays.</w:t>
      </w:r>
    </w:p>
    <w:p w:rsidR="00C20617" w:rsidRDefault="00C20617">
      <w:pPr>
        <w:tabs>
          <w:tab w:val="left" w:pos="0"/>
          <w:tab w:val="left" w:pos="720"/>
          <w:tab w:val="left" w:pos="1440"/>
        </w:tabs>
        <w:suppressAutoHyphens/>
        <w:ind w:left="2160" w:hanging="2160"/>
        <w:jc w:val="both"/>
        <w:rPr>
          <w:rFonts w:ascii="Times New Roman" w:hAnsi="Times New Roman"/>
          <w:spacing w:val="-3"/>
          <w:sz w:val="24"/>
        </w:rPr>
      </w:pPr>
    </w:p>
    <w:p w:rsidR="00C20617" w:rsidRDefault="00C20617">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The Contractor shall inform residents at least 24 hours prior to a temporary closure of their driveway.</w:t>
      </w:r>
    </w:p>
    <w:p w:rsidR="003E6256"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p>
    <w:p w:rsidR="00CB2449" w:rsidRDefault="003E6256">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p>
    <w:p w:rsidR="00CB2449" w:rsidRDefault="00CB2449">
      <w:pPr>
        <w:widowControl/>
        <w:rPr>
          <w:rFonts w:ascii="Times New Roman" w:hAnsi="Times New Roman"/>
          <w:spacing w:val="-3"/>
          <w:sz w:val="24"/>
        </w:rPr>
      </w:pPr>
      <w:r>
        <w:rPr>
          <w:rFonts w:ascii="Times New Roman" w:hAnsi="Times New Roman"/>
          <w:spacing w:val="-3"/>
          <w:sz w:val="24"/>
        </w:rPr>
        <w:br w:type="page"/>
      </w:r>
    </w:p>
    <w:p w:rsidR="00E61865" w:rsidRDefault="00CB2449">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lastRenderedPageBreak/>
        <w:tab/>
      </w:r>
      <w:r>
        <w:rPr>
          <w:rFonts w:ascii="Times New Roman" w:hAnsi="Times New Roman"/>
          <w:spacing w:val="-3"/>
          <w:sz w:val="24"/>
        </w:rPr>
        <w:tab/>
      </w:r>
      <w:r w:rsidR="00E61865">
        <w:rPr>
          <w:rFonts w:ascii="Times New Roman" w:hAnsi="Times New Roman"/>
          <w:spacing w:val="-3"/>
          <w:sz w:val="24"/>
        </w:rPr>
        <w:t>4.</w:t>
      </w:r>
      <w:r w:rsidR="00E61865">
        <w:rPr>
          <w:rFonts w:ascii="Times New Roman" w:hAnsi="Times New Roman"/>
          <w:spacing w:val="-3"/>
          <w:sz w:val="24"/>
        </w:rPr>
        <w:tab/>
        <w:t>Haul Roads and Storage Areas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The Contractor shall be required to submit a plan indicating his intended location of haul roads and storage areas for equipment and mate</w:t>
      </w:r>
      <w:r>
        <w:rPr>
          <w:rFonts w:ascii="Times New Roman" w:hAnsi="Times New Roman"/>
          <w:spacing w:val="-3"/>
          <w:sz w:val="24"/>
        </w:rPr>
        <w:softHyphen/>
        <w:t>rials.  Such plan shall be presented at the pre-construction meeting and shall be subject to the approval of the Utility Engineer.  Any subsequent pro</w:t>
      </w:r>
      <w:r>
        <w:rPr>
          <w:rFonts w:ascii="Times New Roman" w:hAnsi="Times New Roman"/>
          <w:spacing w:val="-3"/>
          <w:sz w:val="24"/>
        </w:rPr>
        <w:softHyphen/>
        <w:t>posed chang</w:t>
      </w:r>
      <w:r>
        <w:rPr>
          <w:rFonts w:ascii="Times New Roman" w:hAnsi="Times New Roman"/>
          <w:spacing w:val="-3"/>
          <w:sz w:val="24"/>
        </w:rPr>
        <w:softHyphen/>
        <w:t>es to the approved plan shall be submitted to the Utility Engineer for approval prior to implementation of the change.  Construction traffic shall be permit</w:t>
      </w:r>
      <w:r>
        <w:rPr>
          <w:rFonts w:ascii="Times New Roman" w:hAnsi="Times New Roman"/>
          <w:spacing w:val="-3"/>
          <w:sz w:val="24"/>
        </w:rPr>
        <w:softHyphen/>
        <w:t>ted on pre-approved areas.  All areas used for haul roads and storage shall be subject to restora</w:t>
      </w:r>
      <w:r>
        <w:rPr>
          <w:rFonts w:ascii="Times New Roman" w:hAnsi="Times New Roman"/>
          <w:spacing w:val="-3"/>
          <w:sz w:val="24"/>
        </w:rPr>
        <w:softHyphen/>
        <w:t>tion by the Contractor to the condition prior to the start of work under this contract.</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outlineLvl w:val="0"/>
        <w:rPr>
          <w:rFonts w:ascii="Times New Roman" w:hAnsi="Times New Roman"/>
          <w:spacing w:val="-3"/>
          <w:sz w:val="24"/>
        </w:rPr>
      </w:pPr>
      <w:r>
        <w:rPr>
          <w:rFonts w:ascii="Times New Roman" w:hAnsi="Times New Roman"/>
          <w:b/>
          <w:spacing w:val="-3"/>
          <w:sz w:val="24"/>
        </w:rPr>
        <w:t>II.</w:t>
      </w:r>
      <w:r>
        <w:rPr>
          <w:rFonts w:ascii="Times New Roman" w:hAnsi="Times New Roman"/>
          <w:b/>
          <w:spacing w:val="-3"/>
          <w:sz w:val="24"/>
        </w:rPr>
        <w:tab/>
        <w:t>NOTICES AND PERMITS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t>A.</w:t>
      </w:r>
      <w:r>
        <w:rPr>
          <w:rFonts w:ascii="Times New Roman" w:hAnsi="Times New Roman"/>
          <w:spacing w:val="-3"/>
          <w:sz w:val="24"/>
        </w:rPr>
        <w:tab/>
        <w:t>GENERAL UTILITY NOTIFICATION</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Please note:  Section 66.0831 of Wisconsin Statutes makes it mandatory that:</w:t>
      </w:r>
    </w:p>
    <w:p w:rsidR="00E61865" w:rsidRDefault="001E170F">
      <w:pPr>
        <w:tabs>
          <w:tab w:val="left" w:pos="0"/>
        </w:tabs>
        <w:suppressAutoHyphens/>
        <w:jc w:val="both"/>
        <w:rPr>
          <w:rFonts w:ascii="Times New Roman" w:hAnsi="Times New Roman"/>
          <w:spacing w:val="-3"/>
          <w:sz w:val="24"/>
        </w:rPr>
      </w:pPr>
      <w:r>
        <w:rPr>
          <w:rFonts w:ascii="Times New Roman" w:hAnsi="Times New Roman"/>
          <w:spacing w:val="-3"/>
          <w:sz w:val="24"/>
        </w:rPr>
        <w:t xml:space="preserve"> </w:t>
      </w:r>
    </w:p>
    <w:p w:rsidR="00E61865" w:rsidRDefault="00E61865">
      <w:pPr>
        <w:tabs>
          <w:tab w:val="left" w:pos="0"/>
          <w:tab w:val="left" w:pos="720"/>
          <w:tab w:val="left" w:pos="1440"/>
        </w:tabs>
        <w:suppressAutoHyphens/>
        <w:ind w:left="2160" w:right="720" w:hanging="2160"/>
        <w:jc w:val="both"/>
        <w:rPr>
          <w:rFonts w:ascii="Times New Roman" w:hAnsi="Times New Roman"/>
          <w:spacing w:val="-3"/>
          <w:sz w:val="22"/>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2"/>
        </w:rPr>
        <w:t>"66.0831 Interference with public service structure.  A contractor with a contract for work upon, over, along or under a public street or highway may not interfere with, destroy or disturb the structures of a public utility, including a telecommunications carrier as defined in s. 196.01 (8m), encountered in the performance of the work in a manner that interrupts, impairs or affects the public service for which the structures may be used, without first obtaining written authority from the commissioner of public works or other appropriate authority.  A public utility, if given reasonable notice by the contractor of the need for temporary protection of, or a temporary change in, the utility's structures, determined by the commissioner of public works or other appropriate authority to be reasonably necessary to enable the work, shall temporarily protect or change its structures located upon, over, along or under the surface of a public street or highway.  The contractor shall pay or assure to the public utility the reasonable cost of the temporary structure or change, unless the public utility is otherwise liable.  If work is done by or for the state or by or for any county, city, village, town sanitary district, metropolitan sewerage district created under ss. 200.01 to 200.15 or 200.21 to 200.65 or town, the cost of the temporary protection or temporary change shall be borne by the public utility."</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Contractor shall refer to Chapter 1.2.0 (Pages 1-9) of the Standard Specifica</w:t>
      </w:r>
      <w:r>
        <w:rPr>
          <w:rFonts w:ascii="Times New Roman" w:hAnsi="Times New Roman"/>
          <w:spacing w:val="-3"/>
          <w:sz w:val="24"/>
        </w:rPr>
        <w:softHyphen/>
        <w:t>tions, in regard to necessary notices and permits required.  These provisions shall be strictly adhered to at the start of any part of the project.  In particular, the following requirements shall apply.</w:t>
      </w:r>
    </w:p>
    <w:p w:rsidR="00E61865" w:rsidRDefault="00E61865">
      <w:pPr>
        <w:tabs>
          <w:tab w:val="left" w:pos="0"/>
        </w:tabs>
        <w:suppressAutoHyphens/>
        <w:jc w:val="both"/>
        <w:rPr>
          <w:rFonts w:ascii="Times New Roman" w:hAnsi="Times New Roman"/>
          <w:spacing w:val="-3"/>
          <w:sz w:val="24"/>
        </w:rPr>
      </w:pPr>
    </w:p>
    <w:p w:rsidR="00E61865" w:rsidRDefault="00E61865">
      <w:pPr>
        <w:keepNext/>
        <w:keepLines/>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lastRenderedPageBreak/>
        <w:tab/>
        <w:t>B.</w:t>
      </w:r>
      <w:r>
        <w:rPr>
          <w:rFonts w:ascii="Times New Roman" w:hAnsi="Times New Roman"/>
          <w:spacing w:val="-3"/>
          <w:sz w:val="24"/>
        </w:rPr>
        <w:tab/>
        <w:t>NOTIFICATION TO WE ENERGIES (Electric and Gas Utility)</w:t>
      </w:r>
    </w:p>
    <w:p w:rsidR="00E61865" w:rsidRDefault="00E61865">
      <w:pPr>
        <w:keepNext/>
        <w:keepLines/>
        <w:tabs>
          <w:tab w:val="left" w:pos="0"/>
        </w:tabs>
        <w:suppressAutoHyphens/>
        <w:jc w:val="both"/>
        <w:rPr>
          <w:rFonts w:ascii="Times New Roman" w:hAnsi="Times New Roman"/>
          <w:spacing w:val="-3"/>
          <w:sz w:val="24"/>
        </w:rPr>
      </w:pPr>
    </w:p>
    <w:p w:rsidR="00E61865" w:rsidRDefault="00E61865">
      <w:pPr>
        <w:keepNext/>
        <w:keepLines/>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In accordance with the provisions of the Wisconsin State Statutes, with regard to the maintenance of a cer</w:t>
      </w:r>
      <w:r>
        <w:rPr>
          <w:rFonts w:ascii="Times New Roman" w:hAnsi="Times New Roman"/>
          <w:spacing w:val="-3"/>
          <w:sz w:val="24"/>
        </w:rPr>
        <w:softHyphen/>
        <w:t>tain clearance from energized conductors and with regard to notification where work might affect public utility facilities, it is the require</w:t>
      </w:r>
      <w:r>
        <w:rPr>
          <w:rFonts w:ascii="Times New Roman" w:hAnsi="Times New Roman"/>
          <w:spacing w:val="-3"/>
          <w:sz w:val="24"/>
        </w:rPr>
        <w:softHyphen/>
        <w:t>ment herein that the Contractor shall be responsible for and duty-bound to notify the We Energies in writing in advance of work to be done near electric or gas facil</w:t>
      </w:r>
      <w:r>
        <w:rPr>
          <w:rFonts w:ascii="Times New Roman" w:hAnsi="Times New Roman"/>
          <w:spacing w:val="-3"/>
          <w:sz w:val="24"/>
        </w:rPr>
        <w:softHyphen/>
        <w:t>i</w:t>
      </w:r>
      <w:r>
        <w:rPr>
          <w:rFonts w:ascii="Times New Roman" w:hAnsi="Times New Roman"/>
          <w:spacing w:val="-3"/>
          <w:sz w:val="24"/>
        </w:rPr>
        <w:softHyphen/>
        <w:t>t</w:t>
      </w:r>
      <w:r>
        <w:rPr>
          <w:rFonts w:ascii="Times New Roman" w:hAnsi="Times New Roman"/>
          <w:spacing w:val="-3"/>
          <w:sz w:val="24"/>
        </w:rPr>
        <w:softHyphen/>
        <w:t>ies.  Such notice shall be directed to:</w:t>
      </w:r>
    </w:p>
    <w:p w:rsidR="00E61865" w:rsidRDefault="00E61865">
      <w:pPr>
        <w:tabs>
          <w:tab w:val="left" w:pos="0"/>
        </w:tabs>
        <w:suppressAutoHyphens/>
        <w:jc w:val="both"/>
        <w:rPr>
          <w:rFonts w:ascii="Times New Roman" w:hAnsi="Times New Roman"/>
          <w:spacing w:val="-3"/>
          <w:sz w:val="24"/>
        </w:rPr>
      </w:pPr>
    </w:p>
    <w:p w:rsidR="00E61865" w:rsidRDefault="00E61865" w:rsidP="003E3BEF">
      <w:pPr>
        <w:tabs>
          <w:tab w:val="left" w:pos="0"/>
          <w:tab w:val="left" w:pos="720"/>
          <w:tab w:val="left" w:pos="1440"/>
        </w:tabs>
        <w:suppressAutoHyphens/>
        <w:ind w:left="2160" w:hanging="2160"/>
        <w:jc w:val="both"/>
        <w:outlineLvl w:val="0"/>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We Energies – Electric Operations</w:t>
      </w:r>
    </w:p>
    <w:p w:rsidR="00E61865" w:rsidRDefault="00E61865">
      <w:pPr>
        <w:tabs>
          <w:tab w:val="left" w:pos="0"/>
        </w:tabs>
        <w:suppressAutoHyphens/>
        <w:ind w:left="2160" w:hanging="2160"/>
        <w:jc w:val="both"/>
        <w:rPr>
          <w:rFonts w:ascii="Times New Roman" w:hAnsi="Times New Roman"/>
          <w:spacing w:val="-3"/>
          <w:sz w:val="24"/>
        </w:rPr>
      </w:pPr>
      <w:r>
        <w:rPr>
          <w:rFonts w:ascii="Times New Roman" w:hAnsi="Times New Roman"/>
          <w:spacing w:val="-3"/>
          <w:sz w:val="24"/>
        </w:rPr>
        <w:tab/>
        <w:t>4800 W. Rawson Avenue</w:t>
      </w:r>
    </w:p>
    <w:p w:rsidR="00E61865" w:rsidRDefault="00E61865">
      <w:pPr>
        <w:tabs>
          <w:tab w:val="left" w:pos="0"/>
        </w:tabs>
        <w:suppressAutoHyphens/>
        <w:ind w:left="2160" w:hanging="2160"/>
        <w:jc w:val="both"/>
        <w:rPr>
          <w:rFonts w:ascii="Times New Roman" w:hAnsi="Times New Roman"/>
          <w:spacing w:val="-3"/>
          <w:sz w:val="24"/>
        </w:rPr>
      </w:pPr>
      <w:r>
        <w:rPr>
          <w:rFonts w:ascii="Times New Roman" w:hAnsi="Times New Roman"/>
          <w:spacing w:val="-3"/>
          <w:sz w:val="24"/>
        </w:rPr>
        <w:tab/>
        <w:t>Franklin, Wisconsin 53132</w:t>
      </w:r>
    </w:p>
    <w:p w:rsidR="00E61865" w:rsidRDefault="00E61865">
      <w:pPr>
        <w:suppressAutoHyphens/>
        <w:ind w:left="2160" w:hanging="2160"/>
        <w:jc w:val="both"/>
        <w:rPr>
          <w:rFonts w:ascii="Times New Roman" w:hAnsi="Times New Roman"/>
          <w:spacing w:val="-3"/>
          <w:sz w:val="24"/>
        </w:rPr>
      </w:pPr>
      <w:r>
        <w:rPr>
          <w:rFonts w:ascii="Times New Roman" w:hAnsi="Times New Roman"/>
          <w:spacing w:val="-3"/>
          <w:sz w:val="24"/>
        </w:rPr>
        <w:tab/>
        <w:t>Phone:   (414) 423-6112</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Emergency or additional notification, if any is required during construction, shall be done by contacting their office at 221-3700.</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jc w:val="both"/>
        <w:outlineLvl w:val="0"/>
        <w:rPr>
          <w:rFonts w:ascii="Times New Roman" w:hAnsi="Times New Roman"/>
          <w:spacing w:val="-3"/>
          <w:sz w:val="24"/>
        </w:rPr>
      </w:pPr>
      <w:r>
        <w:rPr>
          <w:rFonts w:ascii="Times New Roman" w:hAnsi="Times New Roman"/>
          <w:spacing w:val="-3"/>
          <w:sz w:val="24"/>
        </w:rPr>
        <w:t>We Energies - Gas Operations</w:t>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4800 West Rawson Avenue</w:t>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Franklin, WI 53132</w:t>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Phone:  (414) 423-5062</w:t>
      </w: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t>C.</w:t>
      </w:r>
      <w:r>
        <w:rPr>
          <w:rFonts w:ascii="Times New Roman" w:hAnsi="Times New Roman"/>
          <w:spacing w:val="-3"/>
          <w:sz w:val="24"/>
        </w:rPr>
        <w:tab/>
        <w:t>NOTIFICATION TO AT&amp;T</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Contractor shall notify the communication utilities that have facilities located within the project limits of his construc</w:t>
      </w:r>
      <w:r>
        <w:rPr>
          <w:rFonts w:ascii="Times New Roman" w:hAnsi="Times New Roman"/>
          <w:spacing w:val="-3"/>
          <w:sz w:val="24"/>
        </w:rPr>
        <w:softHyphen/>
        <w:t>tion schedule as it affects said each company as pre</w:t>
      </w:r>
      <w:r>
        <w:rPr>
          <w:rFonts w:ascii="Times New Roman" w:hAnsi="Times New Roman"/>
          <w:spacing w:val="-3"/>
          <w:sz w:val="24"/>
        </w:rPr>
        <w:softHyphen/>
        <w:t>scribed by the Wisconsin State Statutes.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Such notice shall be directed to the following Utilities:</w:t>
      </w:r>
    </w:p>
    <w:p w:rsidR="00E61865" w:rsidRDefault="00E61865">
      <w:pPr>
        <w:tabs>
          <w:tab w:val="left" w:pos="0"/>
          <w:tab w:val="left" w:pos="720"/>
        </w:tabs>
        <w:suppressAutoHyphens/>
        <w:ind w:left="1440" w:hanging="1440"/>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AT&amp;T</w:t>
      </w: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Cable Location Plant</w:t>
      </w: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435 S. 95th Street</w:t>
      </w: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Milwaukee, WI 53214</w:t>
      </w: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Phone:  (262) 896-7434</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t>D.</w:t>
      </w:r>
      <w:r>
        <w:rPr>
          <w:rFonts w:ascii="Times New Roman" w:hAnsi="Times New Roman"/>
          <w:spacing w:val="-3"/>
          <w:sz w:val="24"/>
        </w:rPr>
        <w:tab/>
        <w:t xml:space="preserve">NOTIFICATION TO </w:t>
      </w:r>
      <w:r w:rsidR="002A6438">
        <w:rPr>
          <w:rFonts w:ascii="Times New Roman" w:hAnsi="Times New Roman"/>
          <w:spacing w:val="-3"/>
          <w:sz w:val="24"/>
        </w:rPr>
        <w:t xml:space="preserve">TIME </w:t>
      </w:r>
      <w:r>
        <w:rPr>
          <w:rFonts w:ascii="Times New Roman" w:hAnsi="Times New Roman"/>
          <w:spacing w:val="-3"/>
          <w:sz w:val="24"/>
        </w:rPr>
        <w:t>WARNER CABLE</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 xml:space="preserve">The Contractor shall notify </w:t>
      </w:r>
      <w:r w:rsidR="002A6438">
        <w:rPr>
          <w:rFonts w:ascii="Times New Roman" w:hAnsi="Times New Roman"/>
          <w:spacing w:val="-3"/>
          <w:sz w:val="24"/>
        </w:rPr>
        <w:t xml:space="preserve">Time </w:t>
      </w:r>
      <w:r>
        <w:rPr>
          <w:rFonts w:ascii="Times New Roman" w:hAnsi="Times New Roman"/>
          <w:spacing w:val="-3"/>
          <w:sz w:val="24"/>
        </w:rPr>
        <w:t xml:space="preserve">Warner Cable of his construction schedule as it affects said cable </w:t>
      </w:r>
      <w:r w:rsidR="00CB2449">
        <w:rPr>
          <w:rFonts w:ascii="Times New Roman" w:hAnsi="Times New Roman"/>
          <w:spacing w:val="-3"/>
          <w:sz w:val="24"/>
        </w:rPr>
        <w:t>Communica</w:t>
      </w:r>
      <w:r w:rsidR="00CB2449">
        <w:rPr>
          <w:rFonts w:ascii="Times New Roman" w:hAnsi="Times New Roman"/>
          <w:spacing w:val="-3"/>
          <w:sz w:val="24"/>
        </w:rPr>
        <w:softHyphen/>
        <w:t>tions Company</w:t>
      </w:r>
      <w:r>
        <w:rPr>
          <w:rFonts w:ascii="Times New Roman" w:hAnsi="Times New Roman"/>
          <w:spacing w:val="-3"/>
          <w:sz w:val="24"/>
        </w:rPr>
        <w:t xml:space="preserve"> as pre</w:t>
      </w:r>
      <w:r>
        <w:rPr>
          <w:rFonts w:ascii="Times New Roman" w:hAnsi="Times New Roman"/>
          <w:spacing w:val="-3"/>
          <w:sz w:val="24"/>
        </w:rPr>
        <w:softHyphen/>
        <w:t>scribed by the Wisconsin State Statutes.  Notice shall be directed to:</w:t>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r>
      <w:r w:rsidR="002A6438">
        <w:rPr>
          <w:rFonts w:ascii="Times New Roman" w:hAnsi="Times New Roman"/>
          <w:spacing w:val="-3"/>
          <w:sz w:val="24"/>
        </w:rPr>
        <w:t xml:space="preserve">Time </w:t>
      </w:r>
      <w:r>
        <w:rPr>
          <w:rFonts w:ascii="Times New Roman" w:hAnsi="Times New Roman"/>
          <w:spacing w:val="-3"/>
          <w:sz w:val="24"/>
        </w:rPr>
        <w:t>Warner Cable</w:t>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5475 West Abbott Avenue</w:t>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Greenfield, WI 53220</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bookmarkStart w:id="7" w:name="OLE_LINK1"/>
      <w:bookmarkStart w:id="8" w:name="OLE_LINK2"/>
      <w:r>
        <w:rPr>
          <w:rFonts w:ascii="Times New Roman" w:hAnsi="Times New Roman"/>
          <w:spacing w:val="-3"/>
          <w:sz w:val="24"/>
        </w:rPr>
        <w:tab/>
      </w:r>
      <w:r>
        <w:rPr>
          <w:rFonts w:ascii="Times New Roman" w:hAnsi="Times New Roman"/>
          <w:spacing w:val="-3"/>
          <w:sz w:val="24"/>
        </w:rPr>
        <w:tab/>
        <w:t>Additional notification, if any is required during con</w:t>
      </w:r>
      <w:r>
        <w:rPr>
          <w:rFonts w:ascii="Times New Roman" w:hAnsi="Times New Roman"/>
          <w:spacing w:val="-3"/>
          <w:sz w:val="24"/>
        </w:rPr>
        <w:softHyphen/>
        <w:t>struc</w:t>
      </w:r>
      <w:r>
        <w:rPr>
          <w:rFonts w:ascii="Times New Roman" w:hAnsi="Times New Roman"/>
          <w:spacing w:val="-3"/>
          <w:sz w:val="24"/>
        </w:rPr>
        <w:softHyphen/>
        <w:t>tion, shall be done by contacting their office by phone at 414/277-4280.</w:t>
      </w:r>
    </w:p>
    <w:bookmarkEnd w:id="7"/>
    <w:bookmarkEnd w:id="8"/>
    <w:p w:rsidR="00E61865" w:rsidRDefault="00E61865">
      <w:pPr>
        <w:tabs>
          <w:tab w:val="left" w:pos="0"/>
        </w:tabs>
        <w:suppressAutoHyphens/>
        <w:jc w:val="both"/>
        <w:rPr>
          <w:rFonts w:ascii="Times New Roman" w:hAnsi="Times New Roman"/>
          <w:spacing w:val="-3"/>
          <w:sz w:val="24"/>
        </w:rPr>
      </w:pPr>
    </w:p>
    <w:p w:rsidR="00E61865" w:rsidRDefault="00E61865">
      <w:pPr>
        <w:pStyle w:val="Specbook20"/>
        <w:tabs>
          <w:tab w:val="clear" w:pos="-1440"/>
          <w:tab w:val="left" w:pos="0"/>
          <w:tab w:val="left" w:pos="720"/>
        </w:tabs>
        <w:suppressAutoHyphens/>
        <w:rPr>
          <w:rFonts w:ascii="Times New Roman" w:hAnsi="Times New Roman"/>
          <w:spacing w:val="-3"/>
        </w:rPr>
      </w:pPr>
      <w:r>
        <w:rPr>
          <w:rFonts w:ascii="Times New Roman" w:hAnsi="Times New Roman"/>
          <w:spacing w:val="-3"/>
        </w:rPr>
        <w:t>E.</w:t>
      </w:r>
      <w:r>
        <w:rPr>
          <w:rFonts w:ascii="Times New Roman" w:hAnsi="Times New Roman"/>
          <w:spacing w:val="-3"/>
        </w:rPr>
        <w:tab/>
        <w:t>NOTIFICATION TO CITY'S STREET, FIRE, &amp; POLICE DEPARTMENTS, &amp; OAK CREEK WATER &amp; SEWER UTILITY</w:t>
      </w:r>
    </w:p>
    <w:p w:rsidR="00E61865" w:rsidRDefault="00E61865">
      <w:pPr>
        <w:tabs>
          <w:tab w:val="left" w:pos="0"/>
        </w:tabs>
        <w:suppressAutoHyphens/>
        <w:jc w:val="both"/>
        <w:rPr>
          <w:rFonts w:ascii="Times New Roman" w:hAnsi="Times New Roman"/>
          <w:spacing w:val="-3"/>
          <w:sz w:val="24"/>
        </w:rPr>
      </w:pPr>
    </w:p>
    <w:p w:rsidR="00E61865" w:rsidRDefault="0038748D">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sidR="00E61865">
        <w:rPr>
          <w:rFonts w:ascii="Times New Roman" w:hAnsi="Times New Roman"/>
          <w:spacing w:val="-3"/>
          <w:sz w:val="24"/>
        </w:rPr>
        <w:t>Prior to starting construction within any street, three days' written notice shall be given to the following departments: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1.</w:t>
      </w:r>
      <w:r>
        <w:rPr>
          <w:rFonts w:ascii="Times New Roman" w:hAnsi="Times New Roman"/>
          <w:spacing w:val="-3"/>
          <w:sz w:val="24"/>
        </w:rPr>
        <w:tab/>
        <w:t>Street Division, 800 W. Puetz Road, (414) 768-6553</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2.</w:t>
      </w:r>
      <w:r>
        <w:rPr>
          <w:rFonts w:ascii="Times New Roman" w:hAnsi="Times New Roman"/>
          <w:spacing w:val="-3"/>
          <w:sz w:val="24"/>
        </w:rPr>
        <w:tab/>
        <w:t>Fire Department, 7000 S. 6</w:t>
      </w:r>
      <w:r>
        <w:rPr>
          <w:rFonts w:ascii="Times New Roman" w:hAnsi="Times New Roman"/>
          <w:spacing w:val="-3"/>
          <w:sz w:val="24"/>
          <w:vertAlign w:val="superscript"/>
        </w:rPr>
        <w:t>th</w:t>
      </w:r>
      <w:r>
        <w:rPr>
          <w:rFonts w:ascii="Times New Roman" w:hAnsi="Times New Roman"/>
          <w:spacing w:val="-3"/>
          <w:sz w:val="24"/>
        </w:rPr>
        <w:t xml:space="preserve"> Street, (414) 570-5630</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3.</w:t>
      </w:r>
      <w:r>
        <w:rPr>
          <w:rFonts w:ascii="Times New Roman" w:hAnsi="Times New Roman"/>
          <w:spacing w:val="-3"/>
          <w:sz w:val="24"/>
        </w:rPr>
        <w:tab/>
        <w:t>Police Department, 301 W Ryan Road, (414) 768-8200</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4.</w:t>
      </w:r>
      <w:r>
        <w:rPr>
          <w:rFonts w:ascii="Times New Roman" w:hAnsi="Times New Roman"/>
          <w:spacing w:val="-3"/>
          <w:sz w:val="24"/>
        </w:rPr>
        <w:tab/>
        <w:t>Oak Creek Public Schools, 7630 South Tenth Street (414) 768-5880</w:t>
      </w:r>
    </w:p>
    <w:p w:rsidR="00E61865" w:rsidRDefault="00E61865">
      <w:pPr>
        <w:tabs>
          <w:tab w:val="left" w:pos="0"/>
        </w:tabs>
        <w:suppressAutoHyphens/>
        <w:jc w:val="both"/>
        <w:rPr>
          <w:rFonts w:ascii="Times New Roman" w:hAnsi="Times New Roman"/>
          <w:spacing w:val="-3"/>
          <w:sz w:val="24"/>
        </w:rPr>
      </w:pPr>
    </w:p>
    <w:p w:rsidR="00E61865" w:rsidRDefault="00E61865" w:rsidP="00E8182A">
      <w:pPr>
        <w:numPr>
          <w:ilvl w:val="0"/>
          <w:numId w:val="9"/>
        </w:numPr>
        <w:tabs>
          <w:tab w:val="left" w:pos="0"/>
        </w:tabs>
        <w:suppressAutoHyphens/>
        <w:jc w:val="both"/>
        <w:rPr>
          <w:rFonts w:ascii="Times New Roman" w:hAnsi="Times New Roman"/>
          <w:spacing w:val="-3"/>
          <w:sz w:val="24"/>
        </w:rPr>
      </w:pPr>
      <w:r>
        <w:rPr>
          <w:rFonts w:ascii="Times New Roman" w:hAnsi="Times New Roman"/>
          <w:spacing w:val="-3"/>
          <w:sz w:val="24"/>
        </w:rPr>
        <w:t>Oak Creek Water &amp; Sewer Utility, 170 W. Drexel Avenue, (414) 570-8210</w:t>
      </w:r>
    </w:p>
    <w:p w:rsidR="00E61865" w:rsidRDefault="00E61865">
      <w:pPr>
        <w:tabs>
          <w:tab w:val="left" w:pos="0"/>
          <w:tab w:val="left" w:pos="720"/>
        </w:tabs>
        <w:suppressAutoHyphens/>
        <w:ind w:left="1440" w:hanging="1440"/>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sidR="003E3BEF">
        <w:rPr>
          <w:rFonts w:ascii="Times New Roman" w:hAnsi="Times New Roman"/>
          <w:spacing w:val="-3"/>
          <w:sz w:val="24"/>
        </w:rPr>
        <w:t>F</w:t>
      </w:r>
      <w:r>
        <w:rPr>
          <w:rFonts w:ascii="Times New Roman" w:hAnsi="Times New Roman"/>
          <w:spacing w:val="-3"/>
          <w:sz w:val="24"/>
        </w:rPr>
        <w:t>.</w:t>
      </w:r>
      <w:r>
        <w:rPr>
          <w:rFonts w:ascii="Times New Roman" w:hAnsi="Times New Roman"/>
          <w:spacing w:val="-3"/>
          <w:sz w:val="24"/>
        </w:rPr>
        <w:tab/>
        <w:t>OAK CREEK WATER &amp; SEWER UTILITY WATER USE PERMIT</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Contractor will be permitted to use the Utility water supply where available for incidental uses providing a permit is first obtained from the Oak Creek Water and Sewer Utility, 170 West Drexel Avenue, Oak Creek, Wisconsin.  There will be no charge for this water use unless the amount is determined to be excessive a</w:t>
      </w:r>
      <w:r w:rsidR="003E3BEF">
        <w:rPr>
          <w:rFonts w:ascii="Times New Roman" w:hAnsi="Times New Roman"/>
          <w:spacing w:val="-3"/>
          <w:sz w:val="24"/>
        </w:rPr>
        <w:t>s</w:t>
      </w:r>
      <w:r>
        <w:rPr>
          <w:rFonts w:ascii="Times New Roman" w:hAnsi="Times New Roman"/>
          <w:spacing w:val="-3"/>
          <w:sz w:val="24"/>
        </w:rPr>
        <w:t xml:space="preserve"> defined by the Utility Engineer.  The included water will include water needed for filling, testing, and flushing of new water mains.  If an invoice is issued and said bill is not paid by completion of the project, the amount of said bill will be deducted from the final contract payment.</w:t>
      </w:r>
    </w:p>
    <w:p w:rsidR="003747C0" w:rsidRDefault="003747C0">
      <w:pPr>
        <w:tabs>
          <w:tab w:val="left" w:pos="0"/>
          <w:tab w:val="left" w:pos="720"/>
        </w:tabs>
        <w:suppressAutoHyphens/>
        <w:ind w:left="1440" w:hanging="1440"/>
        <w:jc w:val="both"/>
        <w:rPr>
          <w:rFonts w:ascii="Times New Roman" w:hAnsi="Times New Roman"/>
          <w:spacing w:val="-3"/>
          <w:sz w:val="24"/>
        </w:rPr>
      </w:pPr>
    </w:p>
    <w:p w:rsidR="003747C0" w:rsidRDefault="003747C0" w:rsidP="003747C0">
      <w:pPr>
        <w:ind w:left="1440" w:hanging="720"/>
        <w:rPr>
          <w:rFonts w:ascii="Times New Roman" w:hAnsi="Times New Roman"/>
          <w:spacing w:val="-3"/>
          <w:sz w:val="24"/>
          <w:szCs w:val="24"/>
        </w:rPr>
      </w:pPr>
      <w:r>
        <w:rPr>
          <w:rFonts w:ascii="Times New Roman" w:hAnsi="Times New Roman"/>
          <w:spacing w:val="-3"/>
          <w:sz w:val="24"/>
          <w:szCs w:val="24"/>
        </w:rPr>
        <w:t>G.</w:t>
      </w:r>
      <w:r>
        <w:rPr>
          <w:rFonts w:ascii="Times New Roman" w:hAnsi="Times New Roman"/>
          <w:spacing w:val="-3"/>
          <w:sz w:val="24"/>
          <w:szCs w:val="24"/>
        </w:rPr>
        <w:tab/>
        <w:t>WISCONSIN DEPARTMENT OF TRANSPORTATION – DOT PERMIT CONTACT</w:t>
      </w:r>
    </w:p>
    <w:p w:rsidR="003747C0" w:rsidRDefault="003747C0" w:rsidP="003747C0">
      <w:pPr>
        <w:ind w:left="1440" w:hanging="720"/>
        <w:rPr>
          <w:rFonts w:ascii="Times New Roman" w:hAnsi="Times New Roman"/>
          <w:spacing w:val="-3"/>
          <w:sz w:val="24"/>
          <w:szCs w:val="24"/>
        </w:rPr>
      </w:pPr>
    </w:p>
    <w:p w:rsidR="003747C0" w:rsidRPr="003747C0" w:rsidRDefault="003747C0" w:rsidP="003747C0">
      <w:pPr>
        <w:ind w:left="1440"/>
        <w:rPr>
          <w:rFonts w:ascii="Times New Roman" w:hAnsi="Times New Roman"/>
          <w:spacing w:val="-3"/>
          <w:sz w:val="24"/>
          <w:szCs w:val="24"/>
        </w:rPr>
      </w:pPr>
      <w:r w:rsidRPr="003747C0">
        <w:rPr>
          <w:rFonts w:ascii="Times New Roman" w:hAnsi="Times New Roman"/>
          <w:spacing w:val="-3"/>
          <w:sz w:val="24"/>
          <w:szCs w:val="24"/>
        </w:rPr>
        <w:t xml:space="preserve">The Contractor shall notify </w:t>
      </w:r>
      <w:r>
        <w:rPr>
          <w:rFonts w:ascii="Times New Roman" w:hAnsi="Times New Roman"/>
          <w:spacing w:val="-3"/>
          <w:sz w:val="24"/>
          <w:szCs w:val="24"/>
        </w:rPr>
        <w:t>the Department of Transportation</w:t>
      </w:r>
      <w:r w:rsidRPr="003747C0">
        <w:rPr>
          <w:rFonts w:ascii="Times New Roman" w:hAnsi="Times New Roman"/>
          <w:spacing w:val="-3"/>
          <w:sz w:val="24"/>
          <w:szCs w:val="24"/>
        </w:rPr>
        <w:t xml:space="preserve"> of his constr</w:t>
      </w:r>
      <w:r>
        <w:rPr>
          <w:rFonts w:ascii="Times New Roman" w:hAnsi="Times New Roman"/>
          <w:spacing w:val="-3"/>
          <w:sz w:val="24"/>
          <w:szCs w:val="24"/>
        </w:rPr>
        <w:t>uction schedule as it affects the Department</w:t>
      </w:r>
      <w:r w:rsidRPr="003747C0">
        <w:rPr>
          <w:rFonts w:ascii="Times New Roman" w:hAnsi="Times New Roman"/>
          <w:spacing w:val="-3"/>
          <w:sz w:val="24"/>
          <w:szCs w:val="24"/>
        </w:rPr>
        <w:t xml:space="preserve"> as pre</w:t>
      </w:r>
      <w:r w:rsidRPr="003747C0">
        <w:rPr>
          <w:rFonts w:ascii="Times New Roman" w:hAnsi="Times New Roman"/>
          <w:spacing w:val="-3"/>
          <w:sz w:val="24"/>
          <w:szCs w:val="24"/>
        </w:rPr>
        <w:softHyphen/>
        <w:t>scribed by the Wisconsin State Statutes.  Notice shall be directed to:</w:t>
      </w:r>
    </w:p>
    <w:p w:rsidR="003747C0" w:rsidRDefault="003747C0" w:rsidP="003747C0">
      <w:pPr>
        <w:rPr>
          <w:rFonts w:ascii="Times New Roman" w:hAnsi="Times New Roman"/>
          <w:spacing w:val="-3"/>
          <w:sz w:val="24"/>
          <w:szCs w:val="24"/>
        </w:rPr>
      </w:pPr>
    </w:p>
    <w:p w:rsidR="003747C0" w:rsidRPr="00BB1F0E" w:rsidRDefault="003747C0" w:rsidP="003747C0">
      <w:pPr>
        <w:ind w:left="720" w:firstLine="720"/>
        <w:rPr>
          <w:rFonts w:ascii="Times New Roman" w:hAnsi="Times New Roman"/>
          <w:sz w:val="24"/>
          <w:szCs w:val="24"/>
        </w:rPr>
      </w:pPr>
      <w:r>
        <w:rPr>
          <w:rFonts w:ascii="Times New Roman" w:hAnsi="Times New Roman"/>
          <w:sz w:val="24"/>
          <w:szCs w:val="24"/>
        </w:rPr>
        <w:t>Behrooz Sarlak</w:t>
      </w:r>
    </w:p>
    <w:p w:rsidR="003747C0" w:rsidRPr="00BB1F0E" w:rsidRDefault="003747C0" w:rsidP="003747C0">
      <w:pPr>
        <w:ind w:left="720" w:firstLine="720"/>
        <w:rPr>
          <w:rFonts w:ascii="Times New Roman" w:hAnsi="Times New Roman"/>
          <w:sz w:val="24"/>
          <w:szCs w:val="24"/>
        </w:rPr>
      </w:pPr>
      <w:r w:rsidRPr="00BB1F0E">
        <w:rPr>
          <w:rFonts w:ascii="Times New Roman" w:hAnsi="Times New Roman"/>
          <w:sz w:val="24"/>
          <w:szCs w:val="24"/>
        </w:rPr>
        <w:t xml:space="preserve">Utility </w:t>
      </w:r>
      <w:r>
        <w:rPr>
          <w:rFonts w:ascii="Times New Roman" w:hAnsi="Times New Roman"/>
          <w:sz w:val="24"/>
          <w:szCs w:val="24"/>
        </w:rPr>
        <w:t xml:space="preserve">Permit </w:t>
      </w:r>
      <w:r w:rsidRPr="00BB1F0E">
        <w:rPr>
          <w:rFonts w:ascii="Times New Roman" w:hAnsi="Times New Roman"/>
          <w:sz w:val="24"/>
          <w:szCs w:val="24"/>
        </w:rPr>
        <w:t>Engineer</w:t>
      </w:r>
    </w:p>
    <w:p w:rsidR="003747C0" w:rsidRPr="00BB1F0E" w:rsidRDefault="003747C0" w:rsidP="003747C0">
      <w:pPr>
        <w:ind w:left="720" w:firstLine="720"/>
        <w:rPr>
          <w:rFonts w:ascii="Times New Roman" w:hAnsi="Times New Roman"/>
          <w:sz w:val="24"/>
          <w:szCs w:val="24"/>
        </w:rPr>
      </w:pPr>
      <w:r w:rsidRPr="00BB1F0E">
        <w:rPr>
          <w:rFonts w:ascii="Times New Roman" w:hAnsi="Times New Roman"/>
          <w:sz w:val="24"/>
          <w:szCs w:val="24"/>
        </w:rPr>
        <w:t>Office: 262-</w:t>
      </w:r>
      <w:r>
        <w:rPr>
          <w:rFonts w:ascii="Times New Roman" w:hAnsi="Times New Roman"/>
          <w:sz w:val="24"/>
          <w:szCs w:val="24"/>
        </w:rPr>
        <w:t>548-5955</w:t>
      </w:r>
    </w:p>
    <w:p w:rsidR="003747C0" w:rsidRPr="00BB1F0E" w:rsidRDefault="003747C0" w:rsidP="003747C0">
      <w:pPr>
        <w:ind w:left="720" w:firstLine="720"/>
        <w:rPr>
          <w:rFonts w:ascii="Times New Roman" w:hAnsi="Times New Roman"/>
          <w:sz w:val="24"/>
          <w:szCs w:val="24"/>
        </w:rPr>
      </w:pPr>
      <w:r w:rsidRPr="00BB1F0E">
        <w:rPr>
          <w:rFonts w:ascii="Times New Roman" w:hAnsi="Times New Roman"/>
          <w:sz w:val="24"/>
          <w:szCs w:val="24"/>
        </w:rPr>
        <w:t xml:space="preserve">E-Mail: </w:t>
      </w:r>
      <w:hyperlink r:id="rId18" w:history="1">
        <w:r w:rsidRPr="00EE3169">
          <w:rPr>
            <w:rStyle w:val="Hyperlink"/>
            <w:rFonts w:ascii="Times New Roman" w:hAnsi="Times New Roman"/>
            <w:sz w:val="24"/>
            <w:szCs w:val="24"/>
          </w:rPr>
          <w:t>dotdtsdseutilitypermits@dot.wi.gov</w:t>
        </w:r>
      </w:hyperlink>
    </w:p>
    <w:p w:rsidR="003747C0" w:rsidRPr="00BB1F0E" w:rsidRDefault="003747C0" w:rsidP="003747C0">
      <w:pPr>
        <w:rPr>
          <w:rFonts w:ascii="Times New Roman" w:hAnsi="Times New Roman"/>
          <w:sz w:val="24"/>
          <w:szCs w:val="24"/>
        </w:rPr>
      </w:pPr>
    </w:p>
    <w:p w:rsidR="003747C0" w:rsidRPr="00BB1F0E" w:rsidRDefault="003747C0" w:rsidP="003747C0">
      <w:pPr>
        <w:ind w:left="1440"/>
        <w:rPr>
          <w:rFonts w:ascii="Times New Roman" w:hAnsi="Times New Roman"/>
          <w:sz w:val="24"/>
          <w:szCs w:val="24"/>
        </w:rPr>
      </w:pPr>
      <w:r w:rsidRPr="00BB1F0E">
        <w:rPr>
          <w:rFonts w:ascii="Times New Roman" w:hAnsi="Times New Roman"/>
          <w:sz w:val="24"/>
          <w:szCs w:val="24"/>
        </w:rPr>
        <w:t xml:space="preserve">WisDOT Southeast Region </w:t>
      </w:r>
      <w:r w:rsidRPr="00BB1F0E">
        <w:rPr>
          <w:rFonts w:ascii="Times New Roman" w:hAnsi="Times New Roman"/>
          <w:sz w:val="24"/>
          <w:szCs w:val="24"/>
        </w:rPr>
        <w:br/>
        <w:t>141 NW Barstow Street</w:t>
      </w:r>
    </w:p>
    <w:p w:rsidR="003747C0" w:rsidRPr="00BB1F0E" w:rsidRDefault="003747C0" w:rsidP="003747C0">
      <w:pPr>
        <w:ind w:left="720" w:firstLine="720"/>
        <w:rPr>
          <w:rFonts w:ascii="Times New Roman" w:hAnsi="Times New Roman"/>
          <w:sz w:val="24"/>
          <w:szCs w:val="24"/>
        </w:rPr>
      </w:pPr>
      <w:r w:rsidRPr="00BB1F0E">
        <w:rPr>
          <w:rFonts w:ascii="Times New Roman" w:hAnsi="Times New Roman"/>
          <w:sz w:val="24"/>
          <w:szCs w:val="24"/>
        </w:rPr>
        <w:t>Waukesha, WI 53187</w:t>
      </w:r>
    </w:p>
    <w:p w:rsidR="00BB1F0E" w:rsidRDefault="00BB1F0E" w:rsidP="00BB1F0E">
      <w:pPr>
        <w:rPr>
          <w:color w:val="1F497D"/>
        </w:rPr>
      </w:pPr>
    </w:p>
    <w:p w:rsidR="00E61865" w:rsidRDefault="003747C0">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t>H</w:t>
      </w:r>
      <w:r w:rsidR="00BB1F0E">
        <w:rPr>
          <w:rFonts w:ascii="Times New Roman" w:hAnsi="Times New Roman"/>
          <w:spacing w:val="-3"/>
          <w:sz w:val="24"/>
        </w:rPr>
        <w:t>.</w:t>
      </w:r>
      <w:r w:rsidR="00BB1F0E">
        <w:rPr>
          <w:rFonts w:ascii="Times New Roman" w:hAnsi="Times New Roman"/>
          <w:spacing w:val="-3"/>
          <w:sz w:val="24"/>
        </w:rPr>
        <w:tab/>
      </w:r>
      <w:r w:rsidR="00E61865">
        <w:rPr>
          <w:rFonts w:ascii="Times New Roman" w:hAnsi="Times New Roman"/>
          <w:spacing w:val="-3"/>
          <w:sz w:val="24"/>
        </w:rPr>
        <w:t>WORK IN EASEMENTS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work will be performed in an easement or by right-of-entry upon private lands.  The requirements of Sections 1.7.13 and 1.7.14 (Pages 1-35 and 1-36) of the Standard Specifications and the</w:t>
      </w:r>
      <w:r w:rsidR="008D2718">
        <w:rPr>
          <w:rFonts w:ascii="Times New Roman" w:hAnsi="Times New Roman"/>
          <w:spacing w:val="-3"/>
          <w:sz w:val="24"/>
        </w:rPr>
        <w:t>se detailed specifications</w:t>
      </w:r>
      <w:r>
        <w:rPr>
          <w:rFonts w:ascii="Times New Roman" w:hAnsi="Times New Roman"/>
          <w:spacing w:val="-3"/>
          <w:sz w:val="24"/>
        </w:rPr>
        <w:t>, if any, shall be adhered to.</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requirements of Section 1.7.14 of such Standard Specifications shall also apply to the public right-of-way between the pavement and the property line where the installation is in the public right-of-way or in an easement abutting public right-of-way.</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b/>
          <w:spacing w:val="-3"/>
          <w:sz w:val="24"/>
        </w:rPr>
        <w:t>III.</w:t>
      </w:r>
      <w:r>
        <w:rPr>
          <w:rFonts w:ascii="Times New Roman" w:hAnsi="Times New Roman"/>
          <w:b/>
          <w:spacing w:val="-3"/>
          <w:sz w:val="24"/>
        </w:rPr>
        <w:tab/>
        <w:t>CONTRACTOR'S INSURANCE</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t>A.</w:t>
      </w:r>
      <w:r>
        <w:rPr>
          <w:rFonts w:ascii="Times New Roman" w:hAnsi="Times New Roman"/>
          <w:spacing w:val="-3"/>
          <w:sz w:val="24"/>
        </w:rPr>
        <w:tab/>
        <w:t>GENERAL</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Contractor shall not commence work under this contract until he has obtained all insurance required under this paragraph and such insurance has been approved by the Utility and insurance certificates have been filed with the Utility, nor shall the Contrac</w:t>
      </w:r>
      <w:r>
        <w:rPr>
          <w:rFonts w:ascii="Times New Roman" w:hAnsi="Times New Roman"/>
          <w:spacing w:val="-3"/>
          <w:sz w:val="24"/>
        </w:rPr>
        <w:softHyphen/>
        <w:t>tor allow any Subcontractor to commence work on his subcontract until all similar insur</w:t>
      </w:r>
      <w:r>
        <w:rPr>
          <w:rFonts w:ascii="Times New Roman" w:hAnsi="Times New Roman"/>
          <w:spacing w:val="-3"/>
          <w:sz w:val="24"/>
        </w:rPr>
        <w:softHyphen/>
        <w:t>ance required of the Subcontractor has been so obtained and approved in accordance with Section 1.8.4 of the Standard Specifica</w:t>
      </w:r>
      <w:r>
        <w:rPr>
          <w:rFonts w:ascii="Times New Roman" w:hAnsi="Times New Roman"/>
          <w:spacing w:val="-3"/>
          <w:sz w:val="24"/>
        </w:rPr>
        <w:softHyphen/>
        <w:t>tions and these Detail</w:t>
      </w:r>
      <w:r w:rsidR="003E3BEF">
        <w:rPr>
          <w:rFonts w:ascii="Times New Roman" w:hAnsi="Times New Roman"/>
          <w:spacing w:val="-3"/>
          <w:sz w:val="24"/>
        </w:rPr>
        <w:t>ed</w:t>
      </w:r>
      <w:r>
        <w:rPr>
          <w:rFonts w:ascii="Times New Roman" w:hAnsi="Times New Roman"/>
          <w:spacing w:val="-3"/>
          <w:sz w:val="24"/>
        </w:rPr>
        <w:t xml:space="preserve"> Specifica</w:t>
      </w:r>
      <w:r>
        <w:rPr>
          <w:rFonts w:ascii="Times New Roman" w:hAnsi="Times New Roman"/>
          <w:spacing w:val="-3"/>
          <w:sz w:val="24"/>
        </w:rPr>
        <w:softHyphen/>
        <w:t>tion provisions.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t>B.</w:t>
      </w:r>
      <w:r>
        <w:rPr>
          <w:rFonts w:ascii="Times New Roman" w:hAnsi="Times New Roman"/>
          <w:spacing w:val="-3"/>
          <w:sz w:val="24"/>
        </w:rPr>
        <w:tab/>
        <w:t>COMPENSATION INSURANCE</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Contractor shall take out and maintain during the life of this contract, Worker's Compensation Insur</w:t>
      </w:r>
      <w:r>
        <w:rPr>
          <w:rFonts w:ascii="Times New Roman" w:hAnsi="Times New Roman"/>
          <w:spacing w:val="-3"/>
          <w:sz w:val="24"/>
        </w:rPr>
        <w:softHyphen/>
        <w:t>ance for all of his employees at the site of the project and in case any work is sublet, the Contractor shall require the Subcon</w:t>
      </w:r>
      <w:r>
        <w:rPr>
          <w:rFonts w:ascii="Times New Roman" w:hAnsi="Times New Roman"/>
          <w:spacing w:val="-3"/>
          <w:sz w:val="24"/>
        </w:rPr>
        <w:softHyphen/>
        <w:t>tractor similarly to provide Worker's Compen</w:t>
      </w:r>
      <w:r>
        <w:rPr>
          <w:rFonts w:ascii="Times New Roman" w:hAnsi="Times New Roman"/>
          <w:spacing w:val="-3"/>
          <w:sz w:val="24"/>
        </w:rPr>
        <w:softHyphen/>
        <w:t>sation Insurance for all of the latter's employees, unless such employees are covered by the protection afforded by the Contractor.  In case any class of employees engaged in hazardous work under this contract at the site of the project is not protected under the Worker's Compensation Statute, the Contractor shall provide and shall cause each Subcontractor to provide adequate insurance coverage for the protection of his employees not otherwise protected.</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t>C.</w:t>
      </w:r>
      <w:r>
        <w:rPr>
          <w:rFonts w:ascii="Times New Roman" w:hAnsi="Times New Roman"/>
          <w:spacing w:val="-3"/>
          <w:sz w:val="24"/>
        </w:rPr>
        <w:tab/>
        <w:t>PUBLIC LIABILITY, PROPERTY DAMAGE, AND CONTRACTUAL LIABILITY INSURANCE</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Contractor shall take out and maintain during the life of this contract, public liability, property damage, and contractual liability insurance in the following minimum amounts: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Bodily Injury</w:t>
      </w:r>
      <w:r>
        <w:rPr>
          <w:rFonts w:ascii="Times New Roman" w:hAnsi="Times New Roman"/>
          <w:spacing w:val="-3"/>
          <w:sz w:val="24"/>
        </w:rPr>
        <w:tab/>
      </w:r>
      <w:r>
        <w:rPr>
          <w:rFonts w:ascii="Times New Roman" w:hAnsi="Times New Roman"/>
          <w:spacing w:val="-3"/>
          <w:sz w:val="24"/>
        </w:rPr>
        <w:tab/>
        <w:t>$1,000,000 per occurrence</w:t>
      </w: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$1,000,000 aggregate</w:t>
      </w: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Property Damage</w:t>
      </w:r>
      <w:r>
        <w:rPr>
          <w:rFonts w:ascii="Times New Roman" w:hAnsi="Times New Roman"/>
          <w:spacing w:val="-3"/>
          <w:sz w:val="24"/>
        </w:rPr>
        <w:tab/>
        <w:t>$500,000 per occurrence</w:t>
      </w: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$500,000 aggregate</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These policies shall protect the Contractor and any Subcontractor performing work covered by this contract from the claims and damages for personal injury, includ</w:t>
      </w:r>
      <w:r>
        <w:rPr>
          <w:rFonts w:ascii="Times New Roman" w:hAnsi="Times New Roman"/>
          <w:spacing w:val="-3"/>
          <w:sz w:val="24"/>
        </w:rPr>
        <w:softHyphen/>
        <w:t>ing accidental death, as well as claims for property damage, which may arise from the performance of the work or under the hold-harmless and indemnify</w:t>
      </w:r>
      <w:r>
        <w:rPr>
          <w:rFonts w:ascii="Times New Roman" w:hAnsi="Times New Roman"/>
          <w:spacing w:val="-3"/>
          <w:sz w:val="24"/>
        </w:rPr>
        <w:softHyphen/>
        <w:t>ing clauses which are a part of this contract.  The said policies are to cover not only the Contractor or Subcontractor but also any other directly or indirect</w:t>
      </w:r>
      <w:r>
        <w:rPr>
          <w:rFonts w:ascii="Times New Roman" w:hAnsi="Times New Roman"/>
          <w:spacing w:val="-3"/>
          <w:sz w:val="24"/>
        </w:rPr>
        <w:softHyphen/>
        <w:t>ly employed by either of them.</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t>D.</w:t>
      </w:r>
      <w:r>
        <w:rPr>
          <w:rFonts w:ascii="Times New Roman" w:hAnsi="Times New Roman"/>
          <w:spacing w:val="-3"/>
          <w:sz w:val="24"/>
        </w:rPr>
        <w:tab/>
        <w:t>INSURANCE AGAINST THE FOLLOWING SPECIAL HAZARDS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following respective amounts shall be procured by the Contrac</w:t>
      </w:r>
      <w:r>
        <w:rPr>
          <w:rFonts w:ascii="Times New Roman" w:hAnsi="Times New Roman"/>
          <w:spacing w:val="-3"/>
          <w:sz w:val="24"/>
        </w:rPr>
        <w:softHyphen/>
        <w:t>tor or Subcontractor before the commence</w:t>
      </w:r>
      <w:r>
        <w:rPr>
          <w:rFonts w:ascii="Times New Roman" w:hAnsi="Times New Roman"/>
          <w:spacing w:val="-3"/>
          <w:sz w:val="24"/>
        </w:rPr>
        <w:softHyphen/>
        <w:t>ment of any operation by the Contractor, or the happening of any circumstance creating or tending to create the particular special hazard:</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720"/>
          <w:tab w:val="left" w:pos="1440"/>
          <w:tab w:val="right" w:pos="936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u w:val="single"/>
        </w:rPr>
        <w:t>Kind</w:t>
      </w:r>
      <w:r>
        <w:rPr>
          <w:rFonts w:ascii="Times New Roman" w:hAnsi="Times New Roman"/>
          <w:spacing w:val="-3"/>
          <w:sz w:val="24"/>
        </w:rPr>
        <w:tab/>
      </w:r>
      <w:r>
        <w:rPr>
          <w:rFonts w:ascii="Times New Roman" w:hAnsi="Times New Roman"/>
          <w:spacing w:val="-3"/>
          <w:sz w:val="24"/>
          <w:u w:val="single"/>
        </w:rPr>
        <w:t>Amount</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720"/>
          <w:tab w:val="left" w:pos="1440"/>
          <w:tab w:val="right" w:leader="dot" w:pos="9360"/>
        </w:tabs>
        <w:suppressAutoHyphens/>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Operating of elevators or hoists</w:t>
      </w:r>
      <w:r>
        <w:rPr>
          <w:rFonts w:ascii="Times New Roman" w:hAnsi="Times New Roman"/>
          <w:spacing w:val="-3"/>
          <w:sz w:val="24"/>
        </w:rPr>
        <w:tab/>
        <w:t>$25,000.00</w:t>
      </w:r>
    </w:p>
    <w:p w:rsidR="00E61865" w:rsidRDefault="00E61865">
      <w:pPr>
        <w:tabs>
          <w:tab w:val="left" w:pos="720"/>
          <w:tab w:val="left" w:pos="1440"/>
          <w:tab w:val="right" w:leader="dot" w:pos="9360"/>
        </w:tabs>
        <w:suppressAutoHyphens/>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Use and operation of automobiles and truck</w:t>
      </w:r>
      <w:r>
        <w:rPr>
          <w:rFonts w:ascii="Times New Roman" w:hAnsi="Times New Roman"/>
          <w:spacing w:val="-3"/>
          <w:sz w:val="24"/>
        </w:rPr>
        <w:tab/>
        <w:t>$25,000.00</w:t>
      </w:r>
    </w:p>
    <w:p w:rsidR="00E61865" w:rsidRDefault="00E61865">
      <w:pPr>
        <w:tabs>
          <w:tab w:val="left" w:pos="720"/>
          <w:tab w:val="left" w:pos="1440"/>
          <w:tab w:val="right" w:leader="dot" w:pos="9360"/>
        </w:tabs>
        <w:suppressAutoHyphens/>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Structural alterations or demolitions</w:t>
      </w:r>
      <w:r>
        <w:rPr>
          <w:rFonts w:ascii="Times New Roman" w:hAnsi="Times New Roman"/>
          <w:spacing w:val="-3"/>
          <w:sz w:val="24"/>
        </w:rPr>
        <w:tab/>
        <w:t>$25,000.00</w:t>
      </w:r>
    </w:p>
    <w:p w:rsidR="00E61865" w:rsidRDefault="00E61865">
      <w:pPr>
        <w:tabs>
          <w:tab w:val="left" w:pos="720"/>
          <w:tab w:val="left" w:pos="1440"/>
          <w:tab w:val="right" w:leader="dot" w:pos="9360"/>
        </w:tabs>
        <w:suppressAutoHyphens/>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Undermining adjacent structures</w:t>
      </w:r>
      <w:r>
        <w:rPr>
          <w:rFonts w:ascii="Times New Roman" w:hAnsi="Times New Roman"/>
          <w:spacing w:val="-3"/>
          <w:sz w:val="24"/>
        </w:rPr>
        <w:tab/>
        <w:t>$10,000.00</w:t>
      </w:r>
    </w:p>
    <w:p w:rsidR="00E61865" w:rsidRDefault="00E61865">
      <w:pPr>
        <w:tabs>
          <w:tab w:val="left" w:pos="720"/>
          <w:tab w:val="left" w:pos="1440"/>
          <w:tab w:val="right" w:leader="dot" w:pos="9360"/>
        </w:tabs>
        <w:suppressAutoHyphens/>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Blasting operations</w:t>
      </w:r>
      <w:r>
        <w:rPr>
          <w:rFonts w:ascii="Times New Roman" w:hAnsi="Times New Roman"/>
          <w:spacing w:val="-3"/>
          <w:sz w:val="24"/>
        </w:rPr>
        <w:tab/>
        <w:t>$10,000.00</w:t>
      </w:r>
    </w:p>
    <w:p w:rsidR="00E61865" w:rsidRDefault="00E61865">
      <w:pPr>
        <w:tabs>
          <w:tab w:val="left" w:pos="720"/>
          <w:tab w:val="left" w:pos="1440"/>
          <w:tab w:val="right" w:leader="dot" w:pos="9360"/>
        </w:tabs>
        <w:suppressAutoHyphens/>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Operation of excavating machinery in streets and highways</w:t>
      </w:r>
      <w:r>
        <w:rPr>
          <w:rFonts w:ascii="Times New Roman" w:hAnsi="Times New Roman"/>
          <w:spacing w:val="-3"/>
          <w:sz w:val="24"/>
        </w:rPr>
        <w:tab/>
        <w:t>$10,000.00</w:t>
      </w:r>
    </w:p>
    <w:p w:rsidR="00E61865" w:rsidRDefault="00E61865">
      <w:pPr>
        <w:tabs>
          <w:tab w:val="left" w:pos="0"/>
        </w:tabs>
        <w:suppressAutoHyphens/>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Operation within other public or private right-of-way (including</w:t>
      </w:r>
    </w:p>
    <w:p w:rsidR="00E61865" w:rsidRDefault="00E61865">
      <w:pPr>
        <w:tabs>
          <w:tab w:val="left" w:pos="720"/>
          <w:tab w:val="left" w:pos="1440"/>
          <w:tab w:val="right" w:leader="dot" w:pos="936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railroad right-of-way)</w:t>
      </w:r>
      <w:r>
        <w:rPr>
          <w:rFonts w:ascii="Times New Roman" w:hAnsi="Times New Roman"/>
          <w:spacing w:val="-3"/>
          <w:sz w:val="24"/>
        </w:rPr>
        <w:tab/>
        <w:t>As Required</w:t>
      </w:r>
    </w:p>
    <w:p w:rsidR="00E61865" w:rsidRDefault="00E61865">
      <w:pPr>
        <w:tabs>
          <w:tab w:val="left" w:pos="0"/>
        </w:tabs>
        <w:suppressAutoHyphens/>
        <w:ind w:left="720" w:hanging="720"/>
        <w:jc w:val="both"/>
        <w:rPr>
          <w:rFonts w:ascii="Times New Roman" w:hAnsi="Times New Roman"/>
          <w:b/>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b/>
          <w:spacing w:val="-3"/>
          <w:sz w:val="24"/>
        </w:rPr>
        <w:t>IV.</w:t>
      </w:r>
      <w:r>
        <w:rPr>
          <w:rFonts w:ascii="Times New Roman" w:hAnsi="Times New Roman"/>
          <w:b/>
          <w:spacing w:val="-3"/>
          <w:sz w:val="24"/>
        </w:rPr>
        <w:tab/>
        <w:t>PERFORMANCE BOND AND GUARANTEE</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Where the contract is over $10,000.00, the contractor will be required to furnish a satisfactory performance bond in the amount of 100% of the contract.  The Contractor shall pay the total cost of this bond.  Such bond shall be executed by an authorized surety company and shall remain in full force and effect for a period of one year after the final payment for the work to guarantee workmanship and materials.  A performance bond shall not be required for public works contracts below $10,000.00 regardless of bond requirement.</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The Contractor shall agree and guarantee that the material and workman</w:t>
      </w:r>
      <w:r>
        <w:rPr>
          <w:rFonts w:ascii="Times New Roman" w:hAnsi="Times New Roman"/>
          <w:spacing w:val="-3"/>
          <w:sz w:val="24"/>
        </w:rPr>
        <w:softHyphen/>
        <w:t>ship supplied by him shall be free from all defects, and strictly in accordance with the plans and specifications, at the time of its completion and accep</w:t>
      </w:r>
      <w:r>
        <w:rPr>
          <w:rFonts w:ascii="Times New Roman" w:hAnsi="Times New Roman"/>
          <w:spacing w:val="-3"/>
          <w:sz w:val="24"/>
        </w:rPr>
        <w:softHyphen/>
        <w:t>tance by the municipal</w:t>
      </w:r>
      <w:r>
        <w:rPr>
          <w:rFonts w:ascii="Times New Roman" w:hAnsi="Times New Roman"/>
          <w:spacing w:val="-3"/>
          <w:sz w:val="24"/>
        </w:rPr>
        <w:softHyphen/>
        <w:t xml:space="preserve">ity, and for a time of one year thereafter, the Contractor agrees to forthwith repair the same upon notification by the municipality using the same material required by these specifications.  In case the Contractor shall fail to make such repairs or cause the same to be made, the Contractor agrees and guarantees to pay on demand the cost thereof, to said municipality upon the completion of such repairs, and the Contractor further agrees and guarantees to pay for all labor and material used in or about the construction of said work in his contract, which may become a lien or a claim against the municipality. </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b/>
          <w:spacing w:val="-3"/>
          <w:sz w:val="24"/>
        </w:rPr>
        <w:t>V.</w:t>
      </w:r>
      <w:r>
        <w:rPr>
          <w:rFonts w:ascii="Times New Roman" w:hAnsi="Times New Roman"/>
          <w:b/>
          <w:spacing w:val="-3"/>
          <w:sz w:val="24"/>
        </w:rPr>
        <w:tab/>
        <w:t>METHOD OF PAYMENTS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Payments will normally be made monthly throughout the progress of the work, provided the work completed is substan</w:t>
      </w:r>
      <w:r>
        <w:rPr>
          <w:rFonts w:ascii="Times New Roman" w:hAnsi="Times New Roman"/>
          <w:spacing w:val="-3"/>
          <w:sz w:val="24"/>
        </w:rPr>
        <w:softHyphen/>
        <w:t>tial enough in the opinion of the Utility Engineer.</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Substantial completion of water main construction shall be considered to include all flushing and testing of the mains including pressure tests and safe water samples.  Partial and final payments will not be made until such time that all work is substantially completed including testing and accepted by the approving agencies.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Such payments shall be in accord with Section 66.0901 (9) b, of the State Statutes which states that the City,</w:t>
      </w:r>
    </w:p>
    <w:p w:rsidR="00E61865" w:rsidRDefault="00E61865">
      <w:pPr>
        <w:tabs>
          <w:tab w:val="left" w:pos="0"/>
          <w:tab w:val="left" w:pos="720"/>
        </w:tabs>
        <w:suppressAutoHyphens/>
        <w:ind w:right="720"/>
        <w:jc w:val="both"/>
        <w:rPr>
          <w:rFonts w:ascii="Times New Roman" w:hAnsi="Times New Roman"/>
          <w:spacing w:val="-3"/>
          <w:sz w:val="24"/>
        </w:rPr>
      </w:pPr>
    </w:p>
    <w:p w:rsidR="00E61865" w:rsidRDefault="00E61865">
      <w:pPr>
        <w:tabs>
          <w:tab w:val="left" w:pos="0"/>
          <w:tab w:val="left" w:pos="720"/>
        </w:tabs>
        <w:suppressAutoHyphens/>
        <w:ind w:left="1440" w:right="72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 xml:space="preserve"> “(b)  Retained percentages.  As the work progresses under a contract involving $1,000 or more for the construction, execution, repair, remodeling or improvement of a public work or building or for the furnishing of supplies or materials, regardless of whether proposals for the contract are required to be advertised by law, the municipality, from time to time, shall grant to the contractor an estimate of the amount and proportionate value of the work done, which entitles the contractor to receive the amount of the estimate, less the retainage, from the proper fund.  The retainage shall be an amount equal to not more than 5% of the estimate until 50% of the work has been completed.  At 50% completion, further partial payments shall be made in full to the contractor and no additional amounts may be retained unless the architect or engineer certifies that the job is not proceeding satisfactorily, but amounts previously retained shall not be paid to the contractor.  At 50% completion or any time after 50% completion when the progress of the work is not satisfactory, additional amounts may be retained but the total retainage may not be more than 10% of the value of the work completed.  Upon substantial completion of the work, an amount retained may be paid to the contractor.  When the work has been substantially completed except for work which cannot be completed because of weather conditions, lack of materials or other reasons which in the judgment of the municipality are valid reasons for noncompletion, the municipality may make additional payments, retaining at all times an amount sufficient to cover the estimated cost of the work still to be completed or may pay out the entire amount retained and receive from the contractor guarantees in the form of a bond or other collateral sufficient to ensure completion of the job.  For the purposes of this section, estimates may include any fabricated or manufactured materials and components specified, previously paid for by the contractor and delivered to the work or properly stored and suitable for incorporation in the work embraced in the contract. "</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b/>
          <w:spacing w:val="-3"/>
          <w:sz w:val="24"/>
        </w:rPr>
        <w:t>VI.</w:t>
      </w:r>
      <w:r>
        <w:rPr>
          <w:rFonts w:ascii="Times New Roman" w:hAnsi="Times New Roman"/>
          <w:b/>
          <w:spacing w:val="-3"/>
          <w:sz w:val="24"/>
        </w:rPr>
        <w:tab/>
        <w:t>MATERIALS - GENERAL</w:t>
      </w:r>
    </w:p>
    <w:p w:rsidR="00E61865" w:rsidRDefault="00E61865">
      <w:pPr>
        <w:tabs>
          <w:tab w:val="left" w:pos="0"/>
        </w:tabs>
        <w:suppressAutoHyphens/>
        <w:jc w:val="both"/>
        <w:rPr>
          <w:rFonts w:ascii="Times New Roman" w:hAnsi="Times New Roman"/>
          <w:spacing w:val="-3"/>
          <w:sz w:val="24"/>
        </w:rPr>
      </w:pPr>
    </w:p>
    <w:p w:rsidR="00E61865" w:rsidRPr="00B83AA2" w:rsidRDefault="00E61865">
      <w:pPr>
        <w:tabs>
          <w:tab w:val="left" w:pos="0"/>
        </w:tabs>
        <w:suppressAutoHyphens/>
        <w:ind w:left="720" w:hanging="720"/>
        <w:jc w:val="both"/>
        <w:rPr>
          <w:rFonts w:ascii="Times New Roman" w:hAnsi="Times New Roman"/>
          <w:b/>
          <w:spacing w:val="-3"/>
          <w:sz w:val="24"/>
        </w:rPr>
      </w:pPr>
      <w:r>
        <w:rPr>
          <w:rFonts w:ascii="Times New Roman" w:hAnsi="Times New Roman"/>
          <w:spacing w:val="-3"/>
          <w:sz w:val="24"/>
        </w:rPr>
        <w:tab/>
      </w:r>
      <w:r w:rsidR="00C97A60">
        <w:rPr>
          <w:rFonts w:ascii="Times New Roman" w:hAnsi="Times New Roman"/>
          <w:spacing w:val="-3"/>
          <w:sz w:val="24"/>
        </w:rPr>
        <w:t xml:space="preserve">In accordance with Utility purchasing policy, the Contractor is requested to use American products in the performance of the contract whenever the quality and the price are comparable with other goods. </w:t>
      </w:r>
      <w:r w:rsidR="00B83AA2">
        <w:rPr>
          <w:rFonts w:ascii="Times New Roman" w:hAnsi="Times New Roman"/>
          <w:spacing w:val="-3"/>
          <w:sz w:val="24"/>
        </w:rPr>
        <w:t xml:space="preserve"> </w:t>
      </w:r>
    </w:p>
    <w:p w:rsidR="00E61865" w:rsidRDefault="00E61865">
      <w:pPr>
        <w:tabs>
          <w:tab w:val="left" w:pos="0"/>
        </w:tabs>
        <w:suppressAutoHyphens/>
        <w:ind w:left="720" w:hanging="720"/>
        <w:jc w:val="both"/>
        <w:rPr>
          <w:rFonts w:ascii="Times New Roman" w:hAnsi="Times New Roman"/>
          <w:spacing w:val="-3"/>
          <w:sz w:val="24"/>
        </w:rPr>
      </w:pPr>
    </w:p>
    <w:p w:rsidR="00E61865" w:rsidRDefault="00E61865">
      <w:pPr>
        <w:tabs>
          <w:tab w:val="left" w:pos="0"/>
        </w:tabs>
        <w:suppressAutoHyphens/>
        <w:ind w:left="720" w:hanging="720"/>
        <w:jc w:val="both"/>
        <w:outlineLvl w:val="0"/>
        <w:rPr>
          <w:rFonts w:ascii="Times New Roman" w:hAnsi="Times New Roman"/>
          <w:spacing w:val="-3"/>
          <w:sz w:val="24"/>
        </w:rPr>
      </w:pPr>
      <w:r>
        <w:rPr>
          <w:rFonts w:ascii="Times New Roman" w:hAnsi="Times New Roman"/>
          <w:b/>
          <w:spacing w:val="-3"/>
          <w:sz w:val="24"/>
        </w:rPr>
        <w:t>VII.</w:t>
      </w:r>
      <w:r>
        <w:rPr>
          <w:rFonts w:ascii="Times New Roman" w:hAnsi="Times New Roman"/>
          <w:b/>
          <w:spacing w:val="-3"/>
          <w:sz w:val="24"/>
        </w:rPr>
        <w:tab/>
        <w:t>MATERIALS FOR WATER MAINS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t>A.</w:t>
      </w:r>
      <w:r>
        <w:rPr>
          <w:rFonts w:ascii="Times New Roman" w:hAnsi="Times New Roman"/>
          <w:spacing w:val="-3"/>
          <w:sz w:val="24"/>
        </w:rPr>
        <w:tab/>
        <w:t>SPECIFICATIONS FOR PVC WATER MAIN</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1.</w:t>
      </w:r>
      <w:r>
        <w:rPr>
          <w:rFonts w:ascii="Times New Roman" w:hAnsi="Times New Roman"/>
          <w:spacing w:val="-3"/>
          <w:sz w:val="24"/>
        </w:rPr>
        <w:tab/>
        <w:t>All polyvinyl chloride (PVC) water pipe shall conform to the requirements of Chapter 8.</w:t>
      </w:r>
      <w:r w:rsidR="008007B2">
        <w:rPr>
          <w:rFonts w:ascii="Times New Roman" w:hAnsi="Times New Roman"/>
          <w:spacing w:val="-3"/>
          <w:sz w:val="24"/>
        </w:rPr>
        <w:t>1</w:t>
      </w:r>
      <w:r>
        <w:rPr>
          <w:rFonts w:ascii="Times New Roman" w:hAnsi="Times New Roman"/>
          <w:spacing w:val="-3"/>
          <w:sz w:val="24"/>
        </w:rPr>
        <w:t xml:space="preserve">0.0 of the Standard Specifications.  Polyvinyl chloride pipe </w:t>
      </w:r>
      <w:r w:rsidR="008007B2">
        <w:rPr>
          <w:rFonts w:ascii="Times New Roman" w:hAnsi="Times New Roman"/>
          <w:spacing w:val="-3"/>
          <w:sz w:val="24"/>
        </w:rPr>
        <w:t>shall</w:t>
      </w:r>
      <w:r>
        <w:rPr>
          <w:rFonts w:ascii="Times New Roman" w:hAnsi="Times New Roman"/>
          <w:spacing w:val="-3"/>
          <w:sz w:val="24"/>
        </w:rPr>
        <w:t xml:space="preserve"> be used only on water mains of 12" or smaller in size unless otherwise specified on the construction plans or herein the Detail</w:t>
      </w:r>
      <w:r w:rsidR="00D6370A">
        <w:rPr>
          <w:rFonts w:ascii="Times New Roman" w:hAnsi="Times New Roman"/>
          <w:spacing w:val="-3"/>
          <w:sz w:val="24"/>
        </w:rPr>
        <w:t>ed</w:t>
      </w:r>
      <w:r>
        <w:rPr>
          <w:rFonts w:ascii="Times New Roman" w:hAnsi="Times New Roman"/>
          <w:spacing w:val="-3"/>
          <w:sz w:val="24"/>
        </w:rPr>
        <w:t xml:space="preserve"> Specifications.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lastRenderedPageBreak/>
        <w:tab/>
      </w:r>
      <w:r>
        <w:rPr>
          <w:rFonts w:ascii="Times New Roman" w:hAnsi="Times New Roman"/>
          <w:spacing w:val="-3"/>
          <w:sz w:val="24"/>
        </w:rPr>
        <w:tab/>
        <w:t>2.</w:t>
      </w:r>
      <w:r>
        <w:rPr>
          <w:rFonts w:ascii="Times New Roman" w:hAnsi="Times New Roman"/>
          <w:spacing w:val="-3"/>
          <w:sz w:val="24"/>
        </w:rPr>
        <w:tab/>
        <w:t>All pipe 8" and larger (if specifically allowed), shall be Class 150 with a standard dimension ratio of 18; all pipe 6" and smaller shall be Class 200 with a standard dimension ratio of 14.</w:t>
      </w:r>
    </w:p>
    <w:p w:rsidR="008007B2" w:rsidRDefault="008007B2">
      <w:pPr>
        <w:tabs>
          <w:tab w:val="left" w:pos="0"/>
          <w:tab w:val="left" w:pos="720"/>
          <w:tab w:val="left" w:pos="1440"/>
        </w:tabs>
        <w:suppressAutoHyphens/>
        <w:ind w:left="2160" w:hanging="2160"/>
        <w:jc w:val="both"/>
        <w:rPr>
          <w:rFonts w:ascii="Times New Roman" w:hAnsi="Times New Roman"/>
          <w:spacing w:val="-3"/>
          <w:sz w:val="24"/>
        </w:rPr>
      </w:pPr>
    </w:p>
    <w:p w:rsidR="00E61865" w:rsidRDefault="008007B2">
      <w:pPr>
        <w:tabs>
          <w:tab w:val="left" w:pos="0"/>
          <w:tab w:val="left" w:pos="720"/>
          <w:tab w:val="left" w:pos="1440"/>
        </w:tabs>
        <w:suppressAutoHyphens/>
        <w:ind w:left="2160" w:hanging="2160"/>
        <w:jc w:val="both"/>
        <w:rPr>
          <w:rFonts w:ascii="Times New Roman" w:hAnsi="Times New Roman"/>
          <w:sz w:val="24"/>
          <w:szCs w:val="24"/>
        </w:rPr>
      </w:pPr>
      <w:r>
        <w:rPr>
          <w:rFonts w:ascii="Times New Roman" w:hAnsi="Times New Roman"/>
          <w:spacing w:val="-3"/>
          <w:sz w:val="24"/>
        </w:rPr>
        <w:tab/>
      </w:r>
      <w:r>
        <w:rPr>
          <w:rFonts w:ascii="Times New Roman" w:hAnsi="Times New Roman"/>
          <w:spacing w:val="-3"/>
          <w:sz w:val="24"/>
        </w:rPr>
        <w:tab/>
      </w:r>
      <w:r w:rsidR="00E61865">
        <w:rPr>
          <w:rFonts w:ascii="Times New Roman" w:hAnsi="Times New Roman"/>
          <w:spacing w:val="-3"/>
          <w:sz w:val="24"/>
        </w:rPr>
        <w:t>3.</w:t>
      </w:r>
      <w:r w:rsidR="00E61865">
        <w:rPr>
          <w:rFonts w:ascii="Times New Roman" w:hAnsi="Times New Roman"/>
          <w:spacing w:val="-3"/>
          <w:sz w:val="24"/>
        </w:rPr>
        <w:tab/>
      </w:r>
      <w:r w:rsidRPr="008007B2">
        <w:rPr>
          <w:rFonts w:ascii="Times New Roman" w:hAnsi="Times New Roman"/>
          <w:sz w:val="24"/>
          <w:szCs w:val="24"/>
        </w:rPr>
        <w:t>PVC fittings shall be used on all PVC pipe.  PVC fittings 4”-12” in diameter shall be injection molded and comply with the requirements of AWWA C907 and be certified to CSA B137.2.  Molded fittings will be made of PVC compound with a minimum hydrostatic design basis of 4000 psi.  Molded fittings must be Factory Mutual approved and listed by the Underwriter’s Laboratories International (ULI).</w:t>
      </w:r>
    </w:p>
    <w:p w:rsidR="003D2933" w:rsidRDefault="003D2933">
      <w:pPr>
        <w:tabs>
          <w:tab w:val="left" w:pos="0"/>
          <w:tab w:val="left" w:pos="720"/>
          <w:tab w:val="left" w:pos="1440"/>
        </w:tabs>
        <w:suppressAutoHyphens/>
        <w:ind w:left="2160" w:hanging="2160"/>
        <w:jc w:val="both"/>
        <w:rPr>
          <w:rFonts w:ascii="Times New Roman" w:hAnsi="Times New Roman"/>
          <w:sz w:val="24"/>
          <w:szCs w:val="24"/>
        </w:rPr>
      </w:pPr>
    </w:p>
    <w:p w:rsidR="003D2933" w:rsidRDefault="003D2933" w:rsidP="00AB0F3E">
      <w:pPr>
        <w:widowControl/>
        <w:ind w:left="2160"/>
        <w:jc w:val="both"/>
        <w:rPr>
          <w:rFonts w:ascii="Times New Roman" w:hAnsi="Times New Roman"/>
          <w:spacing w:val="-3"/>
          <w:sz w:val="24"/>
        </w:rPr>
      </w:pPr>
      <w:r w:rsidRPr="003D2933">
        <w:rPr>
          <w:rFonts w:ascii="Times New Roman" w:hAnsi="Times New Roman"/>
          <w:sz w:val="24"/>
          <w:szCs w:val="24"/>
        </w:rPr>
        <w:t>If a particular type of PVC fitting is not manufactured, or unavailable, the contractor may use ductile iron fittings on a case by case basis with the approval of the Utility Engineer.</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4.</w:t>
      </w:r>
      <w:r>
        <w:rPr>
          <w:rFonts w:ascii="Times New Roman" w:hAnsi="Times New Roman"/>
          <w:spacing w:val="-3"/>
          <w:sz w:val="24"/>
        </w:rPr>
        <w:tab/>
        <w:t>All polyvinyl chloride (PVC) water pipe supplied shall be manufactured by one of the following companies: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 w:val="left" w:pos="2160"/>
        </w:tabs>
        <w:suppressAutoHyphens/>
        <w:ind w:left="2880" w:hanging="288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a.</w:t>
      </w:r>
      <w:r>
        <w:rPr>
          <w:rFonts w:ascii="Times New Roman" w:hAnsi="Times New Roman"/>
          <w:spacing w:val="-3"/>
          <w:sz w:val="24"/>
        </w:rPr>
        <w:tab/>
        <w:t>Cantex Industries (Division of Harsco Corp.)</w:t>
      </w:r>
    </w:p>
    <w:p w:rsidR="00E61865" w:rsidRDefault="00E61865">
      <w:pPr>
        <w:tabs>
          <w:tab w:val="left" w:pos="0"/>
          <w:tab w:val="left" w:pos="720"/>
          <w:tab w:val="left" w:pos="1440"/>
          <w:tab w:val="left" w:pos="2160"/>
        </w:tabs>
        <w:suppressAutoHyphens/>
        <w:ind w:left="2880" w:hanging="288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b.</w:t>
      </w:r>
      <w:r>
        <w:rPr>
          <w:rFonts w:ascii="Times New Roman" w:hAnsi="Times New Roman"/>
          <w:spacing w:val="-3"/>
          <w:sz w:val="24"/>
        </w:rPr>
        <w:tab/>
        <w:t>H &amp; W Industries, Inc.</w:t>
      </w:r>
    </w:p>
    <w:p w:rsidR="00E61865" w:rsidRDefault="00E61865">
      <w:pPr>
        <w:tabs>
          <w:tab w:val="left" w:pos="0"/>
          <w:tab w:val="left" w:pos="720"/>
          <w:tab w:val="left" w:pos="1440"/>
          <w:tab w:val="left" w:pos="2160"/>
        </w:tabs>
        <w:suppressAutoHyphens/>
        <w:ind w:left="2880" w:hanging="288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c.</w:t>
      </w:r>
      <w:r>
        <w:rPr>
          <w:rFonts w:ascii="Times New Roman" w:hAnsi="Times New Roman"/>
          <w:spacing w:val="-3"/>
          <w:sz w:val="24"/>
        </w:rPr>
        <w:tab/>
        <w:t>J.M. Corporation</w:t>
      </w:r>
    </w:p>
    <w:p w:rsidR="00E61865" w:rsidRDefault="00E61865">
      <w:pPr>
        <w:tabs>
          <w:tab w:val="left" w:pos="0"/>
          <w:tab w:val="left" w:pos="720"/>
          <w:tab w:val="left" w:pos="1440"/>
          <w:tab w:val="left" w:pos="2160"/>
        </w:tabs>
        <w:suppressAutoHyphens/>
        <w:ind w:left="2880" w:hanging="288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d.</w:t>
      </w:r>
      <w:r>
        <w:rPr>
          <w:rFonts w:ascii="Times New Roman" w:hAnsi="Times New Roman"/>
          <w:spacing w:val="-3"/>
          <w:sz w:val="24"/>
        </w:rPr>
        <w:tab/>
        <w:t>CAPCO</w:t>
      </w:r>
    </w:p>
    <w:p w:rsidR="00E61865" w:rsidRDefault="00E61865">
      <w:pPr>
        <w:tabs>
          <w:tab w:val="left" w:pos="0"/>
          <w:tab w:val="left" w:pos="720"/>
          <w:tab w:val="left" w:pos="1440"/>
          <w:tab w:val="left" w:pos="2160"/>
        </w:tabs>
        <w:suppressAutoHyphens/>
        <w:ind w:left="2880" w:hanging="288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e.</w:t>
      </w:r>
      <w:r>
        <w:rPr>
          <w:rFonts w:ascii="Times New Roman" w:hAnsi="Times New Roman"/>
          <w:spacing w:val="-3"/>
          <w:sz w:val="24"/>
        </w:rPr>
        <w:tab/>
        <w:t>North Star</w:t>
      </w:r>
    </w:p>
    <w:p w:rsidR="008007B2" w:rsidRPr="00574337" w:rsidRDefault="00E61865" w:rsidP="008007B2">
      <w:pPr>
        <w:numPr>
          <w:ilvl w:val="0"/>
          <w:numId w:val="4"/>
        </w:numPr>
        <w:tabs>
          <w:tab w:val="left" w:pos="0"/>
          <w:tab w:val="left" w:pos="720"/>
          <w:tab w:val="left" w:pos="1440"/>
          <w:tab w:val="left" w:pos="2160"/>
        </w:tabs>
        <w:suppressAutoHyphens/>
        <w:jc w:val="both"/>
        <w:rPr>
          <w:rFonts w:ascii="Times New Roman" w:hAnsi="Times New Roman"/>
          <w:spacing w:val="-3"/>
          <w:sz w:val="24"/>
        </w:rPr>
      </w:pPr>
      <w:r w:rsidRPr="00574337">
        <w:rPr>
          <w:rFonts w:ascii="Times New Roman" w:hAnsi="Times New Roman"/>
          <w:spacing w:val="-3"/>
          <w:sz w:val="24"/>
        </w:rPr>
        <w:t>Scepto</w:t>
      </w:r>
      <w:r w:rsidR="008007B2" w:rsidRPr="00574337">
        <w:rPr>
          <w:rFonts w:ascii="Times New Roman" w:hAnsi="Times New Roman"/>
          <w:spacing w:val="-3"/>
          <w:sz w:val="24"/>
        </w:rPr>
        <w:t>r</w:t>
      </w:r>
    </w:p>
    <w:p w:rsidR="008007B2" w:rsidRDefault="008007B2" w:rsidP="008007B2">
      <w:pPr>
        <w:tabs>
          <w:tab w:val="left" w:pos="0"/>
          <w:tab w:val="left" w:pos="720"/>
          <w:tab w:val="left" w:pos="1440"/>
          <w:tab w:val="left" w:pos="2160"/>
        </w:tabs>
        <w:suppressAutoHyphens/>
        <w:ind w:left="2880"/>
        <w:jc w:val="both"/>
        <w:rPr>
          <w:rFonts w:ascii="Times New Roman" w:hAnsi="Times New Roman"/>
          <w:spacing w:val="-3"/>
          <w:sz w:val="24"/>
        </w:rPr>
      </w:pPr>
    </w:p>
    <w:p w:rsidR="00E61865" w:rsidRDefault="008007B2">
      <w:pPr>
        <w:keepNext/>
        <w:keepLines/>
        <w:suppressAutoHyphens/>
        <w:ind w:left="1440" w:hanging="720"/>
        <w:jc w:val="both"/>
        <w:rPr>
          <w:rFonts w:ascii="Times New Roman" w:hAnsi="Times New Roman"/>
          <w:spacing w:val="-3"/>
          <w:sz w:val="24"/>
        </w:rPr>
      </w:pPr>
      <w:r>
        <w:rPr>
          <w:rFonts w:ascii="Times New Roman" w:hAnsi="Times New Roman"/>
          <w:spacing w:val="-3"/>
          <w:sz w:val="24"/>
        </w:rPr>
        <w:t>B</w:t>
      </w:r>
      <w:r w:rsidR="00842576">
        <w:rPr>
          <w:rFonts w:ascii="Times New Roman" w:hAnsi="Times New Roman"/>
          <w:spacing w:val="-3"/>
          <w:sz w:val="24"/>
        </w:rPr>
        <w:t>.</w:t>
      </w:r>
      <w:r w:rsidR="00E61865">
        <w:rPr>
          <w:rFonts w:ascii="Times New Roman" w:hAnsi="Times New Roman"/>
          <w:spacing w:val="-3"/>
          <w:sz w:val="24"/>
        </w:rPr>
        <w:tab/>
        <w:t>GATE VALVES</w:t>
      </w:r>
    </w:p>
    <w:p w:rsidR="00E61865" w:rsidRDefault="00E61865">
      <w:pPr>
        <w:keepNext/>
        <w:keepLines/>
        <w:tabs>
          <w:tab w:val="left" w:pos="0"/>
        </w:tabs>
        <w:suppressAutoHyphens/>
        <w:jc w:val="both"/>
        <w:rPr>
          <w:rFonts w:ascii="Times New Roman" w:hAnsi="Times New Roman"/>
          <w:spacing w:val="-3"/>
          <w:sz w:val="24"/>
        </w:rPr>
      </w:pPr>
    </w:p>
    <w:p w:rsidR="00E61865" w:rsidRDefault="00E61865" w:rsidP="008007B2">
      <w:pPr>
        <w:keepNext/>
        <w:keepLines/>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All gate valves (3" through 12" diameter valves are to be gate valves) are to be the resilient wedge-type valve.</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All resilient wedge-gate valves furnished shall be one of the following:</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1.</w:t>
      </w:r>
      <w:r>
        <w:rPr>
          <w:rFonts w:ascii="Times New Roman" w:hAnsi="Times New Roman"/>
          <w:spacing w:val="-3"/>
          <w:sz w:val="24"/>
        </w:rPr>
        <w:tab/>
        <w:t>Clow - R.W.</w:t>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2.</w:t>
      </w:r>
      <w:r>
        <w:rPr>
          <w:rFonts w:ascii="Times New Roman" w:hAnsi="Times New Roman"/>
          <w:spacing w:val="-3"/>
          <w:sz w:val="24"/>
        </w:rPr>
        <w:tab/>
        <w:t>Kennedy - R.W.</w:t>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3.</w:t>
      </w:r>
      <w:r>
        <w:rPr>
          <w:rFonts w:ascii="Times New Roman" w:hAnsi="Times New Roman"/>
          <w:spacing w:val="-3"/>
          <w:sz w:val="24"/>
        </w:rPr>
        <w:tab/>
        <w:t>M &amp; H - R.S.C.V.</w:t>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4.</w:t>
      </w:r>
      <w:r>
        <w:rPr>
          <w:rFonts w:ascii="Times New Roman" w:hAnsi="Times New Roman"/>
          <w:spacing w:val="-3"/>
          <w:sz w:val="24"/>
        </w:rPr>
        <w:tab/>
        <w:t>Mueller - R.W.</w:t>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5.</w:t>
      </w:r>
      <w:r>
        <w:rPr>
          <w:rFonts w:ascii="Times New Roman" w:hAnsi="Times New Roman"/>
          <w:spacing w:val="-3"/>
          <w:sz w:val="24"/>
        </w:rPr>
        <w:tab/>
        <w:t xml:space="preserve">Waterous </w:t>
      </w:r>
      <w:r w:rsidR="00B8576A">
        <w:rPr>
          <w:rFonts w:ascii="Times New Roman" w:hAnsi="Times New Roman"/>
          <w:spacing w:val="-3"/>
          <w:sz w:val="24"/>
        </w:rPr>
        <w:t>–</w:t>
      </w:r>
      <w:r>
        <w:rPr>
          <w:rFonts w:ascii="Times New Roman" w:hAnsi="Times New Roman"/>
          <w:spacing w:val="-3"/>
          <w:sz w:val="24"/>
        </w:rPr>
        <w:t xml:space="preserve"> 500</w:t>
      </w:r>
    </w:p>
    <w:p w:rsidR="002C5341" w:rsidRDefault="002C5341">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p>
    <w:p w:rsidR="00E61865" w:rsidRDefault="00B8576A" w:rsidP="002C5341">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p>
    <w:p w:rsidR="00E61865" w:rsidRDefault="00E61865">
      <w:pPr>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All valves shall open counterclockwise.</w:t>
      </w:r>
      <w:r w:rsidR="002C5341">
        <w:rPr>
          <w:rFonts w:ascii="Times New Roman" w:hAnsi="Times New Roman"/>
          <w:spacing w:val="-3"/>
          <w:sz w:val="24"/>
        </w:rPr>
        <w:t xml:space="preserve">  </w:t>
      </w:r>
    </w:p>
    <w:p w:rsidR="00B8576A" w:rsidRDefault="00B8576A">
      <w:pPr>
        <w:tabs>
          <w:tab w:val="left" w:pos="0"/>
          <w:tab w:val="left" w:pos="720"/>
        </w:tabs>
        <w:suppressAutoHyphens/>
        <w:ind w:left="1440" w:hanging="1440"/>
        <w:jc w:val="both"/>
        <w:outlineLvl w:val="0"/>
        <w:rPr>
          <w:rFonts w:ascii="Times New Roman" w:hAnsi="Times New Roman"/>
          <w:spacing w:val="-3"/>
          <w:sz w:val="24"/>
        </w:rPr>
      </w:pPr>
    </w:p>
    <w:p w:rsidR="002C5341" w:rsidRDefault="002C5341" w:rsidP="002C5341">
      <w:pPr>
        <w:suppressAutoHyphens/>
        <w:ind w:left="1440"/>
        <w:jc w:val="both"/>
        <w:rPr>
          <w:rFonts w:ascii="Times New Roman" w:hAnsi="Times New Roman"/>
          <w:spacing w:val="-3"/>
          <w:sz w:val="24"/>
        </w:rPr>
      </w:pPr>
      <w:r>
        <w:rPr>
          <w:rFonts w:ascii="Times New Roman" w:hAnsi="Times New Roman"/>
          <w:spacing w:val="-3"/>
          <w:sz w:val="24"/>
        </w:rPr>
        <w:t>All valves shall be epoxy coated interior and exterior with Type 316 stainless</w:t>
      </w:r>
      <w:r w:rsidR="00DB6E28">
        <w:rPr>
          <w:rFonts w:ascii="Times New Roman" w:hAnsi="Times New Roman"/>
          <w:spacing w:val="-3"/>
          <w:sz w:val="24"/>
        </w:rPr>
        <w:t xml:space="preserve"> steel bolts, washers, and nuts and receive triple</w:t>
      </w:r>
      <w:r w:rsidR="000C1F0E">
        <w:rPr>
          <w:rFonts w:ascii="Times New Roman" w:hAnsi="Times New Roman"/>
          <w:spacing w:val="-3"/>
          <w:sz w:val="24"/>
        </w:rPr>
        <w:t xml:space="preserve"> layer 6-mil</w:t>
      </w:r>
      <w:r w:rsidR="00DB6E28">
        <w:rPr>
          <w:rFonts w:ascii="Times New Roman" w:hAnsi="Times New Roman"/>
          <w:spacing w:val="-3"/>
          <w:sz w:val="24"/>
        </w:rPr>
        <w:t xml:space="preserve"> poly-wrap.</w:t>
      </w:r>
    </w:p>
    <w:p w:rsidR="00553FD3" w:rsidRDefault="00553FD3" w:rsidP="002C5341">
      <w:pPr>
        <w:suppressAutoHyphens/>
        <w:ind w:left="1440"/>
        <w:jc w:val="both"/>
        <w:rPr>
          <w:rFonts w:ascii="Times New Roman" w:hAnsi="Times New Roman"/>
          <w:spacing w:val="-3"/>
          <w:sz w:val="24"/>
        </w:rPr>
      </w:pPr>
    </w:p>
    <w:p w:rsidR="00553FD3" w:rsidRDefault="00553FD3" w:rsidP="002C5341">
      <w:pPr>
        <w:suppressAutoHyphens/>
        <w:ind w:left="1440"/>
        <w:jc w:val="both"/>
        <w:rPr>
          <w:rFonts w:ascii="Times New Roman" w:hAnsi="Times New Roman"/>
          <w:spacing w:val="-3"/>
          <w:sz w:val="24"/>
        </w:rPr>
      </w:pPr>
      <w:r>
        <w:rPr>
          <w:rFonts w:ascii="Times New Roman" w:hAnsi="Times New Roman"/>
          <w:spacing w:val="-3"/>
          <w:sz w:val="24"/>
        </w:rPr>
        <w:t>Valves shall have a push-on connection to the new main or hydrant lead.</w:t>
      </w:r>
    </w:p>
    <w:p w:rsidR="002C27B3" w:rsidRDefault="00620ACF">
      <w:pPr>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tab/>
      </w:r>
    </w:p>
    <w:p w:rsidR="00CB2449" w:rsidRDefault="002C27B3">
      <w:pPr>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tab/>
      </w:r>
    </w:p>
    <w:p w:rsidR="00CB2449" w:rsidRDefault="00CB2449">
      <w:pPr>
        <w:widowControl/>
        <w:rPr>
          <w:rFonts w:ascii="Times New Roman" w:hAnsi="Times New Roman"/>
          <w:spacing w:val="-3"/>
          <w:sz w:val="24"/>
        </w:rPr>
      </w:pPr>
      <w:r>
        <w:rPr>
          <w:rFonts w:ascii="Times New Roman" w:hAnsi="Times New Roman"/>
          <w:spacing w:val="-3"/>
          <w:sz w:val="24"/>
        </w:rPr>
        <w:br w:type="page"/>
      </w:r>
    </w:p>
    <w:p w:rsidR="00B8576A" w:rsidRDefault="00CB2449">
      <w:pPr>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lastRenderedPageBreak/>
        <w:tab/>
      </w:r>
      <w:r w:rsidR="00B8576A">
        <w:rPr>
          <w:rFonts w:ascii="Times New Roman" w:hAnsi="Times New Roman"/>
          <w:spacing w:val="-3"/>
          <w:sz w:val="24"/>
        </w:rPr>
        <w:t>C.</w:t>
      </w:r>
      <w:r w:rsidR="00B8576A">
        <w:rPr>
          <w:rFonts w:ascii="Times New Roman" w:hAnsi="Times New Roman"/>
          <w:spacing w:val="-3"/>
          <w:sz w:val="24"/>
        </w:rPr>
        <w:tab/>
        <w:t>CAST IRON VALVE BOXES</w:t>
      </w:r>
    </w:p>
    <w:p w:rsidR="00B8576A" w:rsidRDefault="00B8576A">
      <w:pPr>
        <w:tabs>
          <w:tab w:val="left" w:pos="0"/>
          <w:tab w:val="left" w:pos="720"/>
        </w:tabs>
        <w:suppressAutoHyphens/>
        <w:ind w:left="1440" w:hanging="1440"/>
        <w:jc w:val="both"/>
        <w:outlineLvl w:val="0"/>
        <w:rPr>
          <w:rFonts w:ascii="Times New Roman" w:hAnsi="Times New Roman"/>
          <w:spacing w:val="-3"/>
          <w:sz w:val="24"/>
        </w:rPr>
      </w:pPr>
    </w:p>
    <w:p w:rsidR="00B8576A" w:rsidRDefault="00B8576A">
      <w:pPr>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All valve boxes shall be 5-1/4 inch diameter (minimum) shaft, round base, three (3) piece box; 5-1/4 inch drop lid marked “WATER”; length of assembly sized to span top of main to finished grade with a minimum remaining adjustment of three (3) inches.  Contractor shall furnish Cast Iron Valve Boxes</w:t>
      </w:r>
      <w:r w:rsidR="00574337">
        <w:rPr>
          <w:rFonts w:ascii="Times New Roman" w:hAnsi="Times New Roman"/>
          <w:spacing w:val="-3"/>
          <w:sz w:val="24"/>
        </w:rPr>
        <w:t xml:space="preserve"> Series 8560 for the valve box and Series 6800 Lid</w:t>
      </w:r>
      <w:r>
        <w:rPr>
          <w:rFonts w:ascii="Times New Roman" w:hAnsi="Times New Roman"/>
          <w:spacing w:val="-3"/>
          <w:sz w:val="24"/>
        </w:rPr>
        <w:t xml:space="preserve"> </w:t>
      </w:r>
      <w:r w:rsidR="00574337">
        <w:rPr>
          <w:rFonts w:ascii="Times New Roman" w:hAnsi="Times New Roman"/>
          <w:spacing w:val="-3"/>
          <w:sz w:val="24"/>
        </w:rPr>
        <w:t xml:space="preserve">as </w:t>
      </w:r>
      <w:r>
        <w:rPr>
          <w:rFonts w:ascii="Times New Roman" w:hAnsi="Times New Roman"/>
          <w:spacing w:val="-3"/>
          <w:sz w:val="24"/>
        </w:rPr>
        <w:t>manufactured by East Jordan Iron Works or approved equal.</w:t>
      </w:r>
      <w:r w:rsidR="00DB6E28">
        <w:rPr>
          <w:rFonts w:ascii="Times New Roman" w:hAnsi="Times New Roman"/>
          <w:spacing w:val="-3"/>
          <w:sz w:val="24"/>
        </w:rPr>
        <w:t xml:space="preserve">  Cast iron valve boxes shall receive </w:t>
      </w:r>
      <w:r w:rsidR="007B1A29">
        <w:rPr>
          <w:rFonts w:ascii="Times New Roman" w:hAnsi="Times New Roman"/>
          <w:spacing w:val="-3"/>
          <w:sz w:val="24"/>
        </w:rPr>
        <w:t>double layer 6-mil</w:t>
      </w:r>
      <w:r w:rsidR="0072679B">
        <w:rPr>
          <w:rFonts w:ascii="Times New Roman" w:hAnsi="Times New Roman"/>
          <w:spacing w:val="-3"/>
          <w:sz w:val="24"/>
        </w:rPr>
        <w:t xml:space="preserve"> </w:t>
      </w:r>
      <w:r w:rsidR="00DB6E28">
        <w:rPr>
          <w:rFonts w:ascii="Times New Roman" w:hAnsi="Times New Roman"/>
          <w:spacing w:val="-3"/>
          <w:sz w:val="24"/>
        </w:rPr>
        <w:t>poly-wrapping.</w:t>
      </w:r>
    </w:p>
    <w:p w:rsidR="003D2933"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p>
    <w:p w:rsidR="00E61865" w:rsidRDefault="003D2933">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sidR="00B8576A">
        <w:rPr>
          <w:rFonts w:ascii="Times New Roman" w:hAnsi="Times New Roman"/>
          <w:spacing w:val="-3"/>
          <w:sz w:val="24"/>
        </w:rPr>
        <w:t>D</w:t>
      </w:r>
      <w:r w:rsidR="00E61865">
        <w:rPr>
          <w:rFonts w:ascii="Times New Roman" w:hAnsi="Times New Roman"/>
          <w:spacing w:val="-3"/>
          <w:sz w:val="24"/>
        </w:rPr>
        <w:t>.</w:t>
      </w:r>
      <w:r w:rsidR="00E61865">
        <w:rPr>
          <w:rFonts w:ascii="Times New Roman" w:hAnsi="Times New Roman"/>
          <w:spacing w:val="-3"/>
          <w:sz w:val="24"/>
        </w:rPr>
        <w:tab/>
        <w:t>VALVE BOX ADAPTORS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All valve boxes shall be set upon the valve with the use of an adaptor, as manufac</w:t>
      </w:r>
      <w:r>
        <w:rPr>
          <w:rFonts w:ascii="Times New Roman" w:hAnsi="Times New Roman"/>
          <w:spacing w:val="-3"/>
          <w:sz w:val="24"/>
        </w:rPr>
        <w:softHyphen/>
        <w:t>tured by Adaptor, Incorporated, or an approved equal. The adaptor shall be installed in lieu of hardwood blocking and shall be incidental to the valve and box installation.</w:t>
      </w:r>
      <w:r w:rsidR="00DB6E28">
        <w:rPr>
          <w:rFonts w:ascii="Times New Roman" w:hAnsi="Times New Roman"/>
          <w:spacing w:val="-3"/>
          <w:sz w:val="24"/>
        </w:rPr>
        <w:t xml:space="preserve">  </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sidR="00B8576A">
        <w:rPr>
          <w:rFonts w:ascii="Times New Roman" w:hAnsi="Times New Roman"/>
          <w:spacing w:val="-3"/>
          <w:sz w:val="24"/>
        </w:rPr>
        <w:t>E</w:t>
      </w:r>
      <w:r>
        <w:rPr>
          <w:rFonts w:ascii="Times New Roman" w:hAnsi="Times New Roman"/>
          <w:spacing w:val="-3"/>
          <w:sz w:val="24"/>
        </w:rPr>
        <w:t>.</w:t>
      </w:r>
      <w:r>
        <w:rPr>
          <w:rFonts w:ascii="Times New Roman" w:hAnsi="Times New Roman"/>
          <w:spacing w:val="-3"/>
          <w:sz w:val="24"/>
        </w:rPr>
        <w:tab/>
        <w:t>MECHANICAL JOINTS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 xml:space="preserve">Wherever mechanical joints are to be installed, as specified, the bolts and nuts shall be </w:t>
      </w:r>
      <w:r w:rsidR="00F728D9">
        <w:rPr>
          <w:rFonts w:ascii="Times New Roman" w:hAnsi="Times New Roman"/>
          <w:spacing w:val="-3"/>
          <w:sz w:val="24"/>
        </w:rPr>
        <w:t xml:space="preserve">T316 stainless steel </w:t>
      </w:r>
      <w:r>
        <w:rPr>
          <w:rFonts w:ascii="Times New Roman" w:hAnsi="Times New Roman"/>
          <w:spacing w:val="-3"/>
          <w:sz w:val="24"/>
        </w:rPr>
        <w:t>or an approved equal and all fittings shall be triple polyethylene wrapped in accordance with the Standard Specifications.</w:t>
      </w:r>
    </w:p>
    <w:p w:rsidR="00E61865" w:rsidRDefault="00E61865">
      <w:pPr>
        <w:tabs>
          <w:tab w:val="left" w:pos="0"/>
          <w:tab w:val="left" w:pos="720"/>
        </w:tabs>
        <w:suppressAutoHyphens/>
        <w:ind w:left="1440" w:hanging="1440"/>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sidR="004A0FFF">
        <w:rPr>
          <w:rFonts w:ascii="Times New Roman" w:hAnsi="Times New Roman"/>
          <w:spacing w:val="-3"/>
          <w:sz w:val="24"/>
        </w:rPr>
        <w:t>F</w:t>
      </w:r>
      <w:r>
        <w:rPr>
          <w:rFonts w:ascii="Times New Roman" w:hAnsi="Times New Roman"/>
          <w:spacing w:val="-3"/>
          <w:sz w:val="24"/>
        </w:rPr>
        <w:t>.</w:t>
      </w:r>
      <w:r>
        <w:rPr>
          <w:rFonts w:ascii="Times New Roman" w:hAnsi="Times New Roman"/>
          <w:spacing w:val="-3"/>
          <w:sz w:val="24"/>
        </w:rPr>
        <w:tab/>
        <w:t>HYDRANT ASSEMBLY</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Hydrant and hydrant leads shall be installed in accor</w:t>
      </w:r>
      <w:r>
        <w:rPr>
          <w:rFonts w:ascii="Times New Roman" w:hAnsi="Times New Roman"/>
          <w:spacing w:val="-3"/>
          <w:sz w:val="24"/>
        </w:rPr>
        <w:softHyphen/>
        <w:t>dance with Section 4.8.5 of the Standard Specifications and WD-13</w:t>
      </w:r>
      <w:r w:rsidR="00DB6E28">
        <w:rPr>
          <w:rFonts w:ascii="Times New Roman" w:hAnsi="Times New Roman"/>
          <w:spacing w:val="-3"/>
          <w:sz w:val="24"/>
        </w:rPr>
        <w:t xml:space="preserve"> or WD-15, whichever applies</w:t>
      </w:r>
      <w:r>
        <w:rPr>
          <w:rFonts w:ascii="Times New Roman" w:hAnsi="Times New Roman"/>
          <w:spacing w:val="-3"/>
          <w:sz w:val="24"/>
        </w:rPr>
        <w:t>.  The pipe materials shall be polyvinyl chloride in accordance with these Detail</w:t>
      </w:r>
      <w:r w:rsidR="00B83AA2">
        <w:rPr>
          <w:rFonts w:ascii="Times New Roman" w:hAnsi="Times New Roman"/>
          <w:spacing w:val="-3"/>
          <w:sz w:val="24"/>
        </w:rPr>
        <w:t>ed</w:t>
      </w:r>
      <w:r>
        <w:rPr>
          <w:rFonts w:ascii="Times New Roman" w:hAnsi="Times New Roman"/>
          <w:spacing w:val="-3"/>
          <w:sz w:val="24"/>
        </w:rPr>
        <w:t xml:space="preserve"> Specifications.  All hydrant extension and hydrant valve materi</w:t>
      </w:r>
      <w:r>
        <w:rPr>
          <w:rFonts w:ascii="Times New Roman" w:hAnsi="Times New Roman"/>
          <w:spacing w:val="-3"/>
          <w:sz w:val="24"/>
        </w:rPr>
        <w:softHyphen/>
        <w:t>als shall be furnished by the Contractor.</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All hydrants shall be furnished with a 5-1/4" main valve, a 1-</w:t>
      </w:r>
      <w:r w:rsidR="00027282">
        <w:rPr>
          <w:rFonts w:ascii="Times New Roman" w:hAnsi="Times New Roman"/>
          <w:spacing w:val="-3"/>
          <w:sz w:val="24"/>
        </w:rPr>
        <w:t>1/2</w:t>
      </w:r>
      <w:r>
        <w:rPr>
          <w:rFonts w:ascii="Times New Roman" w:hAnsi="Times New Roman"/>
          <w:spacing w:val="-3"/>
          <w:sz w:val="24"/>
        </w:rPr>
        <w:t>" pentagon-shaped operating nut with two each of 2-1/2" and one each of a 4-1/2" National Standard Thread nozzles.  All hydrants furnished and installed shall be one of the following:</w:t>
      </w:r>
    </w:p>
    <w:p w:rsidR="00574337" w:rsidRDefault="00574337">
      <w:pPr>
        <w:tabs>
          <w:tab w:val="left" w:pos="0"/>
          <w:tab w:val="left" w:pos="720"/>
        </w:tabs>
        <w:suppressAutoHyphens/>
        <w:ind w:left="1440" w:hanging="1440"/>
        <w:jc w:val="both"/>
        <w:rPr>
          <w:rFonts w:ascii="Times New Roman" w:hAnsi="Times New Roman"/>
          <w:spacing w:val="-3"/>
          <w:sz w:val="24"/>
        </w:rPr>
      </w:pPr>
    </w:p>
    <w:p w:rsidR="00E61865" w:rsidRDefault="002C5341">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1.</w:t>
      </w:r>
      <w:r>
        <w:rPr>
          <w:rFonts w:ascii="Times New Roman" w:hAnsi="Times New Roman"/>
          <w:spacing w:val="-3"/>
          <w:sz w:val="24"/>
        </w:rPr>
        <w:tab/>
        <w:t>Clow Medallion</w:t>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2.</w:t>
      </w:r>
      <w:r>
        <w:rPr>
          <w:rFonts w:ascii="Times New Roman" w:hAnsi="Times New Roman"/>
          <w:spacing w:val="-3"/>
          <w:sz w:val="24"/>
        </w:rPr>
        <w:tab/>
        <w:t>Kennedy Guardian K81A</w:t>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3.</w:t>
      </w:r>
      <w:r>
        <w:rPr>
          <w:rFonts w:ascii="Times New Roman" w:hAnsi="Times New Roman"/>
          <w:spacing w:val="-3"/>
          <w:sz w:val="24"/>
        </w:rPr>
        <w:tab/>
        <w:t>Mueller Centurian</w:t>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p>
    <w:p w:rsidR="00C33B3C" w:rsidRDefault="00C33B3C">
      <w:pPr>
        <w:suppressAutoHyphens/>
        <w:ind w:left="1440"/>
        <w:jc w:val="both"/>
        <w:rPr>
          <w:rFonts w:ascii="Times New Roman" w:hAnsi="Times New Roman"/>
          <w:spacing w:val="-3"/>
          <w:sz w:val="24"/>
        </w:rPr>
      </w:pPr>
      <w:r>
        <w:rPr>
          <w:rFonts w:ascii="Times New Roman" w:hAnsi="Times New Roman"/>
          <w:spacing w:val="-3"/>
          <w:sz w:val="24"/>
        </w:rPr>
        <w:t>Hydrants shall have a 6-inch push connection to the hydrant lead or approved equal.</w:t>
      </w:r>
    </w:p>
    <w:p w:rsidR="00C33B3C" w:rsidRDefault="00C33B3C">
      <w:pPr>
        <w:suppressAutoHyphens/>
        <w:ind w:left="1440"/>
        <w:jc w:val="both"/>
        <w:rPr>
          <w:rFonts w:ascii="Times New Roman" w:hAnsi="Times New Roman"/>
          <w:spacing w:val="-3"/>
          <w:sz w:val="24"/>
        </w:rPr>
      </w:pPr>
    </w:p>
    <w:p w:rsidR="00E61865" w:rsidRDefault="00E61865">
      <w:pPr>
        <w:suppressAutoHyphens/>
        <w:ind w:left="1440"/>
        <w:jc w:val="both"/>
        <w:rPr>
          <w:rFonts w:ascii="Times New Roman" w:hAnsi="Times New Roman"/>
          <w:spacing w:val="-3"/>
          <w:sz w:val="24"/>
        </w:rPr>
      </w:pPr>
      <w:r>
        <w:rPr>
          <w:rFonts w:ascii="Times New Roman" w:hAnsi="Times New Roman"/>
          <w:spacing w:val="-3"/>
          <w:sz w:val="24"/>
        </w:rPr>
        <w:t xml:space="preserve">Hydrant Valves shall be a resilient wedge-gate valve meeting the requirements outlined above in Section </w:t>
      </w:r>
      <w:r w:rsidR="00620ACF">
        <w:rPr>
          <w:rFonts w:ascii="Times New Roman" w:hAnsi="Times New Roman"/>
          <w:spacing w:val="-3"/>
          <w:sz w:val="24"/>
        </w:rPr>
        <w:t>B</w:t>
      </w:r>
      <w:r>
        <w:rPr>
          <w:rFonts w:ascii="Times New Roman" w:hAnsi="Times New Roman"/>
          <w:spacing w:val="-3"/>
          <w:sz w:val="24"/>
        </w:rPr>
        <w:t xml:space="preserve"> – </w:t>
      </w:r>
      <w:r w:rsidR="00574337">
        <w:rPr>
          <w:rFonts w:ascii="Times New Roman" w:hAnsi="Times New Roman"/>
          <w:spacing w:val="-3"/>
          <w:sz w:val="24"/>
        </w:rPr>
        <w:t>G</w:t>
      </w:r>
      <w:r>
        <w:rPr>
          <w:rFonts w:ascii="Times New Roman" w:hAnsi="Times New Roman"/>
          <w:spacing w:val="-3"/>
          <w:sz w:val="24"/>
        </w:rPr>
        <w:t>ate valves.</w:t>
      </w:r>
      <w:r w:rsidR="00574337">
        <w:rPr>
          <w:rFonts w:ascii="Times New Roman" w:hAnsi="Times New Roman"/>
          <w:spacing w:val="-3"/>
          <w:sz w:val="24"/>
        </w:rPr>
        <w:t xml:space="preserve">  </w:t>
      </w:r>
    </w:p>
    <w:p w:rsidR="00574337" w:rsidRDefault="00574337">
      <w:pPr>
        <w:suppressAutoHyphens/>
        <w:ind w:left="1440"/>
        <w:jc w:val="both"/>
        <w:rPr>
          <w:rFonts w:ascii="Times New Roman" w:hAnsi="Times New Roman"/>
          <w:spacing w:val="-3"/>
          <w:sz w:val="24"/>
        </w:rPr>
      </w:pPr>
    </w:p>
    <w:p w:rsidR="00574337" w:rsidRDefault="00574337">
      <w:pPr>
        <w:suppressAutoHyphens/>
        <w:ind w:left="1440"/>
        <w:jc w:val="both"/>
        <w:rPr>
          <w:rFonts w:ascii="Times New Roman" w:hAnsi="Times New Roman"/>
          <w:spacing w:val="-3"/>
          <w:sz w:val="24"/>
        </w:rPr>
      </w:pPr>
      <w:r>
        <w:rPr>
          <w:rFonts w:ascii="Times New Roman" w:hAnsi="Times New Roman"/>
          <w:spacing w:val="-3"/>
          <w:sz w:val="24"/>
        </w:rPr>
        <w:t xml:space="preserve">All hydrants shall be epoxy coated red body and yellow top with </w:t>
      </w:r>
      <w:r w:rsidR="00B117E8">
        <w:rPr>
          <w:rFonts w:ascii="Times New Roman" w:hAnsi="Times New Roman"/>
          <w:spacing w:val="-3"/>
          <w:sz w:val="24"/>
        </w:rPr>
        <w:t xml:space="preserve">Type 316 </w:t>
      </w:r>
      <w:r>
        <w:rPr>
          <w:rFonts w:ascii="Times New Roman" w:hAnsi="Times New Roman"/>
          <w:spacing w:val="-3"/>
          <w:sz w:val="24"/>
        </w:rPr>
        <w:t>stainless</w:t>
      </w:r>
      <w:r w:rsidR="00DD7D60">
        <w:rPr>
          <w:rFonts w:ascii="Times New Roman" w:hAnsi="Times New Roman"/>
          <w:spacing w:val="-3"/>
          <w:sz w:val="24"/>
        </w:rPr>
        <w:t xml:space="preserve"> steel bolts, washers, and nuts and shall receive triple layer 6-mil plastic wrapping.</w:t>
      </w:r>
      <w:r w:rsidR="003A5D75">
        <w:rPr>
          <w:rFonts w:ascii="Times New Roman" w:hAnsi="Times New Roman"/>
          <w:spacing w:val="-3"/>
          <w:sz w:val="24"/>
        </w:rPr>
        <w:t xml:space="preserve">  Hydrants shall have stainless steel stems.</w:t>
      </w:r>
    </w:p>
    <w:p w:rsidR="00DB6E28" w:rsidRDefault="00DB6E28">
      <w:pPr>
        <w:suppressAutoHyphens/>
        <w:ind w:left="1440"/>
        <w:jc w:val="both"/>
        <w:rPr>
          <w:rFonts w:ascii="Times New Roman" w:hAnsi="Times New Roman"/>
          <w:spacing w:val="-3"/>
          <w:sz w:val="24"/>
        </w:rPr>
      </w:pPr>
    </w:p>
    <w:p w:rsidR="00DB6E28" w:rsidRDefault="00DB6E28">
      <w:pPr>
        <w:suppressAutoHyphens/>
        <w:ind w:left="1440"/>
        <w:jc w:val="both"/>
        <w:rPr>
          <w:rFonts w:ascii="Times New Roman" w:hAnsi="Times New Roman"/>
          <w:spacing w:val="-3"/>
          <w:sz w:val="24"/>
        </w:rPr>
      </w:pPr>
      <w:r>
        <w:rPr>
          <w:rFonts w:ascii="Times New Roman" w:hAnsi="Times New Roman"/>
          <w:spacing w:val="-3"/>
          <w:sz w:val="24"/>
        </w:rPr>
        <w:t>Hydrant leads shall be fully restrained back to the water main using mega-lugs or approved equal.</w:t>
      </w:r>
    </w:p>
    <w:p w:rsidR="00B117E8" w:rsidRDefault="00B117E8">
      <w:pPr>
        <w:suppressAutoHyphens/>
        <w:ind w:left="1440"/>
        <w:jc w:val="both"/>
        <w:rPr>
          <w:rFonts w:ascii="Times New Roman" w:hAnsi="Times New Roman"/>
          <w:spacing w:val="-3"/>
          <w:sz w:val="24"/>
        </w:rPr>
      </w:pPr>
    </w:p>
    <w:p w:rsidR="00850422" w:rsidRDefault="00B117E8" w:rsidP="00DD7D60">
      <w:pPr>
        <w:suppressAutoHyphens/>
        <w:ind w:left="1440"/>
        <w:jc w:val="both"/>
        <w:rPr>
          <w:rFonts w:ascii="Times New Roman" w:hAnsi="Times New Roman"/>
          <w:spacing w:val="-3"/>
          <w:sz w:val="24"/>
        </w:rPr>
      </w:pPr>
      <w:r>
        <w:rPr>
          <w:rFonts w:ascii="Times New Roman" w:hAnsi="Times New Roman"/>
          <w:spacing w:val="-3"/>
          <w:sz w:val="24"/>
        </w:rPr>
        <w:t>All hydrant barrels shall be 6’6” in length.</w:t>
      </w:r>
    </w:p>
    <w:p w:rsidR="00B14257" w:rsidRDefault="00B14257" w:rsidP="00DD7D60">
      <w:pPr>
        <w:suppressAutoHyphens/>
        <w:ind w:left="1440"/>
        <w:jc w:val="both"/>
        <w:rPr>
          <w:rFonts w:ascii="Times New Roman" w:hAnsi="Times New Roman"/>
          <w:spacing w:val="-3"/>
          <w:sz w:val="24"/>
        </w:rPr>
      </w:pPr>
    </w:p>
    <w:p w:rsidR="00B14257" w:rsidRDefault="00B14257" w:rsidP="00DD7D60">
      <w:pPr>
        <w:suppressAutoHyphens/>
        <w:ind w:left="1440"/>
        <w:jc w:val="both"/>
        <w:rPr>
          <w:rFonts w:ascii="Times New Roman" w:hAnsi="Times New Roman"/>
          <w:spacing w:val="-3"/>
          <w:sz w:val="24"/>
        </w:rPr>
      </w:pPr>
      <w:r>
        <w:rPr>
          <w:rFonts w:ascii="Times New Roman" w:hAnsi="Times New Roman"/>
          <w:spacing w:val="-3"/>
          <w:sz w:val="24"/>
        </w:rPr>
        <w:t xml:space="preserve">All hydrant nozzle threads shall receive a food grade grease coating.  The coating shall be MANTEK Elite FG Heavy Duty NLGI #2 food grade grease, or equal. </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sidR="004A0FFF">
        <w:rPr>
          <w:rFonts w:ascii="Times New Roman" w:hAnsi="Times New Roman"/>
          <w:spacing w:val="-3"/>
          <w:sz w:val="24"/>
        </w:rPr>
        <w:t>G</w:t>
      </w:r>
      <w:r>
        <w:rPr>
          <w:rFonts w:ascii="Times New Roman" w:hAnsi="Times New Roman"/>
          <w:spacing w:val="-3"/>
          <w:sz w:val="24"/>
        </w:rPr>
        <w:t>.</w:t>
      </w:r>
      <w:r>
        <w:rPr>
          <w:rFonts w:ascii="Times New Roman" w:hAnsi="Times New Roman"/>
          <w:spacing w:val="-3"/>
          <w:sz w:val="24"/>
        </w:rPr>
        <w:tab/>
        <w:t xml:space="preserve">SERVICE CONNECTIONS TO </w:t>
      </w:r>
      <w:r w:rsidR="00C34EFD">
        <w:rPr>
          <w:rFonts w:ascii="Times New Roman" w:hAnsi="Times New Roman"/>
          <w:spacing w:val="-3"/>
          <w:sz w:val="24"/>
        </w:rPr>
        <w:t>12</w:t>
      </w:r>
      <w:r w:rsidR="00CF3FE5">
        <w:rPr>
          <w:rFonts w:ascii="Times New Roman" w:hAnsi="Times New Roman"/>
          <w:spacing w:val="-3"/>
          <w:sz w:val="24"/>
        </w:rPr>
        <w:t>-INCH</w:t>
      </w:r>
      <w:r>
        <w:rPr>
          <w:rFonts w:ascii="Times New Roman" w:hAnsi="Times New Roman"/>
          <w:spacing w:val="-3"/>
          <w:sz w:val="24"/>
        </w:rPr>
        <w:t xml:space="preserve"> </w:t>
      </w:r>
      <w:r w:rsidR="007E7DC2">
        <w:rPr>
          <w:rFonts w:ascii="Times New Roman" w:hAnsi="Times New Roman"/>
          <w:spacing w:val="-3"/>
          <w:sz w:val="24"/>
        </w:rPr>
        <w:t xml:space="preserve">WATER </w:t>
      </w:r>
      <w:r>
        <w:rPr>
          <w:rFonts w:ascii="Times New Roman" w:hAnsi="Times New Roman"/>
          <w:spacing w:val="-3"/>
          <w:sz w:val="24"/>
        </w:rPr>
        <w:t>MAIN</w:t>
      </w:r>
    </w:p>
    <w:p w:rsidR="00E61865" w:rsidRDefault="00E61865">
      <w:pPr>
        <w:tabs>
          <w:tab w:val="left" w:pos="0"/>
        </w:tabs>
        <w:suppressAutoHyphens/>
        <w:jc w:val="both"/>
        <w:rPr>
          <w:rFonts w:ascii="Times New Roman" w:hAnsi="Times New Roman"/>
          <w:spacing w:val="-3"/>
          <w:sz w:val="24"/>
          <w:highlight w:val="yellow"/>
        </w:rPr>
      </w:pPr>
    </w:p>
    <w:p w:rsidR="00E61865" w:rsidRDefault="00E61865">
      <w:pPr>
        <w:tabs>
          <w:tab w:val="left" w:pos="0"/>
          <w:tab w:val="left" w:pos="720"/>
        </w:tabs>
        <w:suppressAutoHyphens/>
        <w:ind w:left="1440" w:hanging="1440"/>
        <w:jc w:val="both"/>
        <w:rPr>
          <w:rFonts w:ascii="Times New Roman" w:hAnsi="Times New Roman"/>
          <w:spacing w:val="-3"/>
          <w:sz w:val="24"/>
          <w:szCs w:val="24"/>
        </w:rPr>
      </w:pPr>
      <w:r>
        <w:rPr>
          <w:rFonts w:ascii="Times New Roman" w:hAnsi="Times New Roman"/>
          <w:spacing w:val="-3"/>
          <w:sz w:val="24"/>
          <w:szCs w:val="24"/>
        </w:rPr>
        <w:tab/>
      </w:r>
      <w:r>
        <w:rPr>
          <w:rFonts w:ascii="Times New Roman" w:hAnsi="Times New Roman"/>
          <w:spacing w:val="-3"/>
          <w:sz w:val="24"/>
          <w:szCs w:val="24"/>
        </w:rPr>
        <w:tab/>
        <w:t>The following materials shall be used for the Corporation stop:</w:t>
      </w:r>
    </w:p>
    <w:p w:rsidR="00E61865" w:rsidRDefault="00E61865">
      <w:pPr>
        <w:tabs>
          <w:tab w:val="left" w:pos="0"/>
          <w:tab w:val="left" w:pos="720"/>
        </w:tabs>
        <w:suppressAutoHyphens/>
        <w:ind w:left="1440" w:hanging="1440"/>
        <w:jc w:val="both"/>
        <w:rPr>
          <w:rFonts w:ascii="Times New Roman" w:hAnsi="Times New Roman"/>
          <w:i/>
          <w:iCs/>
          <w:spacing w:val="-3"/>
          <w:sz w:val="24"/>
          <w:szCs w:val="24"/>
        </w:rPr>
      </w:pPr>
    </w:p>
    <w:p w:rsidR="00E61865" w:rsidRDefault="00E61865">
      <w:pPr>
        <w:tabs>
          <w:tab w:val="left" w:pos="0"/>
          <w:tab w:val="left" w:pos="720"/>
        </w:tabs>
        <w:suppressAutoHyphens/>
        <w:ind w:left="1440"/>
        <w:jc w:val="both"/>
        <w:rPr>
          <w:rFonts w:ascii="Times New Roman" w:hAnsi="Times New Roman"/>
          <w:spacing w:val="-3"/>
          <w:sz w:val="24"/>
        </w:rPr>
      </w:pPr>
      <w:r>
        <w:rPr>
          <w:rFonts w:ascii="Times New Roman" w:hAnsi="Times New Roman"/>
          <w:spacing w:val="-3"/>
          <w:sz w:val="24"/>
        </w:rPr>
        <w:tab/>
        <w:t>Corporation Stops:  Mueller H-15000</w:t>
      </w:r>
    </w:p>
    <w:p w:rsidR="007B51D6" w:rsidRDefault="007B51D6">
      <w:pPr>
        <w:tabs>
          <w:tab w:val="left" w:pos="0"/>
          <w:tab w:val="left" w:pos="720"/>
        </w:tabs>
        <w:suppressAutoHyphens/>
        <w:ind w:left="1440"/>
        <w:jc w:val="both"/>
        <w:rPr>
          <w:rFonts w:ascii="Times New Roman" w:hAnsi="Times New Roman"/>
          <w:spacing w:val="-3"/>
          <w:sz w:val="24"/>
        </w:rPr>
      </w:pPr>
    </w:p>
    <w:p w:rsidR="007B51D6" w:rsidRDefault="007B51D6">
      <w:pPr>
        <w:tabs>
          <w:tab w:val="left" w:pos="0"/>
          <w:tab w:val="left" w:pos="720"/>
        </w:tabs>
        <w:suppressAutoHyphens/>
        <w:ind w:left="1440"/>
        <w:jc w:val="both"/>
        <w:rPr>
          <w:rFonts w:ascii="Times New Roman" w:hAnsi="Times New Roman"/>
          <w:spacing w:val="-3"/>
          <w:sz w:val="24"/>
        </w:rPr>
      </w:pPr>
      <w:r>
        <w:rPr>
          <w:rFonts w:ascii="Times New Roman" w:hAnsi="Times New Roman"/>
          <w:spacing w:val="-3"/>
          <w:sz w:val="24"/>
        </w:rPr>
        <w:t>All water main taps for services 1-1/4” and smaller shall be direct tap with 1” x 1-1/4” corporation stop</w:t>
      </w:r>
      <w:r w:rsidR="00EC50FB">
        <w:rPr>
          <w:rFonts w:ascii="Times New Roman" w:hAnsi="Times New Roman"/>
          <w:spacing w:val="-3"/>
          <w:sz w:val="24"/>
        </w:rPr>
        <w:t>.  For service taps greater than 1-1/4”, the contractor shall provide a full-</w:t>
      </w:r>
      <w:r w:rsidR="00DB6E28">
        <w:rPr>
          <w:rFonts w:ascii="Times New Roman" w:hAnsi="Times New Roman"/>
          <w:spacing w:val="-3"/>
          <w:sz w:val="24"/>
        </w:rPr>
        <w:t xml:space="preserve">circle </w:t>
      </w:r>
      <w:r w:rsidR="00EC50FB">
        <w:rPr>
          <w:rFonts w:ascii="Times New Roman" w:hAnsi="Times New Roman"/>
          <w:spacing w:val="-3"/>
          <w:sz w:val="24"/>
        </w:rPr>
        <w:t>stainless steel tapping saddle</w:t>
      </w:r>
      <w:r w:rsidR="00833AD1">
        <w:rPr>
          <w:rFonts w:ascii="Times New Roman" w:hAnsi="Times New Roman"/>
          <w:spacing w:val="-3"/>
          <w:sz w:val="24"/>
        </w:rPr>
        <w:t xml:space="preserve"> as manufactured by Smith-Blair Model 372 or approved equal.</w:t>
      </w:r>
      <w:r w:rsidR="00850422">
        <w:rPr>
          <w:rFonts w:ascii="Times New Roman" w:hAnsi="Times New Roman"/>
          <w:spacing w:val="-3"/>
          <w:sz w:val="24"/>
        </w:rPr>
        <w:t xml:space="preserve">  Provide and install single </w:t>
      </w:r>
      <w:r w:rsidR="00DD7D60">
        <w:rPr>
          <w:rFonts w:ascii="Times New Roman" w:hAnsi="Times New Roman"/>
          <w:spacing w:val="-3"/>
          <w:sz w:val="24"/>
        </w:rPr>
        <w:t>layer</w:t>
      </w:r>
      <w:r w:rsidR="00850422">
        <w:rPr>
          <w:rFonts w:ascii="Times New Roman" w:hAnsi="Times New Roman"/>
          <w:spacing w:val="-3"/>
          <w:sz w:val="24"/>
        </w:rPr>
        <w:t xml:space="preserve"> 6-mil plastic wrapping.</w:t>
      </w:r>
    </w:p>
    <w:p w:rsidR="0044740B" w:rsidRDefault="0044740B" w:rsidP="0044740B">
      <w:pPr>
        <w:tabs>
          <w:tab w:val="left" w:pos="0"/>
          <w:tab w:val="left" w:pos="720"/>
        </w:tabs>
        <w:suppressAutoHyphens/>
        <w:jc w:val="both"/>
        <w:rPr>
          <w:rFonts w:ascii="Times New Roman" w:hAnsi="Times New Roman"/>
          <w:spacing w:val="-3"/>
          <w:sz w:val="24"/>
        </w:rPr>
      </w:pPr>
    </w:p>
    <w:p w:rsidR="0044740B" w:rsidRDefault="0044740B" w:rsidP="0044740B">
      <w:pPr>
        <w:tabs>
          <w:tab w:val="left" w:pos="0"/>
          <w:tab w:val="left" w:pos="720"/>
        </w:tabs>
        <w:suppressAutoHyphens/>
        <w:jc w:val="both"/>
        <w:rPr>
          <w:rFonts w:ascii="Times New Roman" w:hAnsi="Times New Roman"/>
          <w:spacing w:val="-3"/>
          <w:sz w:val="24"/>
        </w:rPr>
      </w:pPr>
      <w:r>
        <w:rPr>
          <w:rFonts w:ascii="Times New Roman" w:hAnsi="Times New Roman"/>
          <w:spacing w:val="-3"/>
          <w:sz w:val="24"/>
        </w:rPr>
        <w:tab/>
        <w:t>H.</w:t>
      </w:r>
      <w:r>
        <w:rPr>
          <w:rFonts w:ascii="Times New Roman" w:hAnsi="Times New Roman"/>
          <w:spacing w:val="-3"/>
          <w:sz w:val="24"/>
        </w:rPr>
        <w:tab/>
        <w:t>WATER SERVICE TUBING</w:t>
      </w:r>
    </w:p>
    <w:p w:rsidR="0044740B" w:rsidRDefault="0044740B" w:rsidP="0044740B">
      <w:pPr>
        <w:tabs>
          <w:tab w:val="left" w:pos="0"/>
          <w:tab w:val="left" w:pos="720"/>
        </w:tabs>
        <w:suppressAutoHyphens/>
        <w:jc w:val="both"/>
        <w:rPr>
          <w:rFonts w:ascii="Times New Roman" w:hAnsi="Times New Roman"/>
          <w:spacing w:val="-3"/>
          <w:sz w:val="24"/>
        </w:rPr>
      </w:pPr>
    </w:p>
    <w:p w:rsidR="0044740B" w:rsidRDefault="0044740B" w:rsidP="0044740B">
      <w:pPr>
        <w:tabs>
          <w:tab w:val="left" w:pos="0"/>
          <w:tab w:val="left" w:pos="720"/>
        </w:tabs>
        <w:suppressAutoHyphens/>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following materials shall be used for water service tubing:</w:t>
      </w:r>
    </w:p>
    <w:p w:rsidR="0044740B" w:rsidRDefault="0044740B" w:rsidP="0044740B">
      <w:pPr>
        <w:tabs>
          <w:tab w:val="left" w:pos="0"/>
          <w:tab w:val="left" w:pos="720"/>
        </w:tabs>
        <w:suppressAutoHyphens/>
        <w:jc w:val="both"/>
        <w:rPr>
          <w:rFonts w:ascii="Times New Roman" w:hAnsi="Times New Roman"/>
          <w:spacing w:val="-3"/>
          <w:sz w:val="24"/>
        </w:rPr>
      </w:pPr>
    </w:p>
    <w:p w:rsidR="0044740B" w:rsidRDefault="0044740B" w:rsidP="0044740B">
      <w:pPr>
        <w:tabs>
          <w:tab w:val="left" w:pos="0"/>
          <w:tab w:val="left" w:pos="720"/>
        </w:tabs>
        <w:suppressAutoHyphens/>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HDPE, 200 psi, SDR 9, complying with ASTM D2737</w:t>
      </w:r>
    </w:p>
    <w:p w:rsidR="00E61865" w:rsidRDefault="00E61865">
      <w:pPr>
        <w:tabs>
          <w:tab w:val="left" w:pos="0"/>
          <w:tab w:val="left" w:pos="720"/>
        </w:tabs>
        <w:suppressAutoHyphens/>
        <w:ind w:left="1440"/>
        <w:jc w:val="both"/>
        <w:rPr>
          <w:rFonts w:ascii="Times New Roman" w:hAnsi="Times New Roman"/>
          <w:spacing w:val="-3"/>
          <w:sz w:val="24"/>
          <w:highlight w:val="yellow"/>
        </w:rPr>
      </w:pPr>
    </w:p>
    <w:p w:rsidR="00D61818" w:rsidRDefault="00D61818" w:rsidP="00D61818">
      <w:pPr>
        <w:tabs>
          <w:tab w:val="left" w:pos="720"/>
          <w:tab w:val="left" w:pos="1440"/>
        </w:tabs>
        <w:suppressAutoHyphens/>
        <w:jc w:val="both"/>
        <w:rPr>
          <w:rFonts w:ascii="Times New Roman" w:hAnsi="Times New Roman"/>
          <w:spacing w:val="-3"/>
          <w:sz w:val="24"/>
        </w:rPr>
      </w:pPr>
      <w:r>
        <w:rPr>
          <w:rFonts w:ascii="Times New Roman" w:hAnsi="Times New Roman"/>
          <w:spacing w:val="-3"/>
          <w:sz w:val="24"/>
        </w:rPr>
        <w:tab/>
      </w:r>
      <w:r w:rsidR="0044740B">
        <w:rPr>
          <w:rFonts w:ascii="Times New Roman" w:hAnsi="Times New Roman"/>
          <w:spacing w:val="-3"/>
          <w:sz w:val="24"/>
        </w:rPr>
        <w:t>I</w:t>
      </w:r>
      <w:r>
        <w:rPr>
          <w:rFonts w:ascii="Times New Roman" w:hAnsi="Times New Roman"/>
          <w:spacing w:val="-3"/>
          <w:sz w:val="24"/>
        </w:rPr>
        <w:t>.</w:t>
      </w:r>
      <w:r>
        <w:rPr>
          <w:rFonts w:ascii="Times New Roman" w:hAnsi="Times New Roman"/>
          <w:spacing w:val="-3"/>
          <w:sz w:val="24"/>
        </w:rPr>
        <w:tab/>
        <w:t>TRACER WIRE</w:t>
      </w:r>
    </w:p>
    <w:p w:rsidR="00D61818" w:rsidRDefault="00D61818" w:rsidP="00D61818">
      <w:pPr>
        <w:tabs>
          <w:tab w:val="left" w:pos="720"/>
          <w:tab w:val="left" w:pos="1440"/>
        </w:tabs>
        <w:suppressAutoHyphens/>
        <w:jc w:val="both"/>
        <w:rPr>
          <w:rFonts w:ascii="Times New Roman" w:hAnsi="Times New Roman"/>
          <w:spacing w:val="-3"/>
          <w:sz w:val="24"/>
        </w:rPr>
      </w:pPr>
    </w:p>
    <w:p w:rsidR="00045ABC" w:rsidRDefault="00D61818" w:rsidP="007B1A29">
      <w:pPr>
        <w:tabs>
          <w:tab w:val="left" w:pos="720"/>
          <w:tab w:val="left" w:pos="1440"/>
        </w:tabs>
        <w:suppressAutoHyphens/>
        <w:ind w:left="1440"/>
        <w:jc w:val="both"/>
        <w:rPr>
          <w:rFonts w:ascii="Times New Roman" w:hAnsi="Times New Roman"/>
          <w:spacing w:val="-3"/>
          <w:sz w:val="24"/>
        </w:rPr>
      </w:pPr>
      <w:r>
        <w:rPr>
          <w:rFonts w:ascii="Times New Roman" w:hAnsi="Times New Roman"/>
          <w:spacing w:val="-3"/>
          <w:sz w:val="24"/>
        </w:rPr>
        <w:t>All water main shall include a 10 gauge solid, blue coated copper tracer wire to be taped to each pipe. Tape shall be securely fastened to mai</w:t>
      </w:r>
      <w:r w:rsidR="00CB2449">
        <w:rPr>
          <w:rFonts w:ascii="Times New Roman" w:hAnsi="Times New Roman"/>
          <w:spacing w:val="-3"/>
          <w:sz w:val="24"/>
        </w:rPr>
        <w:t xml:space="preserve">n, hydrant leads and hydrants. </w:t>
      </w:r>
      <w:r>
        <w:rPr>
          <w:rFonts w:ascii="Times New Roman" w:hAnsi="Times New Roman"/>
          <w:spacing w:val="-3"/>
          <w:sz w:val="24"/>
        </w:rPr>
        <w:t xml:space="preserve">Splices shall be soldered and water proofed using shrink wrap or underground splice kit.  Test station shall be an adjustable height tracer wire access box manufactured by VALVCO, Inc. </w:t>
      </w:r>
      <w:r w:rsidR="00553FD3">
        <w:rPr>
          <w:rFonts w:ascii="Times New Roman" w:hAnsi="Times New Roman"/>
          <w:spacing w:val="-3"/>
          <w:sz w:val="24"/>
        </w:rPr>
        <w:t xml:space="preserve"> </w:t>
      </w:r>
      <w:r>
        <w:rPr>
          <w:rFonts w:ascii="Times New Roman" w:hAnsi="Times New Roman"/>
          <w:spacing w:val="-3"/>
          <w:sz w:val="24"/>
        </w:rPr>
        <w:t>Tracer wire ends at exis</w:t>
      </w:r>
      <w:r w:rsidR="008946CE">
        <w:rPr>
          <w:rFonts w:ascii="Times New Roman" w:hAnsi="Times New Roman"/>
          <w:spacing w:val="-3"/>
          <w:sz w:val="24"/>
        </w:rPr>
        <w:t>ting main shall be bonded to 5/8” diameter, 3</w:t>
      </w:r>
      <w:r>
        <w:rPr>
          <w:rFonts w:ascii="Times New Roman" w:hAnsi="Times New Roman"/>
          <w:spacing w:val="-3"/>
          <w:sz w:val="24"/>
        </w:rPr>
        <w:t>’ copper ground rod driven next to the pipe</w:t>
      </w:r>
      <w:r w:rsidR="008946CE">
        <w:rPr>
          <w:rFonts w:ascii="Times New Roman" w:hAnsi="Times New Roman"/>
          <w:spacing w:val="-3"/>
          <w:sz w:val="24"/>
        </w:rPr>
        <w:t xml:space="preserve"> utilizing a ground rod clamp with UL listed cast copper alloy hex-head bolt</w:t>
      </w:r>
      <w:r>
        <w:rPr>
          <w:rFonts w:ascii="Times New Roman" w:hAnsi="Times New Roman"/>
          <w:spacing w:val="-3"/>
          <w:sz w:val="24"/>
        </w:rPr>
        <w:t>.</w:t>
      </w:r>
    </w:p>
    <w:p w:rsidR="00553FD3" w:rsidRDefault="00553FD3" w:rsidP="007B1A29">
      <w:pPr>
        <w:tabs>
          <w:tab w:val="left" w:pos="720"/>
          <w:tab w:val="left" w:pos="1440"/>
        </w:tabs>
        <w:suppressAutoHyphens/>
        <w:ind w:left="1440"/>
        <w:jc w:val="both"/>
        <w:rPr>
          <w:rFonts w:ascii="Times New Roman" w:hAnsi="Times New Roman"/>
          <w:spacing w:val="-3"/>
          <w:sz w:val="24"/>
        </w:rPr>
      </w:pPr>
    </w:p>
    <w:p w:rsidR="00553FD3" w:rsidRDefault="00553FD3" w:rsidP="007B1A29">
      <w:pPr>
        <w:tabs>
          <w:tab w:val="left" w:pos="720"/>
          <w:tab w:val="left" w:pos="1440"/>
        </w:tabs>
        <w:suppressAutoHyphens/>
        <w:ind w:left="1440"/>
        <w:jc w:val="both"/>
        <w:rPr>
          <w:rFonts w:ascii="Times New Roman" w:hAnsi="Times New Roman"/>
          <w:spacing w:val="-3"/>
          <w:sz w:val="24"/>
        </w:rPr>
      </w:pPr>
      <w:r>
        <w:rPr>
          <w:rFonts w:ascii="Times New Roman" w:hAnsi="Times New Roman"/>
          <w:spacing w:val="-3"/>
          <w:sz w:val="24"/>
        </w:rPr>
        <w:t>Tracer wire shall be tested via locating equipment for the entire length of the new main prior to asphalt restoration.</w:t>
      </w:r>
    </w:p>
    <w:p w:rsidR="00D61818" w:rsidRDefault="00D61818" w:rsidP="00045ABC">
      <w:pPr>
        <w:tabs>
          <w:tab w:val="left" w:pos="1440"/>
        </w:tabs>
        <w:suppressAutoHyphens/>
        <w:jc w:val="both"/>
        <w:rPr>
          <w:rFonts w:ascii="Times New Roman" w:hAnsi="Times New Roman"/>
          <w:spacing w:val="-3"/>
          <w:sz w:val="24"/>
        </w:rPr>
      </w:pPr>
      <w:r>
        <w:rPr>
          <w:rFonts w:ascii="Times New Roman" w:hAnsi="Times New Roman"/>
          <w:spacing w:val="-3"/>
          <w:sz w:val="24"/>
        </w:rPr>
        <w:tab/>
      </w:r>
    </w:p>
    <w:p w:rsidR="00045ABC" w:rsidRDefault="00045ABC" w:rsidP="00045ABC">
      <w:pPr>
        <w:tabs>
          <w:tab w:val="left" w:pos="720"/>
          <w:tab w:val="left" w:pos="1440"/>
        </w:tabs>
        <w:suppressAutoHyphens/>
        <w:jc w:val="both"/>
        <w:rPr>
          <w:rFonts w:ascii="Times New Roman" w:hAnsi="Times New Roman"/>
          <w:spacing w:val="-3"/>
          <w:sz w:val="24"/>
        </w:rPr>
      </w:pPr>
      <w:r>
        <w:rPr>
          <w:rFonts w:ascii="Times New Roman" w:hAnsi="Times New Roman"/>
          <w:spacing w:val="-3"/>
          <w:sz w:val="24"/>
        </w:rPr>
        <w:tab/>
      </w:r>
      <w:r w:rsidR="00CB2449">
        <w:rPr>
          <w:rFonts w:ascii="Times New Roman" w:hAnsi="Times New Roman"/>
          <w:spacing w:val="-3"/>
          <w:sz w:val="24"/>
        </w:rPr>
        <w:t>J</w:t>
      </w:r>
      <w:r>
        <w:rPr>
          <w:rFonts w:ascii="Times New Roman" w:hAnsi="Times New Roman"/>
          <w:spacing w:val="-3"/>
          <w:sz w:val="24"/>
        </w:rPr>
        <w:t>.</w:t>
      </w:r>
      <w:r>
        <w:rPr>
          <w:rFonts w:ascii="Times New Roman" w:hAnsi="Times New Roman"/>
          <w:spacing w:val="-3"/>
          <w:sz w:val="24"/>
        </w:rPr>
        <w:tab/>
        <w:t>GALVANIC ANODE PROTECTION</w:t>
      </w:r>
    </w:p>
    <w:p w:rsidR="00045ABC" w:rsidRDefault="00045ABC" w:rsidP="00045ABC">
      <w:pPr>
        <w:tabs>
          <w:tab w:val="left" w:pos="720"/>
          <w:tab w:val="left" w:pos="1440"/>
        </w:tabs>
        <w:suppressAutoHyphens/>
        <w:jc w:val="both"/>
        <w:rPr>
          <w:rFonts w:ascii="Times New Roman" w:hAnsi="Times New Roman"/>
          <w:spacing w:val="-3"/>
          <w:sz w:val="24"/>
        </w:rPr>
      </w:pPr>
    </w:p>
    <w:p w:rsidR="00045ABC" w:rsidRDefault="00045ABC" w:rsidP="00045ABC">
      <w:pPr>
        <w:tabs>
          <w:tab w:val="left" w:pos="720"/>
          <w:tab w:val="left" w:pos="1440"/>
        </w:tabs>
        <w:suppressAutoHyphens/>
        <w:ind w:left="1440"/>
        <w:jc w:val="both"/>
        <w:rPr>
          <w:rFonts w:ascii="Times New Roman" w:hAnsi="Times New Roman"/>
          <w:spacing w:val="-3"/>
          <w:sz w:val="24"/>
        </w:rPr>
      </w:pPr>
      <w:r>
        <w:rPr>
          <w:rFonts w:ascii="Times New Roman" w:hAnsi="Times New Roman"/>
          <w:spacing w:val="-3"/>
          <w:sz w:val="24"/>
        </w:rPr>
        <w:t xml:space="preserve">Where connecting to an existing ductile iron water main, the contractor shall install galvanic anode protection in accordance with the galvanic anode installation detail.  For ductile iron water mains 12” in diameter and less, the contractor shall </w:t>
      </w:r>
      <w:r w:rsidR="00247EE9">
        <w:rPr>
          <w:rFonts w:ascii="Times New Roman" w:hAnsi="Times New Roman"/>
          <w:spacing w:val="-3"/>
          <w:sz w:val="24"/>
        </w:rPr>
        <w:t xml:space="preserve">provide and </w:t>
      </w:r>
      <w:r>
        <w:rPr>
          <w:rFonts w:ascii="Times New Roman" w:hAnsi="Times New Roman"/>
          <w:spacing w:val="-3"/>
          <w:sz w:val="24"/>
        </w:rPr>
        <w:t>install on</w:t>
      </w:r>
      <w:r w:rsidR="00620ACF">
        <w:rPr>
          <w:rFonts w:ascii="Times New Roman" w:hAnsi="Times New Roman"/>
          <w:spacing w:val="-3"/>
          <w:sz w:val="24"/>
        </w:rPr>
        <w:t>e</w:t>
      </w:r>
      <w:r>
        <w:rPr>
          <w:rFonts w:ascii="Times New Roman" w:hAnsi="Times New Roman"/>
          <w:spacing w:val="-3"/>
          <w:sz w:val="24"/>
        </w:rPr>
        <w:t xml:space="preserve"> 32 lb. magnesium anode.  </w:t>
      </w:r>
      <w:r w:rsidR="00620ACF">
        <w:rPr>
          <w:rFonts w:ascii="Times New Roman" w:hAnsi="Times New Roman"/>
          <w:spacing w:val="-3"/>
          <w:sz w:val="24"/>
        </w:rPr>
        <w:t xml:space="preserve">For ductile iron water mains greater than 12” in diameter, the contractor shall </w:t>
      </w:r>
      <w:r w:rsidR="00247EE9">
        <w:rPr>
          <w:rFonts w:ascii="Times New Roman" w:hAnsi="Times New Roman"/>
          <w:spacing w:val="-3"/>
          <w:sz w:val="24"/>
        </w:rPr>
        <w:t xml:space="preserve">provide and install two-32lb. magnesium anodes.  </w:t>
      </w:r>
      <w:r>
        <w:rPr>
          <w:rFonts w:ascii="Times New Roman" w:hAnsi="Times New Roman"/>
          <w:spacing w:val="-3"/>
          <w:sz w:val="24"/>
        </w:rPr>
        <w:t>The weld shall be coated using REBOUND Aerosol Rubberized Coating or approved equal</w:t>
      </w:r>
      <w:r w:rsidR="007919BC">
        <w:rPr>
          <w:rFonts w:ascii="Times New Roman" w:hAnsi="Times New Roman"/>
          <w:spacing w:val="-3"/>
          <w:sz w:val="24"/>
        </w:rPr>
        <w:t>.</w:t>
      </w:r>
      <w:r>
        <w:rPr>
          <w:rFonts w:ascii="Times New Roman" w:hAnsi="Times New Roman"/>
          <w:spacing w:val="-3"/>
          <w:sz w:val="24"/>
        </w:rPr>
        <w:t xml:space="preserve"> </w:t>
      </w:r>
    </w:p>
    <w:p w:rsidR="00E61865" w:rsidRDefault="00E61865">
      <w:pPr>
        <w:tabs>
          <w:tab w:val="left" w:pos="0"/>
        </w:tabs>
        <w:suppressAutoHyphens/>
        <w:jc w:val="both"/>
        <w:rPr>
          <w:rFonts w:ascii="Times New Roman" w:hAnsi="Times New Roman"/>
          <w:spacing w:val="-3"/>
          <w:sz w:val="24"/>
        </w:rPr>
      </w:pPr>
    </w:p>
    <w:p w:rsidR="00CB2449" w:rsidRDefault="00CB2449">
      <w:pPr>
        <w:widowControl/>
        <w:rPr>
          <w:rFonts w:ascii="Times New Roman" w:hAnsi="Times New Roman"/>
          <w:b/>
          <w:spacing w:val="-3"/>
          <w:sz w:val="24"/>
        </w:rPr>
      </w:pPr>
      <w:r>
        <w:rPr>
          <w:rFonts w:ascii="Times New Roman" w:hAnsi="Times New Roman"/>
          <w:b/>
          <w:spacing w:val="-3"/>
          <w:sz w:val="24"/>
        </w:rPr>
        <w:br w:type="page"/>
      </w:r>
    </w:p>
    <w:p w:rsidR="00E61865" w:rsidRDefault="00177F55">
      <w:pPr>
        <w:tabs>
          <w:tab w:val="left" w:pos="0"/>
        </w:tabs>
        <w:suppressAutoHyphens/>
        <w:ind w:left="720" w:hanging="720"/>
        <w:jc w:val="both"/>
        <w:rPr>
          <w:rFonts w:ascii="Times New Roman" w:hAnsi="Times New Roman"/>
          <w:spacing w:val="-3"/>
          <w:sz w:val="24"/>
        </w:rPr>
      </w:pPr>
      <w:r w:rsidRPr="00177F55">
        <w:rPr>
          <w:rFonts w:ascii="Times New Roman" w:hAnsi="Times New Roman"/>
          <w:b/>
          <w:spacing w:val="-3"/>
          <w:sz w:val="24"/>
        </w:rPr>
        <w:lastRenderedPageBreak/>
        <w:t>VIII</w:t>
      </w:r>
      <w:r w:rsidR="00E61865" w:rsidRPr="00177F55">
        <w:rPr>
          <w:rFonts w:ascii="Times New Roman" w:hAnsi="Times New Roman"/>
          <w:b/>
          <w:spacing w:val="-3"/>
          <w:sz w:val="24"/>
        </w:rPr>
        <w:t>.</w:t>
      </w:r>
      <w:r w:rsidR="00E61865">
        <w:rPr>
          <w:rFonts w:ascii="Times New Roman" w:hAnsi="Times New Roman"/>
          <w:b/>
          <w:spacing w:val="-3"/>
          <w:sz w:val="24"/>
        </w:rPr>
        <w:tab/>
        <w:t>MATERIALS - GENERAL</w:t>
      </w:r>
    </w:p>
    <w:p w:rsidR="00E61865" w:rsidRPr="004B5C9C" w:rsidRDefault="00E61865">
      <w:pPr>
        <w:tabs>
          <w:tab w:val="left" w:pos="0"/>
        </w:tabs>
        <w:suppressAutoHyphens/>
        <w:jc w:val="both"/>
        <w:rPr>
          <w:rFonts w:ascii="Times New Roman" w:hAnsi="Times New Roman"/>
          <w:spacing w:val="-3"/>
          <w:sz w:val="24"/>
          <w:szCs w:val="24"/>
        </w:rPr>
      </w:pPr>
    </w:p>
    <w:p w:rsidR="00FE3433" w:rsidRDefault="004B5C9C" w:rsidP="00FE3433">
      <w:pPr>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szCs w:val="24"/>
        </w:rPr>
        <w:tab/>
        <w:t>A.</w:t>
      </w:r>
      <w:r>
        <w:rPr>
          <w:rFonts w:ascii="Times New Roman" w:hAnsi="Times New Roman"/>
          <w:spacing w:val="-3"/>
          <w:sz w:val="24"/>
          <w:szCs w:val="24"/>
        </w:rPr>
        <w:tab/>
      </w:r>
      <w:r w:rsidR="00FE3433">
        <w:rPr>
          <w:rFonts w:ascii="Times New Roman" w:hAnsi="Times New Roman"/>
          <w:spacing w:val="-3"/>
          <w:sz w:val="24"/>
        </w:rPr>
        <w:t>BEDDING AND COVER, ALL WATER MAIN</w:t>
      </w:r>
    </w:p>
    <w:p w:rsidR="00FE3433" w:rsidRDefault="00FE3433" w:rsidP="00FE3433">
      <w:pPr>
        <w:tabs>
          <w:tab w:val="left" w:pos="0"/>
          <w:tab w:val="left" w:pos="720"/>
        </w:tabs>
        <w:suppressAutoHyphens/>
        <w:ind w:left="1440" w:hanging="1440"/>
        <w:jc w:val="both"/>
        <w:outlineLvl w:val="0"/>
        <w:rPr>
          <w:rFonts w:ascii="Times New Roman" w:hAnsi="Times New Roman"/>
          <w:spacing w:val="-3"/>
          <w:sz w:val="24"/>
        </w:rPr>
      </w:pPr>
    </w:p>
    <w:p w:rsidR="00FE3433" w:rsidRDefault="00FE3433" w:rsidP="00FE3433">
      <w:pPr>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sidR="00AC1D9C">
        <w:rPr>
          <w:rFonts w:ascii="Times New Roman" w:hAnsi="Times New Roman"/>
          <w:spacing w:val="-3"/>
          <w:sz w:val="24"/>
        </w:rPr>
        <w:t>All water main shall consist of 4 inches bedding and cover to 6" above the pipe. Sand backfill shall also be used to a minimum of 6” on either side of the pipe.  The material gradation is located in Appendix D.</w:t>
      </w:r>
    </w:p>
    <w:p w:rsidR="00FE3433" w:rsidRDefault="00FE3433" w:rsidP="004B5C9C">
      <w:pPr>
        <w:overflowPunct w:val="0"/>
        <w:autoSpaceDE w:val="0"/>
        <w:autoSpaceDN w:val="0"/>
        <w:adjustRightInd w:val="0"/>
        <w:textAlignment w:val="baseline"/>
        <w:rPr>
          <w:rFonts w:ascii="Times New Roman" w:hAnsi="Times New Roman"/>
          <w:spacing w:val="-3"/>
          <w:sz w:val="24"/>
          <w:szCs w:val="24"/>
        </w:rPr>
      </w:pPr>
    </w:p>
    <w:p w:rsidR="004B5C9C" w:rsidRPr="004B5C9C" w:rsidRDefault="00FE3433" w:rsidP="00FE3433">
      <w:pPr>
        <w:overflowPunct w:val="0"/>
        <w:autoSpaceDE w:val="0"/>
        <w:autoSpaceDN w:val="0"/>
        <w:adjustRightInd w:val="0"/>
        <w:ind w:firstLine="720"/>
        <w:textAlignment w:val="baseline"/>
        <w:rPr>
          <w:rFonts w:ascii="Times New Roman" w:hAnsi="Times New Roman"/>
          <w:bCs/>
          <w:sz w:val="24"/>
          <w:szCs w:val="24"/>
        </w:rPr>
      </w:pPr>
      <w:r>
        <w:rPr>
          <w:rFonts w:ascii="Times New Roman" w:hAnsi="Times New Roman"/>
          <w:spacing w:val="-3"/>
          <w:sz w:val="24"/>
          <w:szCs w:val="24"/>
        </w:rPr>
        <w:t>B.</w:t>
      </w:r>
      <w:r>
        <w:rPr>
          <w:rFonts w:ascii="Times New Roman" w:hAnsi="Times New Roman"/>
          <w:spacing w:val="-3"/>
          <w:sz w:val="24"/>
          <w:szCs w:val="24"/>
        </w:rPr>
        <w:tab/>
      </w:r>
      <w:r w:rsidR="00553FD3">
        <w:rPr>
          <w:rFonts w:ascii="Times New Roman" w:hAnsi="Times New Roman"/>
          <w:spacing w:val="-3"/>
          <w:sz w:val="24"/>
          <w:szCs w:val="24"/>
        </w:rPr>
        <w:t>1 ¼</w:t>
      </w:r>
      <w:r w:rsidR="00E8182A">
        <w:rPr>
          <w:rFonts w:ascii="Times New Roman" w:hAnsi="Times New Roman"/>
          <w:spacing w:val="-3"/>
          <w:sz w:val="24"/>
          <w:szCs w:val="24"/>
        </w:rPr>
        <w:t xml:space="preserve">” </w:t>
      </w:r>
      <w:r w:rsidR="004B5C9C">
        <w:rPr>
          <w:rFonts w:ascii="Times New Roman" w:hAnsi="Times New Roman"/>
          <w:spacing w:val="-3"/>
          <w:sz w:val="24"/>
          <w:szCs w:val="24"/>
        </w:rPr>
        <w:t>T</w:t>
      </w:r>
      <w:r w:rsidR="00DE43D9">
        <w:rPr>
          <w:rFonts w:ascii="Times New Roman" w:hAnsi="Times New Roman"/>
          <w:spacing w:val="-3"/>
          <w:sz w:val="24"/>
          <w:szCs w:val="24"/>
        </w:rPr>
        <w:t xml:space="preserve">.B. </w:t>
      </w:r>
      <w:r w:rsidR="004B5C9C">
        <w:rPr>
          <w:rFonts w:ascii="Times New Roman" w:hAnsi="Times New Roman"/>
          <w:spacing w:val="-3"/>
          <w:sz w:val="24"/>
          <w:szCs w:val="24"/>
        </w:rPr>
        <w:t xml:space="preserve">BACKFILL </w:t>
      </w:r>
    </w:p>
    <w:p w:rsidR="00FE3433" w:rsidRDefault="00FE3433" w:rsidP="00FE3433">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p>
    <w:p w:rsidR="004B5C9C" w:rsidRDefault="00FE3433" w:rsidP="00554E4C">
      <w:pPr>
        <w:tabs>
          <w:tab w:val="left" w:pos="0"/>
          <w:tab w:val="left" w:pos="720"/>
        </w:tabs>
        <w:suppressAutoHyphens/>
        <w:ind w:left="1440" w:hanging="1440"/>
        <w:jc w:val="both"/>
        <w:rPr>
          <w:b/>
          <w:bCs/>
        </w:rPr>
      </w:pPr>
      <w:r>
        <w:rPr>
          <w:rFonts w:ascii="Times New Roman" w:hAnsi="Times New Roman"/>
          <w:spacing w:val="-3"/>
          <w:sz w:val="24"/>
        </w:rPr>
        <w:tab/>
      </w:r>
      <w:r>
        <w:rPr>
          <w:rFonts w:ascii="Times New Roman" w:hAnsi="Times New Roman"/>
          <w:spacing w:val="-3"/>
          <w:sz w:val="24"/>
        </w:rPr>
        <w:tab/>
      </w:r>
      <w:r w:rsidR="00DE43D9">
        <w:rPr>
          <w:rFonts w:ascii="Times New Roman" w:hAnsi="Times New Roman"/>
          <w:spacing w:val="-3"/>
          <w:sz w:val="24"/>
        </w:rPr>
        <w:t xml:space="preserve">Where shown on the plans, the contractor shall use </w:t>
      </w:r>
      <w:r w:rsidR="00553FD3">
        <w:rPr>
          <w:rFonts w:ascii="Times New Roman" w:hAnsi="Times New Roman"/>
          <w:spacing w:val="-3"/>
          <w:sz w:val="24"/>
        </w:rPr>
        <w:t>mechanically compacted 1 ¼”</w:t>
      </w:r>
      <w:r>
        <w:rPr>
          <w:rFonts w:ascii="Times New Roman" w:hAnsi="Times New Roman"/>
          <w:spacing w:val="-3"/>
          <w:sz w:val="24"/>
        </w:rPr>
        <w:t xml:space="preserve"> </w:t>
      </w:r>
      <w:r w:rsidR="00DE43D9">
        <w:rPr>
          <w:rFonts w:ascii="Times New Roman" w:hAnsi="Times New Roman"/>
          <w:spacing w:val="-3"/>
          <w:sz w:val="24"/>
        </w:rPr>
        <w:t xml:space="preserve">dense </w:t>
      </w:r>
      <w:r>
        <w:rPr>
          <w:rFonts w:ascii="Times New Roman" w:hAnsi="Times New Roman"/>
          <w:spacing w:val="-3"/>
          <w:sz w:val="24"/>
        </w:rPr>
        <w:t xml:space="preserve">graded </w:t>
      </w:r>
      <w:r w:rsidR="00DE43D9">
        <w:rPr>
          <w:rFonts w:ascii="Times New Roman" w:hAnsi="Times New Roman"/>
          <w:spacing w:val="-3"/>
          <w:sz w:val="24"/>
        </w:rPr>
        <w:t xml:space="preserve">aggregate </w:t>
      </w:r>
      <w:r>
        <w:rPr>
          <w:rFonts w:ascii="Times New Roman" w:hAnsi="Times New Roman"/>
          <w:spacing w:val="-3"/>
          <w:sz w:val="24"/>
        </w:rPr>
        <w:t>(T.B.)</w:t>
      </w:r>
      <w:r w:rsidR="00DE43D9">
        <w:rPr>
          <w:rFonts w:ascii="Times New Roman" w:hAnsi="Times New Roman"/>
          <w:spacing w:val="-3"/>
          <w:sz w:val="24"/>
        </w:rPr>
        <w:t xml:space="preserve"> placed up to the bottom of pavement grade.</w:t>
      </w:r>
      <w:r>
        <w:rPr>
          <w:rFonts w:ascii="Times New Roman" w:hAnsi="Times New Roman"/>
          <w:spacing w:val="-3"/>
          <w:sz w:val="24"/>
        </w:rPr>
        <w:t xml:space="preserve"> </w:t>
      </w:r>
      <w:r w:rsidR="00553FD3">
        <w:rPr>
          <w:rFonts w:ascii="Times New Roman" w:hAnsi="Times New Roman"/>
          <w:spacing w:val="-3"/>
          <w:sz w:val="24"/>
        </w:rPr>
        <w:t xml:space="preserve"> Recycled concrete meeting the gradation may be utilized.</w:t>
      </w:r>
    </w:p>
    <w:p w:rsidR="00554E4C" w:rsidRDefault="00554E4C">
      <w:pPr>
        <w:tabs>
          <w:tab w:val="left" w:pos="0"/>
          <w:tab w:val="left" w:pos="720"/>
        </w:tabs>
        <w:suppressAutoHyphens/>
        <w:ind w:left="1440" w:hanging="1440"/>
        <w:jc w:val="both"/>
        <w:outlineLvl w:val="0"/>
        <w:rPr>
          <w:rFonts w:ascii="Times New Roman" w:hAnsi="Times New Roman"/>
          <w:spacing w:val="-3"/>
          <w:sz w:val="24"/>
        </w:rPr>
      </w:pPr>
    </w:p>
    <w:p w:rsidR="00E61865" w:rsidRDefault="00E0045C">
      <w:pPr>
        <w:tabs>
          <w:tab w:val="left" w:pos="0"/>
          <w:tab w:val="left" w:pos="720"/>
        </w:tabs>
        <w:suppressAutoHyphens/>
        <w:ind w:left="1440" w:hanging="1440"/>
        <w:jc w:val="both"/>
        <w:outlineLvl w:val="0"/>
        <w:rPr>
          <w:rFonts w:ascii="Times New Roman" w:hAnsi="Times New Roman"/>
          <w:spacing w:val="-3"/>
          <w:sz w:val="24"/>
          <w:highlight w:val="yellow"/>
        </w:rPr>
      </w:pPr>
      <w:r>
        <w:rPr>
          <w:rFonts w:ascii="Times New Roman" w:hAnsi="Times New Roman"/>
          <w:spacing w:val="-3"/>
          <w:sz w:val="24"/>
        </w:rPr>
        <w:tab/>
        <w:t>C</w:t>
      </w:r>
      <w:r w:rsidR="00E61865">
        <w:rPr>
          <w:rFonts w:ascii="Times New Roman" w:hAnsi="Times New Roman"/>
          <w:spacing w:val="-3"/>
          <w:sz w:val="24"/>
        </w:rPr>
        <w:t>.</w:t>
      </w:r>
      <w:r w:rsidR="00E61865">
        <w:rPr>
          <w:rFonts w:ascii="Times New Roman" w:hAnsi="Times New Roman"/>
          <w:spacing w:val="-3"/>
          <w:sz w:val="24"/>
        </w:rPr>
        <w:tab/>
        <w:t xml:space="preserve">COMPOUNDS FOR ASPHALT PAVEMENT </w:t>
      </w:r>
    </w:p>
    <w:p w:rsidR="00E61865" w:rsidRDefault="00E61865">
      <w:pPr>
        <w:tabs>
          <w:tab w:val="left" w:pos="0"/>
        </w:tabs>
        <w:suppressAutoHyphens/>
        <w:jc w:val="both"/>
        <w:rPr>
          <w:rFonts w:ascii="Times New Roman" w:hAnsi="Times New Roman"/>
          <w:spacing w:val="-3"/>
          <w:sz w:val="24"/>
          <w:highlight w:val="yellow"/>
        </w:rPr>
      </w:pPr>
    </w:p>
    <w:p w:rsidR="00FE3433" w:rsidRDefault="00B96138" w:rsidP="00B96138">
      <w:pPr>
        <w:pStyle w:val="ListParagraph"/>
        <w:numPr>
          <w:ilvl w:val="0"/>
          <w:numId w:val="19"/>
        </w:numPr>
        <w:tabs>
          <w:tab w:val="left" w:pos="0"/>
          <w:tab w:val="left" w:pos="720"/>
          <w:tab w:val="left" w:pos="1440"/>
        </w:tabs>
        <w:suppressAutoHyphens/>
        <w:jc w:val="both"/>
        <w:rPr>
          <w:rFonts w:ascii="Times New Roman" w:hAnsi="Times New Roman"/>
          <w:spacing w:val="-3"/>
          <w:sz w:val="24"/>
        </w:rPr>
      </w:pPr>
      <w:r w:rsidRPr="00B96138">
        <w:rPr>
          <w:rFonts w:ascii="Times New Roman" w:hAnsi="Times New Roman"/>
          <w:spacing w:val="-3"/>
          <w:sz w:val="24"/>
        </w:rPr>
        <w:t>2 ½</w:t>
      </w:r>
      <w:r w:rsidR="00554E4C" w:rsidRPr="00B96138">
        <w:rPr>
          <w:rFonts w:ascii="Times New Roman" w:hAnsi="Times New Roman"/>
          <w:spacing w:val="-3"/>
          <w:sz w:val="24"/>
        </w:rPr>
        <w:t xml:space="preserve">” </w:t>
      </w:r>
      <w:r w:rsidR="00AC1D9C">
        <w:rPr>
          <w:rFonts w:ascii="Times New Roman" w:hAnsi="Times New Roman"/>
          <w:spacing w:val="-3"/>
          <w:sz w:val="24"/>
        </w:rPr>
        <w:t>Lower Layer</w:t>
      </w:r>
      <w:r w:rsidR="00FE3433" w:rsidRPr="00B96138">
        <w:rPr>
          <w:rFonts w:ascii="Times New Roman" w:hAnsi="Times New Roman"/>
          <w:spacing w:val="-3"/>
          <w:sz w:val="24"/>
        </w:rPr>
        <w:t xml:space="preserve"> mixture shall conform to Section 460 of the State Specifications and consist of depths identified on Drawings,</w:t>
      </w:r>
      <w:r w:rsidR="00926016">
        <w:rPr>
          <w:rFonts w:ascii="Times New Roman" w:hAnsi="Times New Roman"/>
          <w:spacing w:val="-3"/>
          <w:sz w:val="24"/>
        </w:rPr>
        <w:t xml:space="preserve"> 19.0 mm </w:t>
      </w:r>
      <w:r w:rsidR="00FE5163">
        <w:rPr>
          <w:rFonts w:ascii="Times New Roman" w:hAnsi="Times New Roman"/>
          <w:spacing w:val="-3"/>
          <w:sz w:val="24"/>
        </w:rPr>
        <w:t>Lower Layer Type 3LT</w:t>
      </w:r>
      <w:r w:rsidR="00926016">
        <w:rPr>
          <w:rFonts w:ascii="Times New Roman" w:hAnsi="Times New Roman"/>
          <w:spacing w:val="-3"/>
          <w:sz w:val="24"/>
        </w:rPr>
        <w:t>, with a Performance Graded Designation of PG 58-28</w:t>
      </w:r>
      <w:r w:rsidR="0033048A">
        <w:rPr>
          <w:rFonts w:ascii="Times New Roman" w:hAnsi="Times New Roman"/>
          <w:spacing w:val="-3"/>
          <w:sz w:val="24"/>
        </w:rPr>
        <w:t xml:space="preserve"> S</w:t>
      </w:r>
      <w:r w:rsidR="00926016">
        <w:rPr>
          <w:rFonts w:ascii="Times New Roman" w:hAnsi="Times New Roman"/>
          <w:spacing w:val="-3"/>
          <w:sz w:val="24"/>
        </w:rPr>
        <w:t>.</w:t>
      </w:r>
    </w:p>
    <w:p w:rsidR="00B96138" w:rsidRPr="00B96138" w:rsidRDefault="00B96138" w:rsidP="00B96138">
      <w:pPr>
        <w:pStyle w:val="ListParagraph"/>
        <w:tabs>
          <w:tab w:val="left" w:pos="0"/>
          <w:tab w:val="left" w:pos="720"/>
          <w:tab w:val="left" w:pos="1440"/>
        </w:tabs>
        <w:suppressAutoHyphens/>
        <w:ind w:left="2160"/>
        <w:jc w:val="both"/>
        <w:rPr>
          <w:rFonts w:ascii="Times New Roman" w:hAnsi="Times New Roman"/>
          <w:spacing w:val="-3"/>
          <w:sz w:val="24"/>
        </w:rPr>
      </w:pPr>
    </w:p>
    <w:p w:rsidR="002C6BEB" w:rsidRDefault="0033048A" w:rsidP="00B96138">
      <w:pPr>
        <w:pStyle w:val="ListParagraph"/>
        <w:numPr>
          <w:ilvl w:val="0"/>
          <w:numId w:val="19"/>
        </w:numPr>
        <w:tabs>
          <w:tab w:val="left" w:pos="0"/>
          <w:tab w:val="left" w:pos="720"/>
          <w:tab w:val="left" w:pos="1440"/>
        </w:tabs>
        <w:suppressAutoHyphens/>
        <w:jc w:val="both"/>
        <w:rPr>
          <w:rFonts w:ascii="Times New Roman" w:hAnsi="Times New Roman"/>
          <w:spacing w:val="-3"/>
          <w:sz w:val="24"/>
        </w:rPr>
      </w:pPr>
      <w:r>
        <w:rPr>
          <w:rFonts w:ascii="Times New Roman" w:hAnsi="Times New Roman"/>
          <w:spacing w:val="-3"/>
          <w:sz w:val="24"/>
        </w:rPr>
        <w:t>1 ¾”</w:t>
      </w:r>
      <w:r w:rsidR="00B96138" w:rsidRPr="00B96138">
        <w:rPr>
          <w:rFonts w:ascii="Times New Roman" w:hAnsi="Times New Roman"/>
          <w:spacing w:val="-3"/>
          <w:sz w:val="24"/>
        </w:rPr>
        <w:t xml:space="preserve"> </w:t>
      </w:r>
      <w:r w:rsidR="00FE5163">
        <w:rPr>
          <w:rFonts w:ascii="Times New Roman" w:hAnsi="Times New Roman"/>
          <w:spacing w:val="-3"/>
          <w:sz w:val="24"/>
        </w:rPr>
        <w:t>Upper Layer</w:t>
      </w:r>
      <w:r w:rsidR="00B96138" w:rsidRPr="00B96138">
        <w:rPr>
          <w:rFonts w:ascii="Times New Roman" w:hAnsi="Times New Roman"/>
          <w:spacing w:val="-3"/>
          <w:sz w:val="24"/>
        </w:rPr>
        <w:t xml:space="preserve"> mixture shall conform to Section 460 of the State Specifications and consist of </w:t>
      </w:r>
      <w:r>
        <w:rPr>
          <w:rFonts w:ascii="Times New Roman" w:hAnsi="Times New Roman"/>
          <w:spacing w:val="-3"/>
          <w:sz w:val="24"/>
        </w:rPr>
        <w:t>depths identified on Drawings, 12</w:t>
      </w:r>
      <w:r w:rsidR="00B96138">
        <w:rPr>
          <w:rFonts w:ascii="Times New Roman" w:hAnsi="Times New Roman"/>
          <w:spacing w:val="-3"/>
          <w:sz w:val="24"/>
        </w:rPr>
        <w:t>.5</w:t>
      </w:r>
      <w:r w:rsidR="00926016">
        <w:rPr>
          <w:rFonts w:ascii="Times New Roman" w:hAnsi="Times New Roman"/>
          <w:spacing w:val="-3"/>
          <w:sz w:val="24"/>
        </w:rPr>
        <w:t xml:space="preserve"> mm </w:t>
      </w:r>
      <w:r>
        <w:rPr>
          <w:rFonts w:ascii="Times New Roman" w:hAnsi="Times New Roman"/>
          <w:spacing w:val="-3"/>
          <w:sz w:val="24"/>
        </w:rPr>
        <w:t>Upper Layer Type 4</w:t>
      </w:r>
      <w:r w:rsidR="00FE5163">
        <w:rPr>
          <w:rFonts w:ascii="Times New Roman" w:hAnsi="Times New Roman"/>
          <w:spacing w:val="-3"/>
          <w:sz w:val="24"/>
        </w:rPr>
        <w:t>LT</w:t>
      </w:r>
      <w:r w:rsidR="00926016">
        <w:rPr>
          <w:rFonts w:ascii="Times New Roman" w:hAnsi="Times New Roman"/>
          <w:spacing w:val="-3"/>
          <w:sz w:val="24"/>
        </w:rPr>
        <w:t>, with a Performance Graded Designation of PG 58-28</w:t>
      </w:r>
      <w:r>
        <w:rPr>
          <w:rFonts w:ascii="Times New Roman" w:hAnsi="Times New Roman"/>
          <w:spacing w:val="-3"/>
          <w:sz w:val="24"/>
        </w:rPr>
        <w:t xml:space="preserve"> S</w:t>
      </w:r>
      <w:r w:rsidR="00926016">
        <w:rPr>
          <w:rFonts w:ascii="Times New Roman" w:hAnsi="Times New Roman"/>
          <w:spacing w:val="-3"/>
          <w:sz w:val="24"/>
        </w:rPr>
        <w:t>.</w:t>
      </w:r>
    </w:p>
    <w:p w:rsidR="00B96138" w:rsidRPr="00B96138" w:rsidRDefault="00B96138" w:rsidP="00B96138">
      <w:pPr>
        <w:tabs>
          <w:tab w:val="left" w:pos="0"/>
          <w:tab w:val="left" w:pos="720"/>
          <w:tab w:val="left" w:pos="1440"/>
        </w:tabs>
        <w:suppressAutoHyphens/>
        <w:jc w:val="both"/>
        <w:rPr>
          <w:rFonts w:ascii="Times New Roman" w:hAnsi="Times New Roman"/>
          <w:spacing w:val="-3"/>
          <w:sz w:val="24"/>
        </w:rPr>
      </w:pPr>
    </w:p>
    <w:p w:rsidR="00E61865" w:rsidRDefault="00FE3433">
      <w:pPr>
        <w:tabs>
          <w:tab w:val="left" w:pos="2160"/>
        </w:tabs>
        <w:suppressAutoHyphens/>
        <w:ind w:left="2160" w:hanging="720"/>
        <w:jc w:val="both"/>
        <w:rPr>
          <w:rFonts w:ascii="Times New Roman" w:hAnsi="Times New Roman"/>
          <w:spacing w:val="-3"/>
          <w:sz w:val="24"/>
        </w:rPr>
      </w:pPr>
      <w:r>
        <w:rPr>
          <w:rFonts w:ascii="Times New Roman" w:hAnsi="Times New Roman"/>
          <w:spacing w:val="-3"/>
          <w:sz w:val="24"/>
        </w:rPr>
        <w:t>3</w:t>
      </w:r>
      <w:r w:rsidR="00E61865">
        <w:rPr>
          <w:rFonts w:ascii="Times New Roman" w:hAnsi="Times New Roman"/>
          <w:spacing w:val="-3"/>
          <w:sz w:val="24"/>
        </w:rPr>
        <w:t>.</w:t>
      </w:r>
      <w:r w:rsidR="00E61865">
        <w:rPr>
          <w:rFonts w:ascii="Times New Roman" w:hAnsi="Times New Roman"/>
          <w:spacing w:val="-3"/>
          <w:sz w:val="24"/>
        </w:rPr>
        <w:tab/>
        <w:t>Asphalt delivered to the site shall arrive at a temperature of 275</w:t>
      </w:r>
      <w:r>
        <w:rPr>
          <w:rFonts w:ascii="Times New Roman" w:hAnsi="Times New Roman"/>
          <w:spacing w:val="-3"/>
          <w:sz w:val="24"/>
        </w:rPr>
        <w:t xml:space="preserve"> degrees</w:t>
      </w:r>
      <w:r w:rsidR="00E61865">
        <w:rPr>
          <w:rFonts w:ascii="Times New Roman" w:hAnsi="Times New Roman"/>
          <w:spacing w:val="-3"/>
          <w:sz w:val="24"/>
        </w:rPr>
        <w:t xml:space="preserve"> plus or minus 25</w:t>
      </w:r>
      <w:r>
        <w:rPr>
          <w:rFonts w:ascii="Times New Roman" w:hAnsi="Times New Roman"/>
          <w:spacing w:val="-3"/>
          <w:sz w:val="24"/>
        </w:rPr>
        <w:t xml:space="preserve"> degrees</w:t>
      </w:r>
      <w:r w:rsidR="00E61865">
        <w:rPr>
          <w:rFonts w:ascii="Times New Roman" w:hAnsi="Times New Roman"/>
          <w:spacing w:val="-3"/>
          <w:sz w:val="24"/>
        </w:rPr>
        <w:t>.  Any trucks not meeting this requirement shall be rejected.</w:t>
      </w:r>
    </w:p>
    <w:p w:rsidR="0038748D"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p>
    <w:p w:rsidR="00E61865" w:rsidRDefault="0038748D">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sidR="00FE3433">
        <w:rPr>
          <w:rFonts w:ascii="Times New Roman" w:hAnsi="Times New Roman"/>
          <w:spacing w:val="-3"/>
          <w:sz w:val="24"/>
        </w:rPr>
        <w:t>4</w:t>
      </w:r>
      <w:r w:rsidR="00E61865">
        <w:rPr>
          <w:rFonts w:ascii="Times New Roman" w:hAnsi="Times New Roman"/>
          <w:spacing w:val="-3"/>
          <w:sz w:val="24"/>
        </w:rPr>
        <w:t>.</w:t>
      </w:r>
      <w:r w:rsidR="00E61865">
        <w:rPr>
          <w:rFonts w:ascii="Times New Roman" w:hAnsi="Times New Roman"/>
          <w:spacing w:val="-3"/>
          <w:sz w:val="24"/>
        </w:rPr>
        <w:tab/>
        <w:t>Compounds for asphaltic pavement shall be provided in conformance with the following section of the State Specifications.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720"/>
          <w:tab w:val="left" w:pos="1440"/>
          <w:tab w:val="left" w:pos="2160"/>
          <w:tab w:val="right" w:leader="dot" w:pos="936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Materials for Asphaltic Mixtures and Surface Treatments</w:t>
      </w:r>
      <w:r>
        <w:rPr>
          <w:rFonts w:ascii="Times New Roman" w:hAnsi="Times New Roman"/>
          <w:spacing w:val="-3"/>
          <w:sz w:val="24"/>
        </w:rPr>
        <w:tab/>
        <w:t xml:space="preserve">Section </w:t>
      </w:r>
      <w:r w:rsidR="00D81F5C">
        <w:rPr>
          <w:rFonts w:ascii="Times New Roman" w:hAnsi="Times New Roman"/>
          <w:spacing w:val="-3"/>
          <w:sz w:val="24"/>
        </w:rPr>
        <w:t>455</w:t>
      </w:r>
    </w:p>
    <w:p w:rsidR="00E61865" w:rsidRDefault="00E61865">
      <w:pPr>
        <w:tabs>
          <w:tab w:val="left" w:pos="720"/>
          <w:tab w:val="left" w:pos="1440"/>
          <w:tab w:val="left" w:pos="2160"/>
          <w:tab w:val="right" w:leader="dot" w:pos="936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Tack Coat</w:t>
      </w:r>
      <w:r>
        <w:rPr>
          <w:rFonts w:ascii="Times New Roman" w:hAnsi="Times New Roman"/>
          <w:spacing w:val="-3"/>
          <w:sz w:val="24"/>
        </w:rPr>
        <w:tab/>
        <w:t>Section 4</w:t>
      </w:r>
      <w:r w:rsidR="00D81F5C">
        <w:rPr>
          <w:rFonts w:ascii="Times New Roman" w:hAnsi="Times New Roman"/>
          <w:spacing w:val="-3"/>
          <w:sz w:val="24"/>
        </w:rPr>
        <w:t>55</w:t>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Plant Mixed Asphaltic Surfaces and Pavements</w:t>
      </w:r>
    </w:p>
    <w:p w:rsidR="00E61865" w:rsidRDefault="002C6BEB">
      <w:pPr>
        <w:tabs>
          <w:tab w:val="left" w:pos="720"/>
          <w:tab w:val="left" w:pos="1440"/>
          <w:tab w:val="left" w:pos="2160"/>
          <w:tab w:val="left" w:pos="2880"/>
          <w:tab w:val="right" w:leader="dot" w:pos="9360"/>
        </w:tabs>
        <w:suppressAutoHyphens/>
        <w:ind w:left="2880" w:hanging="288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r>
      <w:r w:rsidR="00E61865">
        <w:rPr>
          <w:rFonts w:ascii="Times New Roman" w:hAnsi="Times New Roman"/>
          <w:spacing w:val="-3"/>
          <w:sz w:val="24"/>
        </w:rPr>
        <w:t>General Requirements</w:t>
      </w:r>
      <w:r w:rsidR="00E61865">
        <w:rPr>
          <w:rFonts w:ascii="Times New Roman" w:hAnsi="Times New Roman"/>
          <w:spacing w:val="-3"/>
          <w:sz w:val="24"/>
        </w:rPr>
        <w:tab/>
        <w:t xml:space="preserve">Section </w:t>
      </w:r>
      <w:r w:rsidR="00D81F5C">
        <w:rPr>
          <w:rFonts w:ascii="Times New Roman" w:hAnsi="Times New Roman"/>
          <w:spacing w:val="-3"/>
          <w:sz w:val="24"/>
        </w:rPr>
        <w:t>460</w:t>
      </w:r>
    </w:p>
    <w:p w:rsidR="00177F55" w:rsidRDefault="00177F55">
      <w:pPr>
        <w:keepNext/>
        <w:keepLines/>
        <w:tabs>
          <w:tab w:val="left" w:pos="0"/>
        </w:tabs>
        <w:suppressAutoHyphens/>
        <w:ind w:left="720" w:hanging="720"/>
        <w:jc w:val="both"/>
        <w:outlineLvl w:val="0"/>
        <w:rPr>
          <w:rFonts w:ascii="Times New Roman" w:hAnsi="Times New Roman"/>
          <w:b/>
          <w:spacing w:val="-3"/>
          <w:sz w:val="24"/>
        </w:rPr>
      </w:pPr>
    </w:p>
    <w:p w:rsidR="00E61865" w:rsidRDefault="00177F55">
      <w:pPr>
        <w:keepNext/>
        <w:keepLines/>
        <w:tabs>
          <w:tab w:val="left" w:pos="0"/>
        </w:tabs>
        <w:suppressAutoHyphens/>
        <w:ind w:left="720" w:hanging="720"/>
        <w:jc w:val="both"/>
        <w:outlineLvl w:val="0"/>
        <w:rPr>
          <w:rFonts w:ascii="Times New Roman" w:hAnsi="Times New Roman"/>
          <w:spacing w:val="-3"/>
          <w:sz w:val="24"/>
        </w:rPr>
      </w:pPr>
      <w:r>
        <w:rPr>
          <w:rFonts w:ascii="Times New Roman" w:hAnsi="Times New Roman"/>
          <w:b/>
          <w:spacing w:val="-3"/>
          <w:sz w:val="24"/>
        </w:rPr>
        <w:t>I</w:t>
      </w:r>
      <w:r w:rsidR="00E61865">
        <w:rPr>
          <w:rFonts w:ascii="Times New Roman" w:hAnsi="Times New Roman"/>
          <w:b/>
          <w:spacing w:val="-3"/>
          <w:sz w:val="24"/>
        </w:rPr>
        <w:t>X.</w:t>
      </w:r>
      <w:r w:rsidR="00E61865">
        <w:rPr>
          <w:rFonts w:ascii="Times New Roman" w:hAnsi="Times New Roman"/>
          <w:b/>
          <w:spacing w:val="-3"/>
          <w:sz w:val="24"/>
        </w:rPr>
        <w:tab/>
        <w:t>CONSTRUCTION DETAILS</w:t>
      </w:r>
    </w:p>
    <w:p w:rsidR="00E61865" w:rsidRDefault="00E61865">
      <w:pPr>
        <w:keepNext/>
        <w:keepLines/>
        <w:tabs>
          <w:tab w:val="left" w:pos="0"/>
        </w:tabs>
        <w:suppressAutoHyphens/>
        <w:jc w:val="both"/>
        <w:rPr>
          <w:rFonts w:ascii="Times New Roman" w:hAnsi="Times New Roman"/>
          <w:spacing w:val="-3"/>
          <w:sz w:val="24"/>
        </w:rPr>
      </w:pPr>
    </w:p>
    <w:p w:rsidR="00E61865" w:rsidRDefault="00E61865" w:rsidP="00E8182A">
      <w:pPr>
        <w:keepNext/>
        <w:keepLines/>
        <w:numPr>
          <w:ilvl w:val="0"/>
          <w:numId w:val="5"/>
        </w:numPr>
        <w:tabs>
          <w:tab w:val="left" w:pos="0"/>
          <w:tab w:val="left" w:pos="720"/>
        </w:tabs>
        <w:suppressAutoHyphens/>
        <w:jc w:val="both"/>
        <w:outlineLvl w:val="0"/>
        <w:rPr>
          <w:rFonts w:ascii="Times New Roman" w:hAnsi="Times New Roman"/>
          <w:spacing w:val="-3"/>
          <w:sz w:val="24"/>
        </w:rPr>
      </w:pPr>
      <w:r>
        <w:rPr>
          <w:rFonts w:ascii="Times New Roman" w:hAnsi="Times New Roman"/>
          <w:spacing w:val="-3"/>
          <w:sz w:val="24"/>
        </w:rPr>
        <w:t>COMPLYING WITH SPECIFICATIONS</w:t>
      </w:r>
    </w:p>
    <w:p w:rsidR="00E61865" w:rsidRDefault="00E61865">
      <w:pPr>
        <w:keepNext/>
        <w:keepLines/>
        <w:tabs>
          <w:tab w:val="left" w:pos="0"/>
          <w:tab w:val="left" w:pos="720"/>
        </w:tabs>
        <w:suppressAutoHyphens/>
        <w:ind w:left="720"/>
        <w:jc w:val="both"/>
        <w:outlineLvl w:val="0"/>
        <w:rPr>
          <w:rFonts w:ascii="Times New Roman" w:hAnsi="Times New Roman"/>
          <w:spacing w:val="-3"/>
          <w:sz w:val="24"/>
        </w:rPr>
      </w:pPr>
    </w:p>
    <w:p w:rsidR="00E61865" w:rsidRDefault="00E61865">
      <w:pPr>
        <w:keepNext/>
        <w:keepLines/>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Contractor shall comply with the specifications and ably perform all operations to the extent that the first-class work will be obtained.  A representative of the Oak Creek Water &amp; Sewer Utility will inspect the work as it progresses to determine full compliance with the specifications.  The Inspector shall notify the Utility Engineer of any noncompliance and have authority to stop any work not being performed in accordance with the specifications, in order that an Engineer may investigate such noncompli</w:t>
      </w:r>
      <w:r>
        <w:rPr>
          <w:rFonts w:ascii="Times New Roman" w:hAnsi="Times New Roman"/>
          <w:spacing w:val="-3"/>
          <w:sz w:val="24"/>
        </w:rPr>
        <w:softHyphen/>
        <w:t>ance.</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lastRenderedPageBreak/>
        <w:tab/>
      </w:r>
      <w:r>
        <w:rPr>
          <w:rFonts w:ascii="Times New Roman" w:hAnsi="Times New Roman"/>
          <w:spacing w:val="-3"/>
          <w:sz w:val="24"/>
        </w:rPr>
        <w:tab/>
        <w:t>Any work performed after the work has been ordered stopped by the Inspector shall not be considered as work performed under the contract, and consequently will not be accepted by the Utility nor allowed in any monthly or final payment until corrected to the satisfaction of the Utility Engineer.</w:t>
      </w:r>
    </w:p>
    <w:p w:rsidR="00E61865" w:rsidRDefault="00E61865">
      <w:pPr>
        <w:tabs>
          <w:tab w:val="left" w:pos="0"/>
        </w:tabs>
        <w:suppressAutoHyphens/>
        <w:jc w:val="both"/>
        <w:rPr>
          <w:rFonts w:ascii="Times New Roman" w:hAnsi="Times New Roman"/>
          <w:spacing w:val="-3"/>
          <w:sz w:val="24"/>
        </w:rPr>
      </w:pPr>
    </w:p>
    <w:p w:rsidR="00E61865" w:rsidRDefault="00E61865">
      <w:pPr>
        <w:suppressAutoHyphens/>
        <w:ind w:left="1440" w:hanging="1440"/>
        <w:jc w:val="both"/>
        <w:rPr>
          <w:rFonts w:ascii="Times New Roman" w:hAnsi="Times New Roman"/>
          <w:spacing w:val="-3"/>
          <w:sz w:val="24"/>
        </w:rPr>
      </w:pPr>
      <w:r>
        <w:rPr>
          <w:rFonts w:ascii="Times New Roman" w:hAnsi="Times New Roman"/>
          <w:spacing w:val="-3"/>
          <w:sz w:val="24"/>
        </w:rPr>
        <w:tab/>
        <w:t>The "Standard Specifications for Sewer and Water Con</w:t>
      </w:r>
      <w:r>
        <w:rPr>
          <w:rFonts w:ascii="Times New Roman" w:hAnsi="Times New Roman"/>
          <w:spacing w:val="-3"/>
          <w:sz w:val="24"/>
        </w:rPr>
        <w:softHyphen/>
        <w:t>struction in Wisconsin", (herein referred to as The Standard Specifica</w:t>
      </w:r>
      <w:r>
        <w:rPr>
          <w:rFonts w:ascii="Times New Roman" w:hAnsi="Times New Roman"/>
          <w:spacing w:val="-3"/>
          <w:sz w:val="24"/>
        </w:rPr>
        <w:softHyphen/>
        <w:t>tions), shall apply for all sewer and water main construction unless other</w:t>
      </w:r>
      <w:r>
        <w:rPr>
          <w:rFonts w:ascii="Times New Roman" w:hAnsi="Times New Roman"/>
          <w:spacing w:val="-3"/>
          <w:sz w:val="24"/>
        </w:rPr>
        <w:softHyphen/>
        <w:t>wise noted in these Detail Specifications or on the construction plans. The Highway and Structure Construction - Standard Specifications Department of Transportation, Division of Highways, State of Wisconsin and Supplemental Specifications (herein referred to as the State Specifica</w:t>
      </w:r>
      <w:r>
        <w:rPr>
          <w:rFonts w:ascii="Times New Roman" w:hAnsi="Times New Roman"/>
          <w:spacing w:val="-3"/>
          <w:sz w:val="24"/>
        </w:rPr>
        <w:softHyphen/>
        <w:t>tions), shall apply for pavement restoration.  The MUTCD and State Specifications shall apply to all traffic control.</w:t>
      </w:r>
    </w:p>
    <w:p w:rsidR="00554E4C" w:rsidRDefault="00247EE9">
      <w:pPr>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tab/>
      </w:r>
    </w:p>
    <w:p w:rsidR="00E61865" w:rsidRDefault="00554E4C">
      <w:pPr>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tab/>
      </w:r>
      <w:r w:rsidR="00E61865">
        <w:rPr>
          <w:rFonts w:ascii="Times New Roman" w:hAnsi="Times New Roman"/>
          <w:spacing w:val="-3"/>
          <w:sz w:val="24"/>
        </w:rPr>
        <w:t>B.</w:t>
      </w:r>
      <w:r w:rsidR="00E61865">
        <w:rPr>
          <w:rFonts w:ascii="Times New Roman" w:hAnsi="Times New Roman"/>
          <w:spacing w:val="-3"/>
          <w:sz w:val="24"/>
        </w:rPr>
        <w:tab/>
        <w:t>LOCATION - STAKING</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 xml:space="preserve">The line for each facility will be located as shown on the plan and will be staked out once by the </w:t>
      </w:r>
      <w:r w:rsidR="00247EE9">
        <w:rPr>
          <w:rFonts w:ascii="Times New Roman" w:hAnsi="Times New Roman"/>
          <w:spacing w:val="-3"/>
          <w:sz w:val="24"/>
        </w:rPr>
        <w:t>Oak Creek Water and Sewer Utility</w:t>
      </w:r>
      <w:r>
        <w:rPr>
          <w:rFonts w:ascii="Times New Roman" w:hAnsi="Times New Roman"/>
          <w:spacing w:val="-3"/>
          <w:sz w:val="24"/>
        </w:rPr>
        <w:t>.  If necessary to pass an existing obstruction, the Utility Engineer may shift the line to avoid such obstruction.</w:t>
      </w:r>
    </w:p>
    <w:p w:rsidR="00E61865" w:rsidRDefault="00E61865">
      <w:pPr>
        <w:tabs>
          <w:tab w:val="left" w:pos="0"/>
        </w:tabs>
        <w:suppressAutoHyphens/>
        <w:jc w:val="both"/>
        <w:rPr>
          <w:rFonts w:ascii="Times New Roman" w:hAnsi="Times New Roman"/>
          <w:spacing w:val="-3"/>
          <w:sz w:val="24"/>
        </w:rPr>
      </w:pPr>
    </w:p>
    <w:p w:rsidR="00E61865" w:rsidRDefault="00E61865" w:rsidP="004E4DBD">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 xml:space="preserve">The Contractor must protect all stakes and benchmarks from disturbances until permission is given to remove them.  </w:t>
      </w:r>
      <w:r w:rsidR="007E7DC2">
        <w:rPr>
          <w:rFonts w:ascii="Times New Roman" w:hAnsi="Times New Roman"/>
          <w:spacing w:val="-3"/>
          <w:sz w:val="24"/>
        </w:rPr>
        <w:t>A wi</w:t>
      </w:r>
      <w:r>
        <w:rPr>
          <w:rFonts w:ascii="Times New Roman" w:hAnsi="Times New Roman"/>
          <w:spacing w:val="-3"/>
          <w:sz w:val="24"/>
        </w:rPr>
        <w:t>dth of not less than 2' on each side of the line on which stakes are located shall be kept free from obstruction.  Additional staking required due to damage or removal shall be at the Contractor's expense.</w:t>
      </w:r>
    </w:p>
    <w:p w:rsidR="00DD268C" w:rsidRDefault="00DD268C">
      <w:pPr>
        <w:keepNext/>
        <w:keepLines/>
        <w:tabs>
          <w:tab w:val="left" w:pos="0"/>
          <w:tab w:val="left" w:pos="720"/>
        </w:tabs>
        <w:suppressAutoHyphens/>
        <w:ind w:left="1440" w:hanging="1440"/>
        <w:jc w:val="both"/>
        <w:outlineLvl w:val="0"/>
        <w:rPr>
          <w:rFonts w:ascii="Times New Roman" w:hAnsi="Times New Roman"/>
          <w:spacing w:val="-3"/>
          <w:sz w:val="24"/>
        </w:rPr>
      </w:pPr>
    </w:p>
    <w:p w:rsidR="00E61865" w:rsidRDefault="00E61865">
      <w:pPr>
        <w:keepNext/>
        <w:keepLines/>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tab/>
        <w:t>C.</w:t>
      </w:r>
      <w:r>
        <w:rPr>
          <w:rFonts w:ascii="Times New Roman" w:hAnsi="Times New Roman"/>
          <w:spacing w:val="-3"/>
          <w:sz w:val="24"/>
        </w:rPr>
        <w:tab/>
        <w:t>MATERIAL ENCOUNTERED</w:t>
      </w:r>
    </w:p>
    <w:p w:rsidR="00E61865" w:rsidRDefault="00E61865">
      <w:pPr>
        <w:keepNext/>
        <w:keepLines/>
        <w:tabs>
          <w:tab w:val="left" w:pos="0"/>
        </w:tabs>
        <w:suppressAutoHyphens/>
        <w:jc w:val="both"/>
        <w:rPr>
          <w:rFonts w:ascii="Times New Roman" w:hAnsi="Times New Roman"/>
          <w:spacing w:val="-3"/>
          <w:sz w:val="24"/>
        </w:rPr>
      </w:pPr>
    </w:p>
    <w:p w:rsidR="00E61865" w:rsidRDefault="00E61865">
      <w:pPr>
        <w:keepNext/>
        <w:keepLines/>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No variation from the price named in the proposal will be made or allowed whether the material through which excavations must be made are hard or soft, and wet or dry.  It is the Contractor's responsi</w:t>
      </w:r>
      <w:r>
        <w:rPr>
          <w:rFonts w:ascii="Times New Roman" w:hAnsi="Times New Roman"/>
          <w:spacing w:val="-3"/>
          <w:sz w:val="24"/>
        </w:rPr>
        <w:softHyphen/>
        <w:t>bility to determine for himself the character, nature, type and condition of materials likely to be encountered in the proposed work.  The submission of a proposal for the work herein shall in itself be accepted as evidence that the Contractor has examined the site of all work, made borings, investiga</w:t>
      </w:r>
      <w:r>
        <w:rPr>
          <w:rFonts w:ascii="Times New Roman" w:hAnsi="Times New Roman"/>
          <w:spacing w:val="-3"/>
          <w:sz w:val="24"/>
        </w:rPr>
        <w:softHyphen/>
        <w:t>tions and studies of all conditions and provided for all such conditions in his proposal.</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Any and all necessary dewatering shall be in accordance with Chapter 2.2.13 of the Standard Specifica</w:t>
      </w:r>
      <w:r>
        <w:rPr>
          <w:rFonts w:ascii="Times New Roman" w:hAnsi="Times New Roman"/>
          <w:spacing w:val="-3"/>
          <w:sz w:val="24"/>
        </w:rPr>
        <w:softHyphen/>
        <w:t>tions.</w:t>
      </w:r>
    </w:p>
    <w:p w:rsidR="00E61865" w:rsidRDefault="00E61865">
      <w:pPr>
        <w:tabs>
          <w:tab w:val="left" w:pos="0"/>
          <w:tab w:val="left" w:pos="720"/>
        </w:tabs>
        <w:suppressAutoHyphens/>
        <w:ind w:left="1440" w:hanging="1440"/>
        <w:jc w:val="both"/>
        <w:rPr>
          <w:rFonts w:ascii="Times New Roman" w:hAnsi="Times New Roman"/>
          <w:spacing w:val="-3"/>
          <w:sz w:val="24"/>
        </w:rPr>
      </w:pPr>
    </w:p>
    <w:p w:rsidR="00E61865" w:rsidRDefault="00E61865">
      <w:pPr>
        <w:tabs>
          <w:tab w:val="left" w:pos="0"/>
          <w:tab w:val="left" w:pos="720"/>
        </w:tabs>
        <w:suppressAutoHyphens/>
        <w:ind w:left="1440"/>
        <w:jc w:val="both"/>
        <w:rPr>
          <w:rFonts w:ascii="Times New Roman" w:hAnsi="Times New Roman"/>
          <w:spacing w:val="-3"/>
          <w:sz w:val="24"/>
        </w:rPr>
      </w:pPr>
      <w:r>
        <w:rPr>
          <w:rFonts w:ascii="Times New Roman" w:hAnsi="Times New Roman"/>
          <w:spacing w:val="-3"/>
          <w:sz w:val="24"/>
        </w:rPr>
        <w:t>Contractor will be required to obtain a high capacity dewatering permit prior to start of construction for dewatering rate of 70 gallons per minute (gpm) or higher.</w:t>
      </w:r>
    </w:p>
    <w:p w:rsidR="00E61865" w:rsidRDefault="00E61865">
      <w:pPr>
        <w:tabs>
          <w:tab w:val="left" w:pos="0"/>
          <w:tab w:val="left" w:pos="720"/>
        </w:tabs>
        <w:suppressAutoHyphens/>
        <w:ind w:left="1440"/>
        <w:jc w:val="both"/>
        <w:rPr>
          <w:rFonts w:ascii="Times New Roman" w:hAnsi="Times New Roman"/>
          <w:spacing w:val="-3"/>
          <w:sz w:val="24"/>
        </w:rPr>
      </w:pPr>
    </w:p>
    <w:p w:rsidR="00E61865" w:rsidRDefault="00E61865">
      <w:pPr>
        <w:tabs>
          <w:tab w:val="left" w:pos="0"/>
          <w:tab w:val="left" w:pos="720"/>
        </w:tabs>
        <w:suppressAutoHyphens/>
        <w:ind w:left="1440"/>
        <w:rPr>
          <w:rFonts w:ascii="Times New Roman" w:hAnsi="Times New Roman"/>
          <w:spacing w:val="-3"/>
          <w:sz w:val="24"/>
        </w:rPr>
      </w:pPr>
      <w:r>
        <w:rPr>
          <w:rFonts w:ascii="Times New Roman" w:hAnsi="Times New Roman"/>
          <w:spacing w:val="-3"/>
          <w:sz w:val="24"/>
        </w:rPr>
        <w:t>Contractor is responsible to reconnect existing field tiles that may be encountered during excavation. Existing tiles must be repaired and connected to a storm sewer or have positive outfall provided.</w:t>
      </w:r>
    </w:p>
    <w:p w:rsidR="00E61865" w:rsidRDefault="00E61865">
      <w:pPr>
        <w:tabs>
          <w:tab w:val="left" w:pos="0"/>
        </w:tabs>
        <w:suppressAutoHyphens/>
        <w:jc w:val="both"/>
        <w:rPr>
          <w:rFonts w:ascii="Times New Roman" w:hAnsi="Times New Roman"/>
          <w:spacing w:val="-3"/>
          <w:sz w:val="24"/>
        </w:rPr>
      </w:pPr>
    </w:p>
    <w:p w:rsidR="00CB2449" w:rsidRDefault="00E61865">
      <w:pPr>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tab/>
      </w:r>
    </w:p>
    <w:p w:rsidR="00CB2449" w:rsidRDefault="00CB2449">
      <w:pPr>
        <w:widowControl/>
        <w:rPr>
          <w:rFonts w:ascii="Times New Roman" w:hAnsi="Times New Roman"/>
          <w:spacing w:val="-3"/>
          <w:sz w:val="24"/>
        </w:rPr>
      </w:pPr>
      <w:r>
        <w:rPr>
          <w:rFonts w:ascii="Times New Roman" w:hAnsi="Times New Roman"/>
          <w:spacing w:val="-3"/>
          <w:sz w:val="24"/>
        </w:rPr>
        <w:br w:type="page"/>
      </w:r>
    </w:p>
    <w:p w:rsidR="00E61865" w:rsidRDefault="00CB2449">
      <w:pPr>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lastRenderedPageBreak/>
        <w:tab/>
      </w:r>
      <w:r w:rsidR="00E61865">
        <w:rPr>
          <w:rFonts w:ascii="Times New Roman" w:hAnsi="Times New Roman"/>
          <w:spacing w:val="-3"/>
          <w:sz w:val="24"/>
        </w:rPr>
        <w:t>D.</w:t>
      </w:r>
      <w:r w:rsidR="00E61865">
        <w:rPr>
          <w:rFonts w:ascii="Times New Roman" w:hAnsi="Times New Roman"/>
          <w:spacing w:val="-3"/>
          <w:sz w:val="24"/>
        </w:rPr>
        <w:tab/>
        <w:t>EROSION CONTROL AND GROUND COVER</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Pursuant to City of Oak Creek Code, construction activities are required to comply with erosion control and ground cover requirements.  For public works construction, specifical</w:t>
      </w:r>
      <w:r>
        <w:rPr>
          <w:rFonts w:ascii="Times New Roman" w:hAnsi="Times New Roman"/>
          <w:spacing w:val="-3"/>
          <w:sz w:val="24"/>
        </w:rPr>
        <w:softHyphen/>
        <w:t>ly, the following construction activity requirements are applicable.</w:t>
      </w:r>
    </w:p>
    <w:p w:rsidR="00E61865" w:rsidRDefault="00E61865">
      <w:pPr>
        <w:tabs>
          <w:tab w:val="left" w:pos="0"/>
        </w:tabs>
        <w:suppressAutoHyphens/>
        <w:jc w:val="both"/>
        <w:rPr>
          <w:rFonts w:ascii="Times New Roman" w:hAnsi="Times New Roman"/>
          <w:spacing w:val="-3"/>
          <w:sz w:val="24"/>
        </w:rPr>
      </w:pPr>
    </w:p>
    <w:p w:rsidR="00E61865" w:rsidRDefault="00E61865">
      <w:pPr>
        <w:keepNext/>
        <w:keepLines/>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1.</w:t>
      </w:r>
      <w:r>
        <w:rPr>
          <w:rFonts w:ascii="Times New Roman" w:hAnsi="Times New Roman"/>
          <w:spacing w:val="-3"/>
          <w:sz w:val="24"/>
        </w:rPr>
        <w:tab/>
        <w:t>Those involving grading, removal of protective ground cover or vegetation, excavation, landfilling or other land disturbing activity affecting a surface area of 4,000 square feet or more;</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2.</w:t>
      </w:r>
      <w:r>
        <w:rPr>
          <w:rFonts w:ascii="Times New Roman" w:hAnsi="Times New Roman"/>
          <w:spacing w:val="-3"/>
          <w:sz w:val="24"/>
        </w:rPr>
        <w:tab/>
        <w:t>Those involving excavation or filling or a combina</w:t>
      </w:r>
      <w:r>
        <w:rPr>
          <w:rFonts w:ascii="Times New Roman" w:hAnsi="Times New Roman"/>
          <w:spacing w:val="-3"/>
          <w:sz w:val="24"/>
        </w:rPr>
        <w:softHyphen/>
        <w:t>tion of excavation and filling affecting 400 cubic yards or more of dirt, sand or other excavation or fill material;</w:t>
      </w:r>
    </w:p>
    <w:p w:rsidR="00E61865" w:rsidRDefault="00E61865">
      <w:pPr>
        <w:suppressAutoHyphens/>
        <w:ind w:left="1440"/>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3.</w:t>
      </w:r>
      <w:r>
        <w:rPr>
          <w:rFonts w:ascii="Times New Roman" w:hAnsi="Times New Roman"/>
          <w:spacing w:val="-3"/>
          <w:sz w:val="24"/>
        </w:rPr>
        <w:tab/>
        <w:t>Those involving street, highway, road, or bridge construction, enlargement, relocation or recon</w:t>
      </w:r>
      <w:r>
        <w:rPr>
          <w:rFonts w:ascii="Times New Roman" w:hAnsi="Times New Roman"/>
          <w:spacing w:val="-3"/>
          <w:sz w:val="24"/>
        </w:rPr>
        <w:softHyphen/>
        <w:t>struction;</w:t>
      </w: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4.</w:t>
      </w:r>
      <w:r>
        <w:rPr>
          <w:rFonts w:ascii="Times New Roman" w:hAnsi="Times New Roman"/>
          <w:spacing w:val="-3"/>
          <w:sz w:val="24"/>
        </w:rPr>
        <w:tab/>
        <w:t>Those involving the laying, repairing, replacing or enlarging of an underground pipe facility for a distance of 300' or more.</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1440" w:hanging="720"/>
        <w:jc w:val="both"/>
        <w:rPr>
          <w:rFonts w:ascii="Times New Roman" w:hAnsi="Times New Roman"/>
          <w:spacing w:val="-3"/>
          <w:sz w:val="24"/>
        </w:rPr>
      </w:pPr>
      <w:r>
        <w:rPr>
          <w:rFonts w:ascii="Times New Roman" w:hAnsi="Times New Roman"/>
          <w:spacing w:val="-3"/>
          <w:sz w:val="24"/>
        </w:rPr>
        <w:tab/>
        <w:t>To address the requirements, the Contractor shall provide for the implementation of the control measures as may be specified on the construction plans and in these Detail Specifications.</w:t>
      </w:r>
    </w:p>
    <w:p w:rsidR="00E61865" w:rsidRDefault="00E61865">
      <w:pPr>
        <w:tabs>
          <w:tab w:val="left" w:pos="0"/>
          <w:tab w:val="left" w:pos="720"/>
        </w:tabs>
        <w:suppressAutoHyphens/>
        <w:ind w:left="1440"/>
        <w:jc w:val="both"/>
        <w:outlineLvl w:val="0"/>
        <w:rPr>
          <w:rFonts w:ascii="Times New Roman" w:hAnsi="Times New Roman"/>
          <w:spacing w:val="-3"/>
          <w:sz w:val="24"/>
        </w:rPr>
      </w:pPr>
    </w:p>
    <w:p w:rsidR="00E61865" w:rsidRDefault="004A0FFF">
      <w:pPr>
        <w:pStyle w:val="Specbook20"/>
        <w:tabs>
          <w:tab w:val="clear" w:pos="-1440"/>
          <w:tab w:val="left" w:pos="0"/>
          <w:tab w:val="left" w:pos="720"/>
        </w:tabs>
        <w:suppressAutoHyphens/>
        <w:rPr>
          <w:rFonts w:ascii="Times New Roman" w:hAnsi="Times New Roman"/>
          <w:spacing w:val="-3"/>
        </w:rPr>
      </w:pPr>
      <w:r>
        <w:rPr>
          <w:rFonts w:ascii="Times New Roman" w:hAnsi="Times New Roman"/>
          <w:spacing w:val="-3"/>
        </w:rPr>
        <w:t>E</w:t>
      </w:r>
      <w:r w:rsidR="00E61865">
        <w:rPr>
          <w:rFonts w:ascii="Times New Roman" w:hAnsi="Times New Roman"/>
          <w:spacing w:val="-3"/>
        </w:rPr>
        <w:t>.</w:t>
      </w:r>
      <w:r w:rsidR="00E61865">
        <w:rPr>
          <w:rFonts w:ascii="Times New Roman" w:hAnsi="Times New Roman"/>
          <w:spacing w:val="-3"/>
        </w:rPr>
        <w:tab/>
        <w:t>DISTRIBUTION OF EXCESS EXCAVATED MATERIAL</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disposal of all surplus excavated materials shall be the responsibility of the Contractor, shall be at the Contractor's expense and if disposed of within the limits of the City of Oak Creek, shall comply with the following regulations.  The Contractor prior to the start of construction shall indicate the location at which the surplus excavated material will be disposed of.</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placement of fill on private lands located in the City of Oak Creek is under City regulation, in accordance with the Municipal Code.  The disposal of surplus excavated materials, including that derived from public works construction, is subject to compli</w:t>
      </w:r>
      <w:r>
        <w:rPr>
          <w:rFonts w:ascii="Times New Roman" w:hAnsi="Times New Roman"/>
          <w:spacing w:val="-3"/>
          <w:sz w:val="24"/>
        </w:rPr>
        <w:softHyphen/>
        <w:t>ance with this code.  Basically, the Code provides for only the follow</w:t>
      </w:r>
      <w:r>
        <w:rPr>
          <w:rFonts w:ascii="Times New Roman" w:hAnsi="Times New Roman"/>
          <w:spacing w:val="-3"/>
          <w:sz w:val="24"/>
        </w:rPr>
        <w:softHyphen/>
        <w:t>ing forms of landfilling:</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1.</w:t>
      </w:r>
      <w:r>
        <w:rPr>
          <w:rFonts w:ascii="Times New Roman" w:hAnsi="Times New Roman"/>
          <w:spacing w:val="-3"/>
          <w:sz w:val="24"/>
        </w:rPr>
        <w:tab/>
        <w:t>When the fill comprises of less than 1,000 cubic yards and is to be placed on a parcel of land of one acre or less in size.  An application shall be made to the City Engineer for a permit, on a one-time-only basis.  A $300.00 fee, plus an applicable erosion control permit and fee, is required.</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2.</w:t>
      </w:r>
      <w:r>
        <w:rPr>
          <w:rFonts w:ascii="Times New Roman" w:hAnsi="Times New Roman"/>
          <w:spacing w:val="-3"/>
          <w:sz w:val="24"/>
        </w:rPr>
        <w:tab/>
        <w:t>Shoreline erosion control, whereby a license must be applied for and granted prior to land</w:t>
      </w:r>
      <w:r>
        <w:rPr>
          <w:rFonts w:ascii="Times New Roman" w:hAnsi="Times New Roman"/>
          <w:spacing w:val="-3"/>
          <w:sz w:val="24"/>
        </w:rPr>
        <w:softHyphen/>
        <w:t>filling activity being undertak</w:t>
      </w:r>
      <w:r>
        <w:rPr>
          <w:rFonts w:ascii="Times New Roman" w:hAnsi="Times New Roman"/>
          <w:spacing w:val="-3"/>
          <w:sz w:val="24"/>
        </w:rPr>
        <w:softHyphen/>
        <w:t>en.</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3.</w:t>
      </w:r>
      <w:r>
        <w:rPr>
          <w:rFonts w:ascii="Times New Roman" w:hAnsi="Times New Roman"/>
          <w:spacing w:val="-3"/>
          <w:sz w:val="24"/>
        </w:rPr>
        <w:tab/>
        <w:t>On a site, where fill may be needed in conjunction with building construction and where a building permit is in effect.</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4.</w:t>
      </w:r>
      <w:r>
        <w:rPr>
          <w:rFonts w:ascii="Times New Roman" w:hAnsi="Times New Roman"/>
          <w:spacing w:val="-3"/>
          <w:sz w:val="24"/>
        </w:rPr>
        <w:tab/>
        <w:t>On City-owned property, subject to plans approved by the Common Council.</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5.</w:t>
      </w:r>
      <w:r>
        <w:rPr>
          <w:rFonts w:ascii="Times New Roman" w:hAnsi="Times New Roman"/>
          <w:spacing w:val="-3"/>
          <w:sz w:val="24"/>
        </w:rPr>
        <w:tab/>
        <w:t>On a site where a landfill license is in effect.</w:t>
      </w: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p>
    <w:p w:rsidR="00E61865" w:rsidRDefault="004A0FFF">
      <w:pPr>
        <w:pStyle w:val="Specbook20"/>
        <w:tabs>
          <w:tab w:val="clear" w:pos="-1440"/>
          <w:tab w:val="left" w:pos="0"/>
          <w:tab w:val="left" w:pos="720"/>
        </w:tabs>
        <w:suppressAutoHyphens/>
        <w:rPr>
          <w:rFonts w:ascii="Times New Roman" w:hAnsi="Times New Roman"/>
          <w:spacing w:val="-3"/>
        </w:rPr>
      </w:pPr>
      <w:r>
        <w:rPr>
          <w:rFonts w:ascii="Times New Roman" w:hAnsi="Times New Roman"/>
          <w:spacing w:val="-3"/>
        </w:rPr>
        <w:t>F</w:t>
      </w:r>
      <w:r w:rsidR="00E61865">
        <w:rPr>
          <w:rFonts w:ascii="Times New Roman" w:hAnsi="Times New Roman"/>
          <w:spacing w:val="-3"/>
        </w:rPr>
        <w:t>.</w:t>
      </w:r>
      <w:r w:rsidR="00E61865">
        <w:rPr>
          <w:rFonts w:ascii="Times New Roman" w:hAnsi="Times New Roman"/>
          <w:spacing w:val="-3"/>
        </w:rPr>
        <w:tab/>
        <w:t>WATER MAIN DETAIL DRAWINGS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Detail Drawings included at the rear of the Detai</w:t>
      </w:r>
      <w:r w:rsidR="00E0045C">
        <w:rPr>
          <w:rFonts w:ascii="Times New Roman" w:hAnsi="Times New Roman"/>
          <w:spacing w:val="-3"/>
          <w:sz w:val="24"/>
        </w:rPr>
        <w:t>led</w:t>
      </w:r>
      <w:r>
        <w:rPr>
          <w:rFonts w:ascii="Times New Roman" w:hAnsi="Times New Roman"/>
          <w:spacing w:val="-3"/>
          <w:sz w:val="24"/>
        </w:rPr>
        <w:t xml:space="preserve"> Specifications, cover correc</w:t>
      </w:r>
      <w:r>
        <w:rPr>
          <w:rFonts w:ascii="Times New Roman" w:hAnsi="Times New Roman"/>
          <w:spacing w:val="-3"/>
          <w:sz w:val="24"/>
        </w:rPr>
        <w:softHyphen/>
        <w:t>tions, deletions or additions to the Standard Specifi</w:t>
      </w:r>
      <w:r>
        <w:rPr>
          <w:rFonts w:ascii="Times New Roman" w:hAnsi="Times New Roman"/>
          <w:spacing w:val="-3"/>
          <w:sz w:val="24"/>
        </w:rPr>
        <w:softHyphen/>
        <w:t>cations and take precedence over such Standard Specifi</w:t>
      </w:r>
      <w:r>
        <w:rPr>
          <w:rFonts w:ascii="Times New Roman" w:hAnsi="Times New Roman"/>
          <w:spacing w:val="-3"/>
          <w:sz w:val="24"/>
        </w:rPr>
        <w:softHyphen/>
        <w:t>cations and supplement these Detail Specifica</w:t>
      </w:r>
      <w:r>
        <w:rPr>
          <w:rFonts w:ascii="Times New Roman" w:hAnsi="Times New Roman"/>
          <w:spacing w:val="-3"/>
          <w:sz w:val="24"/>
        </w:rPr>
        <w:softHyphen/>
        <w:t>tions.</w:t>
      </w:r>
    </w:p>
    <w:p w:rsidR="00CA4D06" w:rsidRDefault="00CA4D06">
      <w:pPr>
        <w:tabs>
          <w:tab w:val="left" w:pos="0"/>
          <w:tab w:val="left" w:pos="720"/>
        </w:tabs>
        <w:suppressAutoHyphens/>
        <w:ind w:left="1440" w:hanging="1440"/>
        <w:jc w:val="both"/>
        <w:outlineLvl w:val="0"/>
        <w:rPr>
          <w:rFonts w:ascii="Times New Roman" w:hAnsi="Times New Roman"/>
          <w:spacing w:val="-3"/>
          <w:sz w:val="24"/>
        </w:rPr>
      </w:pPr>
    </w:p>
    <w:p w:rsidR="00E61865" w:rsidRDefault="00CA4D06">
      <w:pPr>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tab/>
      </w:r>
      <w:r w:rsidR="004A0FFF">
        <w:rPr>
          <w:rFonts w:ascii="Times New Roman" w:hAnsi="Times New Roman"/>
          <w:spacing w:val="-3"/>
          <w:sz w:val="24"/>
        </w:rPr>
        <w:t>G</w:t>
      </w:r>
      <w:r w:rsidR="00E61865">
        <w:rPr>
          <w:rFonts w:ascii="Times New Roman" w:hAnsi="Times New Roman"/>
          <w:spacing w:val="-3"/>
          <w:sz w:val="24"/>
        </w:rPr>
        <w:t>.</w:t>
      </w:r>
      <w:r w:rsidR="00E61865">
        <w:rPr>
          <w:rFonts w:ascii="Times New Roman" w:hAnsi="Times New Roman"/>
          <w:spacing w:val="-3"/>
          <w:sz w:val="24"/>
        </w:rPr>
        <w:tab/>
        <w:t>POLYVINYL CHLORIDE WATER PIPE</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laying of PVC pipe shall be laid with a torpedo sand bedding and cover and comply with Part IV of the Standard Specifications and the following require</w:t>
      </w:r>
      <w:r>
        <w:rPr>
          <w:rFonts w:ascii="Times New Roman" w:hAnsi="Times New Roman"/>
          <w:spacing w:val="-3"/>
          <w:sz w:val="24"/>
        </w:rPr>
        <w:softHyphen/>
        <w:t>ments:</w:t>
      </w:r>
    </w:p>
    <w:p w:rsidR="00E61865" w:rsidRDefault="00E61865">
      <w:pPr>
        <w:tabs>
          <w:tab w:val="left" w:pos="0"/>
        </w:tabs>
        <w:suppressAutoHyphens/>
        <w:jc w:val="both"/>
        <w:rPr>
          <w:rFonts w:ascii="Times New Roman" w:hAnsi="Times New Roman"/>
          <w:spacing w:val="-3"/>
          <w:sz w:val="24"/>
        </w:rPr>
      </w:pPr>
    </w:p>
    <w:p w:rsidR="00E61865" w:rsidRDefault="00E61865">
      <w:pPr>
        <w:numPr>
          <w:ilvl w:val="0"/>
          <w:numId w:val="1"/>
        </w:numPr>
        <w:tabs>
          <w:tab w:val="left" w:pos="0"/>
          <w:tab w:val="left" w:pos="720"/>
          <w:tab w:val="left" w:pos="1440"/>
        </w:tabs>
        <w:suppressAutoHyphens/>
        <w:jc w:val="both"/>
        <w:rPr>
          <w:rFonts w:ascii="Times New Roman" w:hAnsi="Times New Roman"/>
          <w:spacing w:val="-3"/>
          <w:sz w:val="24"/>
        </w:rPr>
      </w:pPr>
      <w:r>
        <w:rPr>
          <w:rFonts w:ascii="Times New Roman" w:hAnsi="Times New Roman"/>
          <w:spacing w:val="-3"/>
          <w:sz w:val="24"/>
        </w:rPr>
        <w:t>Acceptable Procedure on Anchoring of Vertical Water Main Offsets where Polyvinyl Chloride Pipe is used shall comply with Chapter 4.9.0 and 4.10.0 and File No. 47A of the Standard Specifications.</w:t>
      </w:r>
    </w:p>
    <w:p w:rsidR="00E61865" w:rsidRDefault="00E61865">
      <w:pPr>
        <w:tabs>
          <w:tab w:val="left" w:pos="0"/>
          <w:tab w:val="left" w:pos="720"/>
          <w:tab w:val="left" w:pos="1440"/>
        </w:tabs>
        <w:suppressAutoHyphens/>
        <w:ind w:left="1440"/>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2.</w:t>
      </w:r>
      <w:r>
        <w:rPr>
          <w:rFonts w:ascii="Times New Roman" w:hAnsi="Times New Roman"/>
          <w:spacing w:val="-3"/>
          <w:sz w:val="24"/>
        </w:rPr>
        <w:tab/>
        <w:t>Elimination of Vertical Offsets by the Use of Deflected Pipe - In lieu of the procedures outlined under subsection 1</w:t>
      </w:r>
      <w:r w:rsidR="00ED30A2">
        <w:rPr>
          <w:rFonts w:ascii="Times New Roman" w:hAnsi="Times New Roman"/>
          <w:spacing w:val="-3"/>
          <w:sz w:val="24"/>
        </w:rPr>
        <w:t xml:space="preserve"> </w:t>
      </w:r>
      <w:r>
        <w:rPr>
          <w:rFonts w:ascii="Times New Roman" w:hAnsi="Times New Roman"/>
          <w:spacing w:val="-3"/>
          <w:sz w:val="24"/>
        </w:rPr>
        <w:t>above, the Contractor may elect to deflect the polyvinyl chloride pipe to provide the vertical location or alignment concept indicat</w:t>
      </w:r>
      <w:r>
        <w:rPr>
          <w:rFonts w:ascii="Times New Roman" w:hAnsi="Times New Roman"/>
          <w:spacing w:val="-3"/>
          <w:sz w:val="24"/>
        </w:rPr>
        <w:softHyphen/>
        <w:t>ed on the construction plans.  The use of this alter</w:t>
      </w:r>
      <w:r>
        <w:rPr>
          <w:rFonts w:ascii="Times New Roman" w:hAnsi="Times New Roman"/>
          <w:spacing w:val="-3"/>
          <w:sz w:val="24"/>
        </w:rPr>
        <w:softHyphen/>
        <w:t>nate must be approved by the Utility Engineer prior to installation, in particular as to clear</w:t>
      </w:r>
      <w:r>
        <w:rPr>
          <w:rFonts w:ascii="Times New Roman" w:hAnsi="Times New Roman"/>
          <w:spacing w:val="-3"/>
          <w:sz w:val="24"/>
        </w:rPr>
        <w:softHyphen/>
        <w:t>ance with other utilities, both existing and antic</w:t>
      </w:r>
      <w:r>
        <w:rPr>
          <w:rFonts w:ascii="Times New Roman" w:hAnsi="Times New Roman"/>
          <w:spacing w:val="-3"/>
          <w:sz w:val="24"/>
        </w:rPr>
        <w:softHyphen/>
        <w:t>ipated and as to compliance with maximum pipe deflection.</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 w:val="left" w:pos="2160"/>
          <w:tab w:val="left" w:pos="2880"/>
          <w:tab w:val="left" w:pos="3600"/>
          <w:tab w:val="left" w:pos="4320"/>
        </w:tabs>
        <w:suppressAutoHyphens/>
        <w:ind w:left="5040" w:hanging="50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u w:val="single"/>
        </w:rPr>
        <w:t>Pipe Diameter</w:t>
      </w:r>
      <w:r>
        <w:rPr>
          <w:rFonts w:ascii="Times New Roman" w:hAnsi="Times New Roman"/>
          <w:spacing w:val="-3"/>
          <w:sz w:val="24"/>
        </w:rPr>
        <w:tab/>
      </w:r>
      <w:r>
        <w:rPr>
          <w:rFonts w:ascii="Times New Roman" w:hAnsi="Times New Roman"/>
          <w:spacing w:val="-3"/>
          <w:sz w:val="24"/>
          <w:u w:val="single"/>
        </w:rPr>
        <w:t xml:space="preserve">Maximum Deflection per 20' Length  </w:t>
      </w:r>
    </w:p>
    <w:p w:rsidR="00E61865" w:rsidRDefault="00E61865">
      <w:pPr>
        <w:tabs>
          <w:tab w:val="left" w:pos="0"/>
          <w:tab w:val="left" w:pos="720"/>
          <w:tab w:val="left" w:pos="1440"/>
          <w:tab w:val="left" w:pos="2160"/>
          <w:tab w:val="left" w:pos="2880"/>
          <w:tab w:val="left" w:pos="3600"/>
          <w:tab w:val="left" w:pos="4320"/>
          <w:tab w:val="left" w:pos="5040"/>
        </w:tabs>
        <w:suppressAutoHyphens/>
        <w:ind w:left="5760" w:hanging="57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 xml:space="preserve">      6"</w:t>
      </w: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 xml:space="preserve">            8"</w:t>
      </w:r>
    </w:p>
    <w:p w:rsidR="00E61865" w:rsidRDefault="00E61865">
      <w:pPr>
        <w:tabs>
          <w:tab w:val="left" w:pos="0"/>
          <w:tab w:val="left" w:pos="720"/>
          <w:tab w:val="left" w:pos="1440"/>
          <w:tab w:val="left" w:pos="2160"/>
          <w:tab w:val="left" w:pos="2880"/>
          <w:tab w:val="left" w:pos="3600"/>
          <w:tab w:val="left" w:pos="4320"/>
          <w:tab w:val="left" w:pos="5040"/>
        </w:tabs>
        <w:suppressAutoHyphens/>
        <w:ind w:left="5760" w:hanging="57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 xml:space="preserve">      8"</w:t>
      </w: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 xml:space="preserve">            6"</w:t>
      </w:r>
    </w:p>
    <w:p w:rsidR="00E61865" w:rsidRDefault="00E61865">
      <w:pPr>
        <w:tabs>
          <w:tab w:val="left" w:pos="0"/>
          <w:tab w:val="left" w:pos="720"/>
          <w:tab w:val="left" w:pos="1440"/>
          <w:tab w:val="left" w:pos="2160"/>
          <w:tab w:val="left" w:pos="2880"/>
          <w:tab w:val="left" w:pos="3600"/>
          <w:tab w:val="left" w:pos="4320"/>
          <w:tab w:val="left" w:pos="5040"/>
        </w:tabs>
        <w:suppressAutoHyphens/>
        <w:ind w:left="5760" w:hanging="57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 xml:space="preserve">    12"</w:t>
      </w: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r>
      <w:r>
        <w:rPr>
          <w:rFonts w:ascii="Times New Roman" w:hAnsi="Times New Roman"/>
          <w:spacing w:val="-3"/>
          <w:sz w:val="24"/>
        </w:rPr>
        <w:tab/>
        <w:t xml:space="preserve">            4"</w:t>
      </w:r>
    </w:p>
    <w:p w:rsidR="00E61865" w:rsidRDefault="00E61865">
      <w:pPr>
        <w:tabs>
          <w:tab w:val="left" w:pos="0"/>
          <w:tab w:val="left" w:pos="720"/>
          <w:tab w:val="left" w:pos="1440"/>
          <w:tab w:val="left" w:pos="2160"/>
          <w:tab w:val="left" w:pos="2880"/>
          <w:tab w:val="left" w:pos="3600"/>
          <w:tab w:val="left" w:pos="4320"/>
          <w:tab w:val="left" w:pos="5040"/>
        </w:tabs>
        <w:suppressAutoHyphens/>
        <w:ind w:left="5760" w:hanging="5760"/>
        <w:jc w:val="both"/>
        <w:rPr>
          <w:rFonts w:ascii="Times New Roman" w:hAnsi="Times New Roman"/>
          <w:spacing w:val="-3"/>
          <w:sz w:val="24"/>
        </w:rPr>
      </w:pPr>
    </w:p>
    <w:p w:rsidR="00756D5C" w:rsidRDefault="00E61865">
      <w:pPr>
        <w:keepNext/>
        <w:keepLines/>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tab/>
      </w:r>
      <w:r w:rsidR="00CB2449">
        <w:rPr>
          <w:rFonts w:ascii="Times New Roman" w:hAnsi="Times New Roman"/>
          <w:spacing w:val="-3"/>
          <w:sz w:val="24"/>
        </w:rPr>
        <w:t>H.</w:t>
      </w:r>
      <w:r>
        <w:rPr>
          <w:rFonts w:ascii="Times New Roman" w:hAnsi="Times New Roman"/>
          <w:spacing w:val="-3"/>
          <w:sz w:val="24"/>
        </w:rPr>
        <w:tab/>
      </w:r>
      <w:r w:rsidR="00756D5C">
        <w:rPr>
          <w:rFonts w:ascii="Times New Roman" w:hAnsi="Times New Roman"/>
          <w:spacing w:val="-3"/>
          <w:sz w:val="24"/>
        </w:rPr>
        <w:t>THRUST RESTRAINT</w:t>
      </w:r>
    </w:p>
    <w:p w:rsidR="00756D5C" w:rsidRDefault="00756D5C">
      <w:pPr>
        <w:keepNext/>
        <w:keepLines/>
        <w:tabs>
          <w:tab w:val="left" w:pos="0"/>
          <w:tab w:val="left" w:pos="720"/>
        </w:tabs>
        <w:suppressAutoHyphens/>
        <w:ind w:left="1440" w:hanging="1440"/>
        <w:jc w:val="both"/>
        <w:outlineLvl w:val="0"/>
        <w:rPr>
          <w:rFonts w:ascii="Times New Roman" w:hAnsi="Times New Roman"/>
          <w:spacing w:val="-3"/>
          <w:sz w:val="24"/>
        </w:rPr>
      </w:pPr>
    </w:p>
    <w:p w:rsidR="00756D5C" w:rsidRDefault="00756D5C">
      <w:pPr>
        <w:keepNext/>
        <w:keepLines/>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sidR="00A155AB">
        <w:rPr>
          <w:rFonts w:ascii="Times New Roman" w:hAnsi="Times New Roman"/>
          <w:spacing w:val="-3"/>
          <w:sz w:val="24"/>
        </w:rPr>
        <w:t xml:space="preserve">Thrust restraint shall be as shown on the plans using mega lugs, bell joint restraint clamps, or approved equal.  The contractor shall pour a concrete buttress </w:t>
      </w:r>
      <w:r w:rsidR="002C27B3">
        <w:rPr>
          <w:rFonts w:ascii="Times New Roman" w:hAnsi="Times New Roman"/>
          <w:spacing w:val="-3"/>
          <w:sz w:val="24"/>
        </w:rPr>
        <w:t xml:space="preserve">using Class D concrete as specified in the Standard Specifications </w:t>
      </w:r>
      <w:r w:rsidR="00A155AB">
        <w:rPr>
          <w:rFonts w:ascii="Times New Roman" w:hAnsi="Times New Roman"/>
          <w:spacing w:val="-3"/>
          <w:sz w:val="24"/>
        </w:rPr>
        <w:t>at all horizontal fittings.</w:t>
      </w:r>
    </w:p>
    <w:p w:rsidR="00756D5C" w:rsidRDefault="00756D5C">
      <w:pPr>
        <w:keepNext/>
        <w:keepLines/>
        <w:tabs>
          <w:tab w:val="left" w:pos="0"/>
          <w:tab w:val="left" w:pos="720"/>
        </w:tabs>
        <w:suppressAutoHyphens/>
        <w:ind w:left="1440" w:hanging="1440"/>
        <w:jc w:val="both"/>
        <w:outlineLvl w:val="0"/>
        <w:rPr>
          <w:rFonts w:ascii="Times New Roman" w:hAnsi="Times New Roman"/>
          <w:spacing w:val="-3"/>
          <w:sz w:val="24"/>
        </w:rPr>
      </w:pPr>
    </w:p>
    <w:p w:rsidR="00E61865" w:rsidRDefault="00756D5C">
      <w:pPr>
        <w:keepNext/>
        <w:keepLines/>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tab/>
      </w:r>
      <w:r w:rsidR="00CB2449">
        <w:rPr>
          <w:rFonts w:ascii="Times New Roman" w:hAnsi="Times New Roman"/>
          <w:spacing w:val="-3"/>
          <w:sz w:val="24"/>
        </w:rPr>
        <w:t>I.</w:t>
      </w:r>
      <w:r>
        <w:rPr>
          <w:rFonts w:ascii="Times New Roman" w:hAnsi="Times New Roman"/>
          <w:spacing w:val="-3"/>
          <w:sz w:val="24"/>
        </w:rPr>
        <w:tab/>
      </w:r>
      <w:r w:rsidR="00E61865">
        <w:rPr>
          <w:rFonts w:ascii="Times New Roman" w:hAnsi="Times New Roman"/>
          <w:spacing w:val="-3"/>
          <w:sz w:val="24"/>
        </w:rPr>
        <w:t>WATER MAIN - HYDROSTATIC TESTING</w:t>
      </w:r>
    </w:p>
    <w:p w:rsidR="00E61865" w:rsidRDefault="00E61865">
      <w:pPr>
        <w:keepNext/>
        <w:keepLines/>
        <w:tabs>
          <w:tab w:val="left" w:pos="0"/>
        </w:tabs>
        <w:suppressAutoHyphens/>
        <w:jc w:val="both"/>
        <w:rPr>
          <w:rFonts w:ascii="Times New Roman" w:hAnsi="Times New Roman"/>
          <w:spacing w:val="-3"/>
          <w:sz w:val="24"/>
        </w:rPr>
      </w:pPr>
    </w:p>
    <w:p w:rsidR="00E61865" w:rsidRDefault="00E61865">
      <w:pPr>
        <w:keepNext/>
        <w:keepLines/>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Contractor shall provide for the testing of all new mains under the supervision of the Utility in accordance with Chapter 4.15.0 of the Standard Specifica</w:t>
      </w:r>
      <w:r>
        <w:rPr>
          <w:rFonts w:ascii="Times New Roman" w:hAnsi="Times New Roman"/>
          <w:spacing w:val="-3"/>
          <w:sz w:val="24"/>
        </w:rPr>
        <w:softHyphen/>
        <w:t>tions and the following require</w:t>
      </w:r>
      <w:r>
        <w:rPr>
          <w:rFonts w:ascii="Times New Roman" w:hAnsi="Times New Roman"/>
          <w:spacing w:val="-3"/>
          <w:sz w:val="24"/>
        </w:rPr>
        <w:softHyphen/>
        <w:t>ments: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1.</w:t>
      </w:r>
      <w:r>
        <w:rPr>
          <w:rFonts w:ascii="Times New Roman" w:hAnsi="Times New Roman"/>
          <w:spacing w:val="-3"/>
          <w:sz w:val="24"/>
        </w:rPr>
        <w:tab/>
        <w:t>Separate leakage tests on the entire length of new main and on valved sections thereof, may be re</w:t>
      </w:r>
      <w:r>
        <w:rPr>
          <w:rFonts w:ascii="Times New Roman" w:hAnsi="Times New Roman"/>
          <w:spacing w:val="-3"/>
          <w:sz w:val="24"/>
        </w:rPr>
        <w:softHyphen/>
        <w:t>quired as determined by the Utility. The Utility's requirements on all new mains are a 150 psi pres</w:t>
      </w:r>
      <w:r>
        <w:rPr>
          <w:rFonts w:ascii="Times New Roman" w:hAnsi="Times New Roman"/>
          <w:spacing w:val="-3"/>
          <w:sz w:val="24"/>
        </w:rPr>
        <w:softHyphen/>
        <w:t xml:space="preserve">sure test for a duration of one </w:t>
      </w:r>
      <w:r>
        <w:rPr>
          <w:rFonts w:ascii="Times New Roman" w:hAnsi="Times New Roman"/>
          <w:spacing w:val="-3"/>
          <w:sz w:val="24"/>
        </w:rPr>
        <w:lastRenderedPageBreak/>
        <w:t>hour and a 100 psi leakage test for a duration of two hours.</w:t>
      </w:r>
    </w:p>
    <w:p w:rsidR="00E61865" w:rsidRDefault="00E61865">
      <w:pPr>
        <w:tabs>
          <w:tab w:val="left" w:pos="0"/>
        </w:tabs>
        <w:suppressAutoHyphens/>
        <w:jc w:val="both"/>
        <w:rPr>
          <w:rFonts w:ascii="Times New Roman" w:hAnsi="Times New Roman"/>
          <w:spacing w:val="-3"/>
          <w:sz w:val="24"/>
        </w:rPr>
      </w:pPr>
    </w:p>
    <w:p w:rsidR="00E61865" w:rsidRDefault="00E61865">
      <w:pPr>
        <w:numPr>
          <w:ilvl w:val="0"/>
          <w:numId w:val="1"/>
        </w:numPr>
        <w:tabs>
          <w:tab w:val="left" w:pos="0"/>
          <w:tab w:val="left" w:pos="720"/>
          <w:tab w:val="left" w:pos="1440"/>
        </w:tabs>
        <w:suppressAutoHyphens/>
        <w:jc w:val="both"/>
        <w:rPr>
          <w:rFonts w:ascii="Times New Roman" w:hAnsi="Times New Roman"/>
          <w:spacing w:val="-3"/>
          <w:sz w:val="24"/>
        </w:rPr>
      </w:pPr>
      <w:r>
        <w:rPr>
          <w:rFonts w:ascii="Times New Roman" w:hAnsi="Times New Roman"/>
          <w:spacing w:val="-3"/>
          <w:sz w:val="24"/>
        </w:rPr>
        <w:t>Where a new main will be connected to an exist</w:t>
      </w:r>
      <w:r>
        <w:rPr>
          <w:rFonts w:ascii="Times New Roman" w:hAnsi="Times New Roman"/>
          <w:spacing w:val="-3"/>
          <w:sz w:val="24"/>
        </w:rPr>
        <w:softHyphen/>
        <w:t>ing main, it may be necessary for the Contractor to install a temporary plug in the new main for test</w:t>
      </w:r>
      <w:r>
        <w:rPr>
          <w:rFonts w:ascii="Times New Roman" w:hAnsi="Times New Roman"/>
          <w:spacing w:val="-3"/>
          <w:sz w:val="24"/>
        </w:rPr>
        <w:softHyphen/>
        <w:t>ing purposes.  After the specified pressure and leakage tests have been completed on the new main, actual connection to the existing main shall be made.  The section of new connecting main between the removed test plug and the existing main, shall be subject to line pressure prior to backfilling.  Any visible defects observed in the connecting main shall immediate</w:t>
      </w:r>
      <w:r>
        <w:rPr>
          <w:rFonts w:ascii="Times New Roman" w:hAnsi="Times New Roman"/>
          <w:spacing w:val="-3"/>
          <w:sz w:val="24"/>
        </w:rPr>
        <w:softHyphen/>
        <w:t>ly be repaired by the Contrac</w:t>
      </w:r>
      <w:r>
        <w:rPr>
          <w:rFonts w:ascii="Times New Roman" w:hAnsi="Times New Roman"/>
          <w:spacing w:val="-3"/>
          <w:sz w:val="24"/>
        </w:rPr>
        <w:softHyphen/>
        <w:t>tor at his expense, prior to backfilling.</w:t>
      </w:r>
    </w:p>
    <w:p w:rsidR="00E61865" w:rsidRDefault="00E61865">
      <w:pPr>
        <w:tabs>
          <w:tab w:val="left" w:pos="0"/>
          <w:tab w:val="left" w:pos="720"/>
          <w:tab w:val="left" w:pos="1440"/>
        </w:tabs>
        <w:suppressAutoHyphens/>
        <w:ind w:left="1440"/>
        <w:jc w:val="both"/>
        <w:rPr>
          <w:rFonts w:ascii="Times New Roman" w:hAnsi="Times New Roman"/>
          <w:spacing w:val="-3"/>
          <w:sz w:val="24"/>
        </w:rPr>
      </w:pPr>
    </w:p>
    <w:p w:rsidR="00E61865" w:rsidRDefault="00E61865">
      <w:pPr>
        <w:tabs>
          <w:tab w:val="left" w:pos="0"/>
          <w:tab w:val="left" w:pos="720"/>
          <w:tab w:val="left" w:pos="1440"/>
        </w:tabs>
        <w:suppressAutoHyphens/>
        <w:ind w:left="2160" w:hanging="216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3.</w:t>
      </w:r>
      <w:r>
        <w:rPr>
          <w:rFonts w:ascii="Times New Roman" w:hAnsi="Times New Roman"/>
          <w:spacing w:val="-3"/>
          <w:sz w:val="24"/>
        </w:rPr>
        <w:tab/>
        <w:t>Costs of all testing including the installation and removal of temporary test plugs, shall be at the Contractor's expense.</w:t>
      </w:r>
    </w:p>
    <w:p w:rsidR="00247EE9" w:rsidRDefault="004A0FFF" w:rsidP="004A0FFF">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p>
    <w:p w:rsidR="004A0FFF" w:rsidRDefault="00247EE9" w:rsidP="004A0FFF">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sidR="00CB2449">
        <w:rPr>
          <w:rFonts w:ascii="Times New Roman" w:hAnsi="Times New Roman"/>
          <w:spacing w:val="-3"/>
          <w:sz w:val="24"/>
        </w:rPr>
        <w:t>J</w:t>
      </w:r>
      <w:r w:rsidR="004A0FFF" w:rsidRPr="00A2545C">
        <w:rPr>
          <w:rFonts w:ascii="Times New Roman" w:hAnsi="Times New Roman"/>
          <w:spacing w:val="-3"/>
          <w:sz w:val="24"/>
        </w:rPr>
        <w:t>.</w:t>
      </w:r>
      <w:r w:rsidR="004A0FFF" w:rsidRPr="00A2545C">
        <w:rPr>
          <w:rFonts w:ascii="Times New Roman" w:hAnsi="Times New Roman"/>
          <w:spacing w:val="-3"/>
          <w:sz w:val="24"/>
        </w:rPr>
        <w:tab/>
        <w:t>WATER MAIN – PIPE DISINFECTING AND FLUSHING</w:t>
      </w:r>
    </w:p>
    <w:p w:rsidR="004A0FFF" w:rsidRDefault="004A0FFF" w:rsidP="004A0FFF">
      <w:pPr>
        <w:tabs>
          <w:tab w:val="left" w:pos="0"/>
          <w:tab w:val="left" w:pos="720"/>
        </w:tabs>
        <w:suppressAutoHyphens/>
        <w:ind w:left="1440" w:hanging="1440"/>
        <w:jc w:val="both"/>
        <w:rPr>
          <w:rFonts w:ascii="Times New Roman" w:hAnsi="Times New Roman"/>
          <w:spacing w:val="-3"/>
          <w:sz w:val="24"/>
        </w:rPr>
      </w:pPr>
    </w:p>
    <w:p w:rsidR="004A0FFF" w:rsidRDefault="004A0FFF" w:rsidP="004A0FFF">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 xml:space="preserve">Disinfection shall be in accordance with </w:t>
      </w:r>
      <w:r w:rsidR="00A340E9">
        <w:rPr>
          <w:rFonts w:ascii="Times New Roman" w:hAnsi="Times New Roman"/>
          <w:spacing w:val="-3"/>
          <w:sz w:val="24"/>
        </w:rPr>
        <w:t>the</w:t>
      </w:r>
      <w:r>
        <w:rPr>
          <w:rFonts w:ascii="Times New Roman" w:hAnsi="Times New Roman"/>
          <w:spacing w:val="-3"/>
          <w:sz w:val="24"/>
        </w:rPr>
        <w:t xml:space="preserve"> Standard Specifications Chapter 4.3.12.  Chlorinated water shall remain in the pipe for a minimum of 24hrs.  If the water temperature is less than 41°F (5°C) it shall remain in the pipe for a minimum of 48 hours. A minimum 25 ppm chlorine residual should be found at each sampling point after the 24 hr. or 48 hr. period.  If the residual is less than 25 ppm, the system shall be redisinfected using 50 ppm available chlorine in accordance with AWWA standards.</w:t>
      </w:r>
    </w:p>
    <w:p w:rsidR="004A0FFF" w:rsidRDefault="004A0FFF" w:rsidP="004A0FFF">
      <w:pPr>
        <w:tabs>
          <w:tab w:val="left" w:pos="0"/>
          <w:tab w:val="left" w:pos="720"/>
        </w:tabs>
        <w:suppressAutoHyphens/>
        <w:ind w:left="1440"/>
        <w:jc w:val="both"/>
        <w:rPr>
          <w:rFonts w:ascii="Times New Roman" w:hAnsi="Times New Roman"/>
          <w:spacing w:val="-3"/>
          <w:sz w:val="24"/>
        </w:rPr>
      </w:pPr>
    </w:p>
    <w:p w:rsidR="004A0FFF" w:rsidRDefault="004A0FFF" w:rsidP="004A0FFF">
      <w:pPr>
        <w:tabs>
          <w:tab w:val="left" w:pos="0"/>
          <w:tab w:val="left" w:pos="720"/>
        </w:tabs>
        <w:suppressAutoHyphens/>
        <w:ind w:left="1440"/>
        <w:jc w:val="both"/>
        <w:rPr>
          <w:rFonts w:ascii="Times New Roman" w:hAnsi="Times New Roman"/>
          <w:spacing w:val="-3"/>
          <w:sz w:val="24"/>
        </w:rPr>
      </w:pPr>
      <w:r>
        <w:rPr>
          <w:rFonts w:ascii="Times New Roman" w:hAnsi="Times New Roman"/>
          <w:spacing w:val="-3"/>
          <w:sz w:val="24"/>
        </w:rPr>
        <w:t xml:space="preserve">After disinfection the water main shall be dechlorinated while it is being flushed. After completing final </w:t>
      </w:r>
      <w:r w:rsidRPr="005D4C9D">
        <w:rPr>
          <w:rFonts w:ascii="Times New Roman" w:hAnsi="Times New Roman"/>
          <w:spacing w:val="-3"/>
          <w:sz w:val="24"/>
        </w:rPr>
        <w:t xml:space="preserve">flushing of the main, </w:t>
      </w:r>
      <w:r w:rsidR="00E817D8" w:rsidRPr="00321425">
        <w:rPr>
          <w:rFonts w:ascii="Times New Roman" w:hAnsi="Times New Roman"/>
          <w:color w:val="000000"/>
          <w:sz w:val="24"/>
          <w:szCs w:val="24"/>
          <w:lang w:val="en"/>
        </w:rPr>
        <w:t xml:space="preserve">samples </w:t>
      </w:r>
      <w:r w:rsidR="00E817D8" w:rsidRPr="005D4C9D">
        <w:rPr>
          <w:rFonts w:ascii="Times New Roman" w:hAnsi="Times New Roman"/>
          <w:color w:val="000000"/>
          <w:sz w:val="24"/>
          <w:szCs w:val="24"/>
          <w:lang w:val="en"/>
        </w:rPr>
        <w:t xml:space="preserve">shall be taken </w:t>
      </w:r>
      <w:r w:rsidR="00E817D8" w:rsidRPr="00321425">
        <w:rPr>
          <w:rFonts w:ascii="Times New Roman" w:hAnsi="Times New Roman"/>
          <w:color w:val="000000"/>
          <w:sz w:val="24"/>
          <w:szCs w:val="24"/>
          <w:lang w:val="en"/>
        </w:rPr>
        <w:t>15 minutes apart after a 16 hour rest period.</w:t>
      </w:r>
      <w:r w:rsidR="00E817D8" w:rsidRPr="005D4C9D">
        <w:rPr>
          <w:rFonts w:ascii="Times New Roman" w:hAnsi="Times New Roman"/>
          <w:color w:val="000000"/>
          <w:sz w:val="24"/>
          <w:szCs w:val="24"/>
          <w:lang w:val="en"/>
        </w:rPr>
        <w:t xml:space="preserve">  </w:t>
      </w:r>
      <w:r w:rsidRPr="005D4C9D">
        <w:rPr>
          <w:rFonts w:ascii="Times New Roman" w:hAnsi="Times New Roman"/>
          <w:spacing w:val="-3"/>
          <w:sz w:val="24"/>
        </w:rPr>
        <w:t>After</w:t>
      </w:r>
      <w:r>
        <w:rPr>
          <w:rFonts w:ascii="Times New Roman" w:hAnsi="Times New Roman"/>
          <w:spacing w:val="-3"/>
          <w:sz w:val="24"/>
        </w:rPr>
        <w:t xml:space="preserve"> the Contractor sets up the tests and the Utility will collect samples for testing.</w:t>
      </w:r>
    </w:p>
    <w:p w:rsidR="00E61865" w:rsidRDefault="00E61865">
      <w:pPr>
        <w:tabs>
          <w:tab w:val="left" w:pos="0"/>
        </w:tabs>
        <w:suppressAutoHyphens/>
        <w:jc w:val="both"/>
        <w:rPr>
          <w:rFonts w:ascii="Times New Roman" w:hAnsi="Times New Roman"/>
          <w:spacing w:val="-3"/>
          <w:sz w:val="24"/>
        </w:rPr>
      </w:pPr>
    </w:p>
    <w:p w:rsidR="00E61865" w:rsidRDefault="00CB2449">
      <w:pPr>
        <w:pStyle w:val="Specbook20"/>
        <w:keepNext/>
        <w:keepLines/>
        <w:tabs>
          <w:tab w:val="clear" w:pos="-1440"/>
          <w:tab w:val="left" w:pos="1440"/>
        </w:tabs>
        <w:suppressAutoHyphens/>
        <w:rPr>
          <w:rFonts w:ascii="Times New Roman" w:hAnsi="Times New Roman"/>
          <w:spacing w:val="-3"/>
        </w:rPr>
      </w:pPr>
      <w:r>
        <w:rPr>
          <w:rFonts w:ascii="Times New Roman" w:hAnsi="Times New Roman"/>
          <w:spacing w:val="-3"/>
        </w:rPr>
        <w:t>K</w:t>
      </w:r>
      <w:r w:rsidR="00E61865">
        <w:rPr>
          <w:rFonts w:ascii="Times New Roman" w:hAnsi="Times New Roman"/>
          <w:spacing w:val="-3"/>
        </w:rPr>
        <w:t>.</w:t>
      </w:r>
      <w:r w:rsidR="00E61865">
        <w:rPr>
          <w:rFonts w:ascii="Times New Roman" w:hAnsi="Times New Roman"/>
          <w:spacing w:val="-3"/>
        </w:rPr>
        <w:tab/>
        <w:t>NOTICE TO UTILITY</w:t>
      </w:r>
    </w:p>
    <w:p w:rsidR="00E61865" w:rsidRDefault="00E61865">
      <w:pPr>
        <w:pStyle w:val="Specbook20"/>
        <w:keepNext/>
        <w:keepLines/>
        <w:numPr>
          <w:ins w:id="9" w:author="tomnennig" w:date="2004-10-11T11:35:00Z"/>
        </w:numPr>
        <w:tabs>
          <w:tab w:val="clear" w:pos="-1440"/>
          <w:tab w:val="left" w:pos="1440"/>
        </w:tabs>
        <w:suppressAutoHyphens/>
        <w:rPr>
          <w:rFonts w:ascii="Times New Roman" w:hAnsi="Times New Roman"/>
          <w:spacing w:val="-3"/>
        </w:rPr>
      </w:pPr>
    </w:p>
    <w:p w:rsidR="00E61865" w:rsidRDefault="00E61865">
      <w:pPr>
        <w:keepNext/>
        <w:keepLines/>
        <w:suppressAutoHyphens/>
        <w:ind w:left="1440"/>
        <w:jc w:val="both"/>
        <w:rPr>
          <w:rFonts w:ascii="Times New Roman" w:hAnsi="Times New Roman"/>
          <w:spacing w:val="-3"/>
          <w:sz w:val="24"/>
        </w:rPr>
      </w:pPr>
      <w:r>
        <w:rPr>
          <w:rFonts w:ascii="Times New Roman" w:hAnsi="Times New Roman"/>
          <w:spacing w:val="-3"/>
          <w:sz w:val="24"/>
        </w:rPr>
        <w:t xml:space="preserve">Contractor shall give a 48 hour written notice to the Utility before requesting a shut down of any existing water mains in order to make the connections.  </w:t>
      </w:r>
    </w:p>
    <w:p w:rsidR="00E61865" w:rsidRDefault="00E61865">
      <w:pPr>
        <w:tabs>
          <w:tab w:val="left" w:pos="0"/>
        </w:tabs>
        <w:suppressAutoHyphens/>
        <w:ind w:left="1440"/>
        <w:jc w:val="both"/>
        <w:rPr>
          <w:rFonts w:ascii="Times New Roman" w:hAnsi="Times New Roman"/>
          <w:spacing w:val="-3"/>
          <w:sz w:val="24"/>
        </w:rPr>
      </w:pPr>
    </w:p>
    <w:p w:rsidR="00E61865" w:rsidRDefault="00E61865">
      <w:pPr>
        <w:pStyle w:val="SPECBOOK1"/>
        <w:rPr>
          <w:rFonts w:ascii="Times New Roman" w:hAnsi="Times New Roman"/>
        </w:rPr>
      </w:pPr>
      <w:r>
        <w:rPr>
          <w:rFonts w:ascii="Times New Roman" w:hAnsi="Times New Roman"/>
        </w:rPr>
        <w:t>X.</w:t>
      </w:r>
      <w:r>
        <w:rPr>
          <w:rFonts w:ascii="Times New Roman" w:hAnsi="Times New Roman"/>
        </w:rPr>
        <w:tab/>
        <w:t>RESTORATION IN THE WORK AREA</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t>A.</w:t>
      </w:r>
      <w:r>
        <w:rPr>
          <w:rFonts w:ascii="Times New Roman" w:hAnsi="Times New Roman"/>
          <w:spacing w:val="-3"/>
          <w:sz w:val="24"/>
        </w:rPr>
        <w:tab/>
        <w:t>GENERAL</w:t>
      </w:r>
    </w:p>
    <w:p w:rsidR="00E61865" w:rsidRDefault="00E61865">
      <w:pPr>
        <w:tabs>
          <w:tab w:val="left" w:pos="0"/>
          <w:tab w:val="left" w:pos="720"/>
        </w:tabs>
        <w:suppressAutoHyphens/>
        <w:ind w:left="1440" w:hanging="1440"/>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 xml:space="preserve">Upon completion of the utility installation, the Contractor shall remove all debris, surplus materials, and return the surface of the street or right-of-way and all other places disturbed or affected by the work to a condition at least comparable to that existing before starting the work and shall maintain it in such condition until its final completion and acceptance.  The restoration shall include </w:t>
      </w:r>
      <w:r w:rsidR="00FE5163">
        <w:rPr>
          <w:rFonts w:ascii="Times New Roman" w:hAnsi="Times New Roman"/>
          <w:spacing w:val="-3"/>
          <w:sz w:val="24"/>
        </w:rPr>
        <w:t>hydro-</w:t>
      </w:r>
      <w:r>
        <w:rPr>
          <w:rFonts w:ascii="Times New Roman" w:hAnsi="Times New Roman"/>
          <w:spacing w:val="-3"/>
          <w:sz w:val="24"/>
        </w:rPr>
        <w:t xml:space="preserve">seeding </w:t>
      </w:r>
      <w:r w:rsidR="00FE5163">
        <w:rPr>
          <w:rFonts w:ascii="Times New Roman" w:hAnsi="Times New Roman"/>
          <w:spacing w:val="-3"/>
          <w:sz w:val="24"/>
        </w:rPr>
        <w:t>and erosion mat for</w:t>
      </w:r>
      <w:r>
        <w:rPr>
          <w:rFonts w:ascii="Times New Roman" w:hAnsi="Times New Roman"/>
          <w:spacing w:val="-3"/>
          <w:sz w:val="24"/>
        </w:rPr>
        <w:t xml:space="preserve"> grass areas and graveling or pavement repair of streets and driveways.  Final payment for any installation will not be made until this restoration has been completed and accepted.</w:t>
      </w:r>
    </w:p>
    <w:p w:rsidR="00E61865" w:rsidRDefault="00E61865">
      <w:pPr>
        <w:tabs>
          <w:tab w:val="left" w:pos="0"/>
          <w:tab w:val="left" w:pos="720"/>
        </w:tabs>
        <w:suppressAutoHyphens/>
        <w:ind w:left="1440" w:hanging="1440"/>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 xml:space="preserve">Acceptance or approval of any excavation work by the City Engineer shall not prevent </w:t>
      </w:r>
      <w:r>
        <w:rPr>
          <w:rFonts w:ascii="Times New Roman" w:hAnsi="Times New Roman"/>
          <w:spacing w:val="-3"/>
          <w:sz w:val="24"/>
        </w:rPr>
        <w:lastRenderedPageBreak/>
        <w:t>the City from asserting a claim against the Contractor and his surety under the surety bond required hereunder for incomplete or defective work if discovered within 12 months from the acceptance of the completed work.  The City Engineer's presence during the performance of any excavation work shall not relieve the Contractor of his responsibilities hereunder.</w:t>
      </w:r>
    </w:p>
    <w:p w:rsidR="00E61865" w:rsidRDefault="00E61865">
      <w:pPr>
        <w:tabs>
          <w:tab w:val="left" w:pos="0"/>
          <w:tab w:val="left" w:pos="720"/>
        </w:tabs>
        <w:suppressAutoHyphens/>
        <w:ind w:left="1440" w:hanging="1440"/>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It shall be the duty of the Contractor to guarantee and maintain the site of the excavation for one year after restoring it to its original condition.</w:t>
      </w:r>
    </w:p>
    <w:p w:rsidR="00E61865" w:rsidRDefault="00E61865">
      <w:pPr>
        <w:tabs>
          <w:tab w:val="left" w:pos="0"/>
          <w:tab w:val="left" w:pos="720"/>
        </w:tabs>
        <w:suppressAutoHyphens/>
        <w:ind w:left="1440" w:hanging="1440"/>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 xml:space="preserve">Included in the restoration shall be any damage to drainage ways due to discharge of </w:t>
      </w:r>
      <w:r w:rsidR="00ED30A2">
        <w:rPr>
          <w:rFonts w:ascii="Times New Roman" w:hAnsi="Times New Roman"/>
          <w:spacing w:val="-3"/>
          <w:sz w:val="24"/>
        </w:rPr>
        <w:t>tr</w:t>
      </w:r>
      <w:r>
        <w:rPr>
          <w:rFonts w:ascii="Times New Roman" w:hAnsi="Times New Roman"/>
          <w:spacing w:val="-3"/>
          <w:sz w:val="24"/>
        </w:rPr>
        <w:t>ench waters.  The Contractor is required to implement erosion control techniques.</w:t>
      </w:r>
    </w:p>
    <w:p w:rsidR="004025BA"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p>
    <w:p w:rsidR="00E61865" w:rsidRDefault="009A4C36">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sidR="00E61865">
        <w:rPr>
          <w:rFonts w:ascii="Times New Roman" w:hAnsi="Times New Roman"/>
          <w:spacing w:val="-3"/>
          <w:sz w:val="24"/>
        </w:rPr>
        <w:t>B</w:t>
      </w:r>
      <w:r w:rsidR="00FE5163">
        <w:rPr>
          <w:rFonts w:ascii="Times New Roman" w:hAnsi="Times New Roman"/>
          <w:spacing w:val="-3"/>
          <w:sz w:val="24"/>
        </w:rPr>
        <w:t>.</w:t>
      </w:r>
      <w:r w:rsidR="00FE5163">
        <w:rPr>
          <w:rFonts w:ascii="Times New Roman" w:hAnsi="Times New Roman"/>
          <w:spacing w:val="-3"/>
          <w:sz w:val="24"/>
        </w:rPr>
        <w:tab/>
        <w:t>RESTORATION OF PAVED ROADWAY SURFACES</w:t>
      </w:r>
    </w:p>
    <w:p w:rsidR="00E61865" w:rsidRDefault="00E61865">
      <w:pPr>
        <w:tabs>
          <w:tab w:val="left" w:pos="0"/>
          <w:tab w:val="left" w:pos="720"/>
        </w:tabs>
        <w:suppressAutoHyphens/>
        <w:ind w:left="1440" w:hanging="1440"/>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 xml:space="preserve">The Contractor shall </w:t>
      </w:r>
      <w:r w:rsidR="00FE5163">
        <w:rPr>
          <w:rFonts w:ascii="Times New Roman" w:hAnsi="Times New Roman"/>
          <w:spacing w:val="-3"/>
          <w:sz w:val="24"/>
        </w:rPr>
        <w:t>commence street</w:t>
      </w:r>
      <w:r>
        <w:rPr>
          <w:rFonts w:ascii="Times New Roman" w:hAnsi="Times New Roman"/>
          <w:spacing w:val="-3"/>
          <w:sz w:val="24"/>
        </w:rPr>
        <w:t xml:space="preserve"> resurfacing within </w:t>
      </w:r>
      <w:r w:rsidR="00FE5163">
        <w:rPr>
          <w:rFonts w:ascii="Times New Roman" w:hAnsi="Times New Roman"/>
          <w:spacing w:val="-3"/>
          <w:sz w:val="24"/>
        </w:rPr>
        <w:t>10 days</w:t>
      </w:r>
      <w:r>
        <w:rPr>
          <w:rFonts w:ascii="Times New Roman" w:hAnsi="Times New Roman"/>
          <w:spacing w:val="-3"/>
          <w:sz w:val="24"/>
        </w:rPr>
        <w:t xml:space="preserve"> of completion</w:t>
      </w:r>
      <w:r w:rsidR="00FE5163">
        <w:rPr>
          <w:rFonts w:ascii="Times New Roman" w:hAnsi="Times New Roman"/>
          <w:spacing w:val="-3"/>
          <w:sz w:val="24"/>
        </w:rPr>
        <w:t>,</w:t>
      </w:r>
      <w:r>
        <w:rPr>
          <w:rFonts w:ascii="Times New Roman" w:hAnsi="Times New Roman"/>
          <w:spacing w:val="-3"/>
          <w:sz w:val="24"/>
        </w:rPr>
        <w:t xml:space="preserve"> backfill</w:t>
      </w:r>
      <w:r w:rsidR="00FE5163">
        <w:rPr>
          <w:rFonts w:ascii="Times New Roman" w:hAnsi="Times New Roman"/>
          <w:spacing w:val="-3"/>
          <w:sz w:val="24"/>
        </w:rPr>
        <w:t>, and testing</w:t>
      </w:r>
      <w:r>
        <w:rPr>
          <w:rFonts w:ascii="Times New Roman" w:hAnsi="Times New Roman"/>
          <w:spacing w:val="-3"/>
          <w:sz w:val="24"/>
        </w:rPr>
        <w:t xml:space="preserve"> of </w:t>
      </w:r>
      <w:r w:rsidR="00FE5163">
        <w:rPr>
          <w:rFonts w:ascii="Times New Roman" w:hAnsi="Times New Roman"/>
          <w:spacing w:val="-3"/>
          <w:sz w:val="24"/>
        </w:rPr>
        <w:t xml:space="preserve">the </w:t>
      </w:r>
      <w:r>
        <w:rPr>
          <w:rFonts w:ascii="Times New Roman" w:hAnsi="Times New Roman"/>
          <w:spacing w:val="-3"/>
          <w:sz w:val="24"/>
        </w:rPr>
        <w:t>water main that required the removal of all or part of such arterial or collector street pavement.  The replacement of the pavement referred to above shall not be delayed due to any service lateral construction on the segment of water m</w:t>
      </w:r>
      <w:r w:rsidR="00FE5163">
        <w:rPr>
          <w:rFonts w:ascii="Times New Roman" w:hAnsi="Times New Roman"/>
          <w:spacing w:val="-3"/>
          <w:sz w:val="24"/>
        </w:rPr>
        <w:t>ain in the</w:t>
      </w:r>
      <w:r>
        <w:rPr>
          <w:rFonts w:ascii="Times New Roman" w:hAnsi="Times New Roman"/>
          <w:spacing w:val="-3"/>
          <w:sz w:val="24"/>
        </w:rPr>
        <w:t xml:space="preserve"> street pavement area that the Contractor may have remaining after the two-week period elapses.</w:t>
      </w:r>
    </w:p>
    <w:p w:rsidR="00F728D9" w:rsidRDefault="00BD2292">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p>
    <w:p w:rsidR="00E61865" w:rsidRDefault="00554E4C" w:rsidP="00E0045C">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sidR="0038748D">
        <w:rPr>
          <w:rFonts w:ascii="Times New Roman" w:hAnsi="Times New Roman"/>
          <w:spacing w:val="-3"/>
          <w:sz w:val="24"/>
        </w:rPr>
        <w:t>C</w:t>
      </w:r>
      <w:r w:rsidR="00E61865">
        <w:rPr>
          <w:rFonts w:ascii="Times New Roman" w:hAnsi="Times New Roman"/>
          <w:spacing w:val="-3"/>
          <w:sz w:val="24"/>
        </w:rPr>
        <w:t>.</w:t>
      </w:r>
      <w:r w:rsidR="00E61865">
        <w:rPr>
          <w:rFonts w:ascii="Times New Roman" w:hAnsi="Times New Roman"/>
          <w:spacing w:val="-3"/>
          <w:sz w:val="24"/>
        </w:rPr>
        <w:tab/>
        <w:t>RESTORATION OF GRAVELED SURFACES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Contractor shall be required to restore all graveled surfaces to a drivable condition, which were removed for the underground instal</w:t>
      </w:r>
      <w:r>
        <w:rPr>
          <w:rFonts w:ascii="Times New Roman" w:hAnsi="Times New Roman"/>
          <w:spacing w:val="-3"/>
          <w:sz w:val="24"/>
        </w:rPr>
        <w:softHyphen/>
        <w:t xml:space="preserve">lation with traffic bound granular materials.  Materials and installation shall conform to Section 304 of the State Specifications.    </w:t>
      </w:r>
    </w:p>
    <w:p w:rsidR="00E61865" w:rsidRDefault="00E61865">
      <w:pPr>
        <w:tabs>
          <w:tab w:val="left" w:pos="0"/>
          <w:tab w:val="left" w:pos="720"/>
        </w:tabs>
        <w:suppressAutoHyphens/>
        <w:ind w:left="1440" w:hanging="1440"/>
        <w:jc w:val="both"/>
        <w:rPr>
          <w:rFonts w:ascii="Times New Roman" w:hAnsi="Times New Roman"/>
          <w:spacing w:val="-3"/>
          <w:sz w:val="24"/>
        </w:rPr>
      </w:pPr>
    </w:p>
    <w:p w:rsidR="00E61865" w:rsidRDefault="00E61865">
      <w:pPr>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tab/>
      </w:r>
      <w:r w:rsidR="0038748D">
        <w:rPr>
          <w:rFonts w:ascii="Times New Roman" w:hAnsi="Times New Roman"/>
          <w:spacing w:val="-3"/>
          <w:sz w:val="24"/>
        </w:rPr>
        <w:t>D</w:t>
      </w:r>
      <w:r>
        <w:rPr>
          <w:rFonts w:ascii="Times New Roman" w:hAnsi="Times New Roman"/>
          <w:spacing w:val="-3"/>
          <w:sz w:val="24"/>
        </w:rPr>
        <w:t>.</w:t>
      </w:r>
      <w:r>
        <w:rPr>
          <w:rFonts w:ascii="Times New Roman" w:hAnsi="Times New Roman"/>
          <w:spacing w:val="-3"/>
          <w:sz w:val="24"/>
        </w:rPr>
        <w:tab/>
      </w:r>
      <w:r w:rsidRPr="0019348D">
        <w:rPr>
          <w:rFonts w:ascii="Times New Roman" w:hAnsi="Times New Roman"/>
          <w:spacing w:val="-3"/>
          <w:sz w:val="24"/>
        </w:rPr>
        <w:t>RESTORATION OF LAWNS</w:t>
      </w:r>
    </w:p>
    <w:p w:rsidR="00E61865" w:rsidRDefault="00E61865">
      <w:pPr>
        <w:tabs>
          <w:tab w:val="left" w:pos="0"/>
        </w:tabs>
        <w:suppressAutoHyphens/>
        <w:jc w:val="both"/>
        <w:rPr>
          <w:rFonts w:ascii="Times New Roman" w:hAnsi="Times New Roman"/>
          <w:spacing w:val="-3"/>
          <w:sz w:val="24"/>
        </w:rPr>
      </w:pPr>
    </w:p>
    <w:p w:rsidR="00E61865" w:rsidRPr="009D5FCE"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sidRPr="009D5FCE">
        <w:rPr>
          <w:rFonts w:ascii="Times New Roman" w:hAnsi="Times New Roman"/>
          <w:spacing w:val="-3"/>
          <w:sz w:val="24"/>
        </w:rPr>
        <w:t xml:space="preserve">The </w:t>
      </w:r>
      <w:r w:rsidR="00E0045C" w:rsidRPr="009D5FCE">
        <w:rPr>
          <w:rFonts w:ascii="Times New Roman" w:hAnsi="Times New Roman"/>
          <w:spacing w:val="-3"/>
          <w:sz w:val="24"/>
        </w:rPr>
        <w:t>contractor shall repair and reseed</w:t>
      </w:r>
      <w:r w:rsidRPr="009D5FCE">
        <w:rPr>
          <w:rFonts w:ascii="Times New Roman" w:hAnsi="Times New Roman"/>
          <w:spacing w:val="-3"/>
          <w:sz w:val="24"/>
        </w:rPr>
        <w:t xml:space="preserve"> all established lawns damaged during the course of construction to a condition equal to or better than the condition at the commencement of his work in accordance with </w:t>
      </w:r>
      <w:r w:rsidR="009F3441">
        <w:rPr>
          <w:rFonts w:ascii="Times New Roman" w:hAnsi="Times New Roman"/>
          <w:spacing w:val="-3"/>
          <w:sz w:val="24"/>
        </w:rPr>
        <w:t xml:space="preserve">Standard </w:t>
      </w:r>
      <w:r w:rsidR="00E0045C" w:rsidRPr="009D5FCE">
        <w:rPr>
          <w:rFonts w:ascii="Times New Roman" w:hAnsi="Times New Roman"/>
          <w:spacing w:val="-3"/>
          <w:sz w:val="24"/>
        </w:rPr>
        <w:t>Specif</w:t>
      </w:r>
      <w:r w:rsidR="009F3441">
        <w:rPr>
          <w:rFonts w:ascii="Times New Roman" w:hAnsi="Times New Roman"/>
          <w:spacing w:val="-3"/>
          <w:sz w:val="24"/>
        </w:rPr>
        <w:t>ications for Type C seed mix</w:t>
      </w:r>
      <w:r w:rsidR="00E0045C" w:rsidRPr="009D5FCE">
        <w:rPr>
          <w:rFonts w:ascii="Times New Roman" w:hAnsi="Times New Roman"/>
          <w:spacing w:val="-3"/>
          <w:sz w:val="24"/>
        </w:rPr>
        <w:t>, placed by hydro-seeding method.</w:t>
      </w:r>
    </w:p>
    <w:p w:rsidR="00E61865" w:rsidRPr="009D5FCE" w:rsidRDefault="00E61865">
      <w:pPr>
        <w:tabs>
          <w:tab w:val="left" w:pos="0"/>
        </w:tabs>
        <w:suppressAutoHyphens/>
        <w:jc w:val="both"/>
        <w:rPr>
          <w:rFonts w:ascii="Times New Roman" w:hAnsi="Times New Roman"/>
          <w:spacing w:val="-3"/>
          <w:sz w:val="24"/>
        </w:rPr>
      </w:pPr>
    </w:p>
    <w:p w:rsidR="00247EE9" w:rsidRDefault="00E61865" w:rsidP="00940407">
      <w:pPr>
        <w:tabs>
          <w:tab w:val="left" w:pos="0"/>
          <w:tab w:val="left" w:pos="720"/>
        </w:tabs>
        <w:suppressAutoHyphens/>
        <w:ind w:left="1440" w:hanging="1440"/>
        <w:jc w:val="both"/>
        <w:rPr>
          <w:rFonts w:ascii="Times New Roman" w:hAnsi="Times New Roman"/>
          <w:spacing w:val="-3"/>
          <w:sz w:val="24"/>
        </w:rPr>
      </w:pPr>
      <w:r w:rsidRPr="009D5FCE">
        <w:rPr>
          <w:rFonts w:ascii="Times New Roman" w:hAnsi="Times New Roman"/>
          <w:spacing w:val="-3"/>
          <w:sz w:val="24"/>
        </w:rPr>
        <w:tab/>
      </w:r>
      <w:r w:rsidRPr="009D5FCE">
        <w:rPr>
          <w:rFonts w:ascii="Times New Roman" w:hAnsi="Times New Roman"/>
          <w:spacing w:val="-3"/>
          <w:sz w:val="24"/>
        </w:rPr>
        <w:tab/>
        <w:t>Replace cover by means of seeding with grass seed at the rate of not less than six pounds per thousand square feet on leveled topsoil.</w:t>
      </w:r>
    </w:p>
    <w:p w:rsidR="00E0045C" w:rsidRDefault="00E0045C" w:rsidP="00940407">
      <w:pPr>
        <w:tabs>
          <w:tab w:val="left" w:pos="0"/>
          <w:tab w:val="left" w:pos="720"/>
        </w:tabs>
        <w:suppressAutoHyphens/>
        <w:ind w:left="1440" w:hanging="1440"/>
        <w:jc w:val="both"/>
        <w:rPr>
          <w:rFonts w:ascii="Times New Roman" w:hAnsi="Times New Roman"/>
          <w:spacing w:val="-3"/>
          <w:sz w:val="24"/>
        </w:rPr>
      </w:pPr>
    </w:p>
    <w:p w:rsidR="00E0045C" w:rsidRDefault="00E0045C" w:rsidP="00940407">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r>
      <w:r w:rsidR="009D5FCE">
        <w:rPr>
          <w:rFonts w:ascii="Times New Roman" w:hAnsi="Times New Roman"/>
          <w:spacing w:val="-3"/>
          <w:sz w:val="24"/>
        </w:rPr>
        <w:t>The contractor shall place Class I Urban erosion mat on all areas of the restored lawns and ditches</w:t>
      </w:r>
      <w:r w:rsidR="008B399F">
        <w:rPr>
          <w:rFonts w:ascii="Times New Roman" w:hAnsi="Times New Roman"/>
          <w:spacing w:val="-3"/>
          <w:sz w:val="24"/>
        </w:rPr>
        <w:t xml:space="preserve"> utilizing all biodegradable materials</w:t>
      </w:r>
      <w:r w:rsidR="009D5FCE">
        <w:rPr>
          <w:rFonts w:ascii="Times New Roman" w:hAnsi="Times New Roman"/>
          <w:spacing w:val="-3"/>
          <w:sz w:val="24"/>
        </w:rPr>
        <w:t>.</w:t>
      </w:r>
    </w:p>
    <w:p w:rsidR="002C27B3" w:rsidRDefault="00247EE9">
      <w:pPr>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tab/>
      </w:r>
    </w:p>
    <w:p w:rsidR="00E61865" w:rsidRDefault="002C27B3">
      <w:pPr>
        <w:tabs>
          <w:tab w:val="left" w:pos="0"/>
          <w:tab w:val="left" w:pos="720"/>
        </w:tabs>
        <w:suppressAutoHyphens/>
        <w:ind w:left="1440" w:hanging="1440"/>
        <w:jc w:val="both"/>
        <w:outlineLvl w:val="0"/>
        <w:rPr>
          <w:rFonts w:ascii="Times New Roman" w:hAnsi="Times New Roman"/>
          <w:spacing w:val="-3"/>
          <w:sz w:val="24"/>
        </w:rPr>
      </w:pPr>
      <w:r>
        <w:rPr>
          <w:rFonts w:ascii="Times New Roman" w:hAnsi="Times New Roman"/>
          <w:spacing w:val="-3"/>
          <w:sz w:val="24"/>
        </w:rPr>
        <w:tab/>
      </w:r>
      <w:r w:rsidR="0038748D">
        <w:rPr>
          <w:rFonts w:ascii="Times New Roman" w:hAnsi="Times New Roman"/>
          <w:spacing w:val="-3"/>
          <w:sz w:val="24"/>
        </w:rPr>
        <w:t>E</w:t>
      </w:r>
      <w:r w:rsidR="00E61865">
        <w:rPr>
          <w:rFonts w:ascii="Times New Roman" w:hAnsi="Times New Roman"/>
          <w:spacing w:val="-3"/>
          <w:sz w:val="24"/>
        </w:rPr>
        <w:t>.</w:t>
      </w:r>
      <w:r w:rsidR="00E61865">
        <w:rPr>
          <w:rFonts w:ascii="Times New Roman" w:hAnsi="Times New Roman"/>
          <w:spacing w:val="-3"/>
          <w:sz w:val="24"/>
        </w:rPr>
        <w:tab/>
        <w:t>UTILITY’S RIGHT TO RESTORE SURFACE</w:t>
      </w:r>
    </w:p>
    <w:p w:rsidR="00E61865" w:rsidRDefault="00E61865">
      <w:pPr>
        <w:tabs>
          <w:tab w:val="left" w:pos="0"/>
        </w:tabs>
        <w:suppressAutoHyphens/>
        <w:jc w:val="both"/>
        <w:rPr>
          <w:rFonts w:ascii="Times New Roman" w:hAnsi="Times New Roman"/>
          <w:spacing w:val="-3"/>
          <w:sz w:val="24"/>
        </w:rPr>
      </w:pPr>
    </w:p>
    <w:p w:rsidR="00DD268C" w:rsidRDefault="00E61865" w:rsidP="00DD268C">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 xml:space="preserve">If the Contractor shall have failed to restore the surface to its specified condition upon the expiration of the time fixed by such contract or shall otherwise have failed to complete the excavation work covered by the contract, the Utility Engineer, if he deems it advisable, shall have the right to use Utility forces to do all the work necessary to restore the work area.  The Contractor shall be liable for the actual cost </w:t>
      </w:r>
      <w:r>
        <w:rPr>
          <w:rFonts w:ascii="Times New Roman" w:hAnsi="Times New Roman"/>
          <w:spacing w:val="-3"/>
          <w:sz w:val="24"/>
        </w:rPr>
        <w:lastRenderedPageBreak/>
        <w:t>thereof plus 25% for general overhead and administrative expenses.  Compensa</w:t>
      </w:r>
      <w:r>
        <w:rPr>
          <w:rFonts w:ascii="Times New Roman" w:hAnsi="Times New Roman"/>
          <w:spacing w:val="-3"/>
          <w:sz w:val="24"/>
        </w:rPr>
        <w:softHyphen/>
        <w:t>tion for the amount of such costs shall become due to the Utility and credit for such amount shall be applied against any funds that may be due to the Contractor.  If final payment under the contract has already been made, the Contractor shall be directly billed for the amount due.  As a last resort, the Utility will enforce compensation for costs it has incurred through collection from the Contractor's surety.</w:t>
      </w:r>
    </w:p>
    <w:p w:rsidR="00DD268C" w:rsidRDefault="00DD268C" w:rsidP="00DD268C">
      <w:pPr>
        <w:tabs>
          <w:tab w:val="left" w:pos="0"/>
          <w:tab w:val="left" w:pos="720"/>
        </w:tabs>
        <w:suppressAutoHyphens/>
        <w:ind w:left="1440" w:hanging="1440"/>
        <w:jc w:val="both"/>
        <w:rPr>
          <w:rFonts w:ascii="Times New Roman" w:hAnsi="Times New Roman"/>
          <w:spacing w:val="-3"/>
          <w:sz w:val="24"/>
        </w:rPr>
      </w:pPr>
    </w:p>
    <w:p w:rsidR="00DD268C" w:rsidRDefault="00E61865" w:rsidP="00DD268C">
      <w:pPr>
        <w:tabs>
          <w:tab w:val="left" w:pos="0"/>
          <w:tab w:val="left" w:pos="720"/>
        </w:tabs>
        <w:suppressAutoHyphens/>
        <w:ind w:left="1440" w:hanging="1440"/>
        <w:jc w:val="both"/>
        <w:rPr>
          <w:rFonts w:ascii="Times New Roman" w:hAnsi="Times New Roman"/>
          <w:b/>
          <w:spacing w:val="-3"/>
          <w:sz w:val="24"/>
        </w:rPr>
      </w:pPr>
      <w:r>
        <w:rPr>
          <w:rFonts w:ascii="Times New Roman" w:hAnsi="Times New Roman"/>
          <w:b/>
          <w:spacing w:val="-3"/>
          <w:sz w:val="24"/>
        </w:rPr>
        <w:t>XI.</w:t>
      </w:r>
      <w:r>
        <w:rPr>
          <w:rFonts w:ascii="Times New Roman" w:hAnsi="Times New Roman"/>
          <w:b/>
          <w:spacing w:val="-3"/>
          <w:sz w:val="24"/>
        </w:rPr>
        <w:tab/>
        <w:t>CLEAN-UP AND FINAL INSPECTION</w:t>
      </w:r>
    </w:p>
    <w:p w:rsidR="00DD268C" w:rsidRDefault="00DD268C" w:rsidP="00DD268C">
      <w:pPr>
        <w:tabs>
          <w:tab w:val="left" w:pos="0"/>
          <w:tab w:val="left" w:pos="720"/>
        </w:tabs>
        <w:suppressAutoHyphens/>
        <w:ind w:left="1440" w:hanging="1440"/>
        <w:jc w:val="both"/>
        <w:rPr>
          <w:rFonts w:ascii="Times New Roman" w:hAnsi="Times New Roman"/>
          <w:b/>
          <w:spacing w:val="-3"/>
          <w:sz w:val="24"/>
        </w:rPr>
      </w:pPr>
    </w:p>
    <w:p w:rsidR="00E61865" w:rsidRDefault="00E61865" w:rsidP="0038748D">
      <w:pPr>
        <w:tabs>
          <w:tab w:val="left" w:pos="0"/>
          <w:tab w:val="left" w:pos="720"/>
        </w:tabs>
        <w:suppressAutoHyphens/>
        <w:ind w:left="720" w:hanging="720"/>
        <w:jc w:val="both"/>
        <w:rPr>
          <w:rFonts w:ascii="Times New Roman" w:hAnsi="Times New Roman"/>
          <w:spacing w:val="-3"/>
          <w:sz w:val="24"/>
        </w:rPr>
      </w:pPr>
      <w:r>
        <w:rPr>
          <w:rFonts w:ascii="Times New Roman" w:hAnsi="Times New Roman"/>
          <w:spacing w:val="-3"/>
          <w:sz w:val="24"/>
        </w:rPr>
        <w:tab/>
        <w:t>The Contractor shall have thorough and systematic clean-up operations follow closely behind the construction work.  He shall at his own expense, remove and properly dispose of all water, dirt, rubbish, or any other foreign substances.  Any defects of any nature whatsoever shall be promptly corrected at his own expense.  Notice to begin final cleaning and repairs if such is needed will be given by the Engineer and shall be complied with by the Contractor.  The Engineer will make an inspection of the work during the progress of final cleaning and repairing and any work so inspected shall be kept clean by the Contractor until the final inspection by the Engineer and the acceptance of the entire work.   When the Contractor has finally cleaned and repaired the work, he shall notify the Engineer that he is ready for a final inspection and the Engineer will thereup</w:t>
      </w:r>
      <w:r>
        <w:rPr>
          <w:rFonts w:ascii="Times New Roman" w:hAnsi="Times New Roman"/>
          <w:spacing w:val="-3"/>
          <w:sz w:val="24"/>
        </w:rPr>
        <w:softHyphen/>
        <w:t>on inspect the work.  If the work is not found satisfacto</w:t>
      </w:r>
      <w:r>
        <w:rPr>
          <w:rFonts w:ascii="Times New Roman" w:hAnsi="Times New Roman"/>
          <w:spacing w:val="-3"/>
          <w:sz w:val="24"/>
        </w:rPr>
        <w:softHyphen/>
        <w:t>ry, the Engineer may require further cleaning and repairing and when these are completed will again inspect the work.  In no case will the final payment be made until the Contractor has complied with all the requirements set forth and the Engineer has made his final inspection of the entire work and is satisfied that the entire work is properly and satisfactorily constructed in accordance with the plans and specifications and con</w:t>
      </w:r>
      <w:r>
        <w:rPr>
          <w:rFonts w:ascii="Times New Roman" w:hAnsi="Times New Roman"/>
          <w:spacing w:val="-3"/>
          <w:sz w:val="24"/>
        </w:rPr>
        <w:softHyphen/>
        <w:t>tract, and that such work is ready for his final inspection and acceptance by the Utility (see Section 1.5.2 - of the Standard Specifications).</w:t>
      </w:r>
    </w:p>
    <w:p w:rsidR="00E61865" w:rsidRDefault="00E61865" w:rsidP="0038748D">
      <w:pPr>
        <w:tabs>
          <w:tab w:val="left" w:pos="0"/>
          <w:tab w:val="left" w:pos="720"/>
        </w:tabs>
        <w:suppressAutoHyphens/>
        <w:ind w:left="720" w:hanging="720"/>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Note:  The routing of all punch lists on items that remain needing attention shall be between the Engineer and the Contractor or his authorized project coordinator.</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outlineLvl w:val="0"/>
        <w:rPr>
          <w:rFonts w:ascii="Times New Roman" w:hAnsi="Times New Roman"/>
          <w:b/>
          <w:spacing w:val="-3"/>
          <w:sz w:val="24"/>
        </w:rPr>
      </w:pPr>
      <w:r>
        <w:rPr>
          <w:rFonts w:ascii="Times New Roman" w:hAnsi="Times New Roman"/>
          <w:b/>
          <w:spacing w:val="-3"/>
          <w:sz w:val="24"/>
        </w:rPr>
        <w:t>XII.</w:t>
      </w:r>
      <w:r>
        <w:rPr>
          <w:rFonts w:ascii="Times New Roman" w:hAnsi="Times New Roman"/>
          <w:b/>
          <w:spacing w:val="-3"/>
          <w:sz w:val="24"/>
        </w:rPr>
        <w:tab/>
        <w:t>PROTECTION AND RESTORATION OF PROPERTY</w:t>
      </w:r>
    </w:p>
    <w:p w:rsidR="003B7865" w:rsidRDefault="003B7865">
      <w:pPr>
        <w:tabs>
          <w:tab w:val="left" w:pos="0"/>
        </w:tabs>
        <w:suppressAutoHyphens/>
        <w:ind w:left="720" w:hanging="720"/>
        <w:jc w:val="both"/>
        <w:outlineLvl w:val="0"/>
        <w:rPr>
          <w:rFonts w:ascii="Times New Roman" w:hAnsi="Times New Roman"/>
          <w:spacing w:val="-3"/>
          <w:sz w:val="24"/>
        </w:rPr>
      </w:pPr>
    </w:p>
    <w:p w:rsidR="00E61865" w:rsidRDefault="00E61865">
      <w:pPr>
        <w:numPr>
          <w:ilvl w:val="0"/>
          <w:numId w:val="3"/>
        </w:numPr>
        <w:tabs>
          <w:tab w:val="left" w:pos="0"/>
        </w:tabs>
        <w:suppressAutoHyphens/>
        <w:jc w:val="both"/>
        <w:rPr>
          <w:rFonts w:ascii="Times New Roman" w:hAnsi="Times New Roman"/>
          <w:spacing w:val="-3"/>
          <w:sz w:val="24"/>
        </w:rPr>
      </w:pPr>
      <w:r>
        <w:rPr>
          <w:rFonts w:ascii="Times New Roman" w:hAnsi="Times New Roman"/>
          <w:spacing w:val="-3"/>
          <w:sz w:val="24"/>
        </w:rPr>
        <w:t>UNDERGROUND</w:t>
      </w:r>
    </w:p>
    <w:p w:rsidR="00E61865" w:rsidRDefault="00E61865">
      <w:pPr>
        <w:tabs>
          <w:tab w:val="left" w:pos="0"/>
        </w:tabs>
        <w:suppressAutoHyphens/>
        <w:ind w:left="720"/>
        <w:jc w:val="both"/>
        <w:rPr>
          <w:rFonts w:ascii="Times New Roman" w:hAnsi="Times New Roman"/>
          <w:spacing w:val="-3"/>
          <w:sz w:val="24"/>
        </w:rPr>
      </w:pPr>
    </w:p>
    <w:p w:rsidR="00E61865" w:rsidRDefault="00E61865" w:rsidP="00C230E1">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Contractor shall protect, repair and restore any under</w:t>
      </w:r>
      <w:r>
        <w:rPr>
          <w:rFonts w:ascii="Times New Roman" w:hAnsi="Times New Roman"/>
          <w:spacing w:val="-3"/>
          <w:sz w:val="24"/>
        </w:rPr>
        <w:softHyphen/>
        <w:t>ground drain lines, conduit, culverts, etc., encoun</w:t>
      </w:r>
      <w:r>
        <w:rPr>
          <w:rFonts w:ascii="Times New Roman" w:hAnsi="Times New Roman"/>
          <w:spacing w:val="-3"/>
          <w:sz w:val="24"/>
        </w:rPr>
        <w:softHyphen/>
        <w:t>tered in the progress of the work and shall be responsi</w:t>
      </w:r>
      <w:r>
        <w:rPr>
          <w:rFonts w:ascii="Times New Roman" w:hAnsi="Times New Roman"/>
          <w:spacing w:val="-3"/>
          <w:sz w:val="24"/>
        </w:rPr>
        <w:softHyphen/>
        <w:t>ble for the protection and replacing of any utilities encoun</w:t>
      </w:r>
      <w:r>
        <w:rPr>
          <w:rFonts w:ascii="Times New Roman" w:hAnsi="Times New Roman"/>
          <w:spacing w:val="-3"/>
          <w:sz w:val="24"/>
        </w:rPr>
        <w:softHyphen/>
        <w:t>tered or damaged during construction, at no cost to the Utility.  The Contractor shall also restore any septic system drain lines or field tiles encountered in the progress of the work and shall use water</w:t>
      </w:r>
      <w:r>
        <w:rPr>
          <w:rFonts w:ascii="Times New Roman" w:hAnsi="Times New Roman"/>
          <w:spacing w:val="-3"/>
          <w:sz w:val="24"/>
        </w:rPr>
        <w:softHyphen/>
        <w:t>tight joints on the replaced drain lines when directed to do so by the Engineer.  The cost of this work shall be included in the unit bid and contract price for water main, and no extra payment will be made therefore.</w:t>
      </w:r>
    </w:p>
    <w:p w:rsidR="006508A8" w:rsidRDefault="00E61865">
      <w:pPr>
        <w:tabs>
          <w:tab w:val="left" w:pos="0"/>
        </w:tabs>
        <w:suppressAutoHyphens/>
        <w:jc w:val="both"/>
        <w:rPr>
          <w:rFonts w:ascii="Times New Roman" w:hAnsi="Times New Roman"/>
          <w:spacing w:val="-3"/>
          <w:sz w:val="24"/>
        </w:rPr>
      </w:pPr>
      <w:r>
        <w:rPr>
          <w:rFonts w:ascii="Times New Roman" w:hAnsi="Times New Roman"/>
          <w:spacing w:val="-3"/>
          <w:sz w:val="24"/>
        </w:rPr>
        <w:tab/>
      </w:r>
    </w:p>
    <w:p w:rsidR="00E61865" w:rsidRDefault="004A0FFF">
      <w:pPr>
        <w:tabs>
          <w:tab w:val="left" w:pos="0"/>
        </w:tabs>
        <w:suppressAutoHyphens/>
        <w:jc w:val="both"/>
        <w:rPr>
          <w:rFonts w:ascii="Times New Roman" w:hAnsi="Times New Roman"/>
          <w:spacing w:val="-3"/>
          <w:sz w:val="24"/>
        </w:rPr>
      </w:pPr>
      <w:r>
        <w:rPr>
          <w:rFonts w:ascii="Times New Roman" w:hAnsi="Times New Roman"/>
          <w:spacing w:val="-3"/>
          <w:sz w:val="24"/>
        </w:rPr>
        <w:tab/>
      </w:r>
      <w:r w:rsidR="00E61865">
        <w:rPr>
          <w:rFonts w:ascii="Times New Roman" w:hAnsi="Times New Roman"/>
          <w:spacing w:val="-3"/>
          <w:sz w:val="24"/>
        </w:rPr>
        <w:t>B.</w:t>
      </w:r>
      <w:r w:rsidR="00E61865">
        <w:rPr>
          <w:rFonts w:ascii="Times New Roman" w:hAnsi="Times New Roman"/>
          <w:spacing w:val="-3"/>
          <w:sz w:val="24"/>
        </w:rPr>
        <w:tab/>
        <w:t>SURVEY CORNERS AND ABOVE SURFACE OBSTRUCTIONS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Contractor while on this job, will be solely respon</w:t>
      </w:r>
      <w:r>
        <w:rPr>
          <w:rFonts w:ascii="Times New Roman" w:hAnsi="Times New Roman"/>
          <w:spacing w:val="-3"/>
          <w:sz w:val="24"/>
        </w:rPr>
        <w:softHyphen/>
        <w:t xml:space="preserve">sible for the protection and/or replacement of all survey corners which exist throughout the area.  These corners will be located and marked by the Engineering Department of the City of Oak Creek upon </w:t>
      </w:r>
      <w:r>
        <w:rPr>
          <w:rFonts w:ascii="Times New Roman" w:hAnsi="Times New Roman"/>
          <w:spacing w:val="-3"/>
          <w:sz w:val="24"/>
        </w:rPr>
        <w:lastRenderedPageBreak/>
        <w:t>request by the Contractor prior to commenc</w:t>
      </w:r>
      <w:r>
        <w:rPr>
          <w:rFonts w:ascii="Times New Roman" w:hAnsi="Times New Roman"/>
          <w:spacing w:val="-3"/>
          <w:sz w:val="24"/>
        </w:rPr>
        <w:softHyphen/>
        <w:t>ing his work.  Any such damaged corners shall be replaced by the City and the amount deducted from the contract payment.</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 w:val="left" w:pos="720"/>
        </w:tabs>
        <w:suppressAutoHyphens/>
        <w:ind w:left="1440" w:hanging="1440"/>
        <w:jc w:val="both"/>
        <w:rPr>
          <w:rFonts w:ascii="Times New Roman" w:hAnsi="Times New Roman"/>
          <w:spacing w:val="-3"/>
          <w:sz w:val="24"/>
        </w:rPr>
      </w:pPr>
      <w:r>
        <w:rPr>
          <w:rFonts w:ascii="Times New Roman" w:hAnsi="Times New Roman"/>
          <w:spacing w:val="-3"/>
          <w:sz w:val="24"/>
        </w:rPr>
        <w:tab/>
      </w:r>
      <w:r>
        <w:rPr>
          <w:rFonts w:ascii="Times New Roman" w:hAnsi="Times New Roman"/>
          <w:spacing w:val="-3"/>
          <w:sz w:val="24"/>
        </w:rPr>
        <w:tab/>
        <w:t>The Contractor shall protect, repair and replace any mailbox</w:t>
      </w:r>
      <w:r>
        <w:rPr>
          <w:rFonts w:ascii="Times New Roman" w:hAnsi="Times New Roman"/>
          <w:spacing w:val="-3"/>
          <w:sz w:val="24"/>
        </w:rPr>
        <w:softHyphen/>
        <w:t>es, fences, signs or other structures damaged or displaced in the progress of the work.</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outlineLvl w:val="0"/>
        <w:rPr>
          <w:rFonts w:ascii="Times New Roman" w:hAnsi="Times New Roman"/>
          <w:spacing w:val="-3"/>
          <w:sz w:val="24"/>
        </w:rPr>
      </w:pPr>
      <w:r>
        <w:rPr>
          <w:rFonts w:ascii="Times New Roman" w:hAnsi="Times New Roman"/>
          <w:b/>
          <w:spacing w:val="-3"/>
          <w:sz w:val="24"/>
        </w:rPr>
        <w:t>XI</w:t>
      </w:r>
      <w:r w:rsidR="006508A8">
        <w:rPr>
          <w:rFonts w:ascii="Times New Roman" w:hAnsi="Times New Roman"/>
          <w:b/>
          <w:spacing w:val="-3"/>
          <w:sz w:val="24"/>
        </w:rPr>
        <w:t>II</w:t>
      </w:r>
      <w:r>
        <w:rPr>
          <w:rFonts w:ascii="Times New Roman" w:hAnsi="Times New Roman"/>
          <w:b/>
          <w:spacing w:val="-3"/>
          <w:sz w:val="24"/>
        </w:rPr>
        <w:t>.</w:t>
      </w:r>
      <w:r>
        <w:rPr>
          <w:rFonts w:ascii="Times New Roman" w:hAnsi="Times New Roman"/>
          <w:b/>
          <w:spacing w:val="-3"/>
          <w:sz w:val="24"/>
        </w:rPr>
        <w:tab/>
        <w:t>TIME OF COMPLETION</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The starting date for work under this contract shall be at the discre</w:t>
      </w:r>
      <w:r>
        <w:rPr>
          <w:rFonts w:ascii="Times New Roman" w:hAnsi="Times New Roman"/>
          <w:spacing w:val="-3"/>
          <w:sz w:val="24"/>
        </w:rPr>
        <w:softHyphen/>
        <w:t>tion of the Contractor, subject to the following:</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A.</w:t>
      </w:r>
      <w:r>
        <w:rPr>
          <w:rFonts w:ascii="Times New Roman" w:hAnsi="Times New Roman"/>
          <w:spacing w:val="-3"/>
          <w:sz w:val="24"/>
        </w:rPr>
        <w:tab/>
        <w:t>Preconstruction meeting as arranged by the Utility Engineer.</w:t>
      </w:r>
    </w:p>
    <w:p w:rsidR="00E61865" w:rsidRDefault="00E61865">
      <w:pPr>
        <w:tabs>
          <w:tab w:val="left" w:pos="0"/>
        </w:tabs>
        <w:suppressAutoHyphens/>
        <w:jc w:val="both"/>
        <w:rPr>
          <w:rFonts w:ascii="Times New Roman" w:hAnsi="Times New Roman"/>
          <w:spacing w:val="-3"/>
          <w:sz w:val="24"/>
        </w:rPr>
      </w:pPr>
    </w:p>
    <w:p w:rsidR="00E61865" w:rsidRDefault="00E61865">
      <w:pPr>
        <w:numPr>
          <w:ilvl w:val="0"/>
          <w:numId w:val="3"/>
        </w:numPr>
        <w:tabs>
          <w:tab w:val="left" w:pos="0"/>
          <w:tab w:val="left" w:pos="720"/>
        </w:tabs>
        <w:suppressAutoHyphens/>
        <w:jc w:val="both"/>
        <w:rPr>
          <w:rFonts w:ascii="Times New Roman" w:hAnsi="Times New Roman"/>
          <w:spacing w:val="-3"/>
          <w:sz w:val="24"/>
        </w:rPr>
      </w:pPr>
      <w:r>
        <w:rPr>
          <w:rFonts w:ascii="Times New Roman" w:hAnsi="Times New Roman"/>
          <w:spacing w:val="-3"/>
          <w:sz w:val="24"/>
        </w:rPr>
        <w:t>Issuance of the Notice to Proceed by the Utility Engineer.</w:t>
      </w:r>
    </w:p>
    <w:p w:rsidR="0048105A" w:rsidRDefault="0048105A" w:rsidP="0048105A">
      <w:pPr>
        <w:tabs>
          <w:tab w:val="left" w:pos="0"/>
          <w:tab w:val="left" w:pos="720"/>
        </w:tabs>
        <w:suppressAutoHyphens/>
        <w:jc w:val="both"/>
        <w:rPr>
          <w:rFonts w:ascii="Times New Roman" w:hAnsi="Times New Roman"/>
          <w:spacing w:val="-3"/>
          <w:sz w:val="24"/>
        </w:rPr>
      </w:pPr>
    </w:p>
    <w:p w:rsidR="00E61865" w:rsidRPr="00F31F78" w:rsidRDefault="0048105A" w:rsidP="00940407">
      <w:pPr>
        <w:tabs>
          <w:tab w:val="left" w:pos="0"/>
          <w:tab w:val="left" w:pos="720"/>
        </w:tabs>
        <w:suppressAutoHyphens/>
        <w:jc w:val="both"/>
        <w:rPr>
          <w:rFonts w:ascii="Times New Roman" w:hAnsi="Times New Roman"/>
          <w:spacing w:val="-3"/>
          <w:sz w:val="24"/>
        </w:rPr>
      </w:pPr>
      <w:r>
        <w:rPr>
          <w:rFonts w:ascii="Times New Roman" w:hAnsi="Times New Roman"/>
          <w:spacing w:val="-3"/>
          <w:sz w:val="24"/>
        </w:rPr>
        <w:tab/>
      </w:r>
      <w:r w:rsidR="00940407">
        <w:rPr>
          <w:rFonts w:ascii="Times New Roman" w:hAnsi="Times New Roman"/>
          <w:spacing w:val="-3"/>
          <w:sz w:val="24"/>
        </w:rPr>
        <w:t>C.</w:t>
      </w:r>
      <w:r w:rsidR="00940407">
        <w:rPr>
          <w:rFonts w:ascii="Times New Roman" w:hAnsi="Times New Roman"/>
          <w:spacing w:val="-3"/>
          <w:sz w:val="24"/>
        </w:rPr>
        <w:tab/>
      </w:r>
      <w:r w:rsidR="00E61865" w:rsidRPr="00F31F78">
        <w:rPr>
          <w:rFonts w:ascii="Times New Roman" w:hAnsi="Times New Roman"/>
          <w:spacing w:val="-3"/>
          <w:sz w:val="24"/>
        </w:rPr>
        <w:t xml:space="preserve">Completion of the </w:t>
      </w:r>
      <w:r w:rsidR="007A709B" w:rsidRPr="00F31F78">
        <w:rPr>
          <w:rFonts w:ascii="Times New Roman" w:hAnsi="Times New Roman"/>
          <w:spacing w:val="-3"/>
          <w:sz w:val="24"/>
        </w:rPr>
        <w:t>water</w:t>
      </w:r>
      <w:r w:rsidR="00E61865" w:rsidRPr="00F31F78">
        <w:rPr>
          <w:rFonts w:ascii="Times New Roman" w:hAnsi="Times New Roman"/>
          <w:spacing w:val="-3"/>
          <w:sz w:val="24"/>
        </w:rPr>
        <w:t xml:space="preserve"> main and ready to use </w:t>
      </w:r>
      <w:r w:rsidR="00012CCF" w:rsidRPr="00F31F78">
        <w:rPr>
          <w:rFonts w:ascii="Times New Roman" w:hAnsi="Times New Roman"/>
          <w:spacing w:val="-3"/>
          <w:sz w:val="24"/>
        </w:rPr>
        <w:t xml:space="preserve">by </w:t>
      </w:r>
      <w:r w:rsidR="00F31F78" w:rsidRPr="00F31F78">
        <w:rPr>
          <w:rFonts w:ascii="Times New Roman" w:hAnsi="Times New Roman"/>
          <w:spacing w:val="-3"/>
          <w:sz w:val="24"/>
        </w:rPr>
        <w:t>May 11</w:t>
      </w:r>
      <w:r w:rsidR="00CF3A07" w:rsidRPr="00F31F78">
        <w:rPr>
          <w:rFonts w:ascii="Times New Roman" w:hAnsi="Times New Roman"/>
          <w:spacing w:val="-3"/>
          <w:sz w:val="24"/>
        </w:rPr>
        <w:t>, 2018</w:t>
      </w:r>
      <w:r w:rsidR="00B459AF" w:rsidRPr="00F31F78">
        <w:rPr>
          <w:rFonts w:ascii="Times New Roman" w:hAnsi="Times New Roman"/>
          <w:spacing w:val="-3"/>
          <w:sz w:val="24"/>
        </w:rPr>
        <w:t>.</w:t>
      </w:r>
    </w:p>
    <w:p w:rsidR="00E61865" w:rsidRPr="00F31F78" w:rsidRDefault="00E61865">
      <w:pPr>
        <w:tabs>
          <w:tab w:val="left" w:pos="0"/>
          <w:tab w:val="left" w:pos="90"/>
          <w:tab w:val="num" w:pos="1440"/>
        </w:tabs>
        <w:suppressAutoHyphens/>
        <w:ind w:left="1440" w:hanging="720"/>
        <w:jc w:val="both"/>
        <w:rPr>
          <w:rFonts w:ascii="Times New Roman" w:hAnsi="Times New Roman"/>
          <w:spacing w:val="-3"/>
          <w:sz w:val="24"/>
        </w:rPr>
      </w:pPr>
    </w:p>
    <w:p w:rsidR="0048105A" w:rsidRDefault="00E61865" w:rsidP="0048105A">
      <w:pPr>
        <w:pStyle w:val="SPECBOOK2"/>
        <w:tabs>
          <w:tab w:val="clear" w:pos="0"/>
        </w:tabs>
        <w:rPr>
          <w:rFonts w:ascii="Times New Roman" w:hAnsi="Times New Roman"/>
        </w:rPr>
      </w:pPr>
      <w:r w:rsidRPr="00F31F78">
        <w:rPr>
          <w:rFonts w:ascii="Times New Roman" w:hAnsi="Times New Roman"/>
        </w:rPr>
        <w:tab/>
      </w:r>
      <w:r w:rsidR="00CA4D06" w:rsidRPr="00F31F78">
        <w:rPr>
          <w:rFonts w:ascii="Times New Roman" w:hAnsi="Times New Roman"/>
        </w:rPr>
        <w:t>D</w:t>
      </w:r>
      <w:r w:rsidRPr="00F31F78">
        <w:rPr>
          <w:rFonts w:ascii="Times New Roman" w:hAnsi="Times New Roman"/>
        </w:rPr>
        <w:t>.</w:t>
      </w:r>
      <w:r w:rsidRPr="00F31F78">
        <w:rPr>
          <w:rFonts w:ascii="Times New Roman" w:hAnsi="Times New Roman"/>
        </w:rPr>
        <w:tab/>
        <w:t xml:space="preserve">The entire project, including surface restoration shall be completed no later than </w:t>
      </w:r>
      <w:r w:rsidR="00F31F78" w:rsidRPr="00F31F78">
        <w:rPr>
          <w:rFonts w:ascii="Times New Roman" w:hAnsi="Times New Roman"/>
        </w:rPr>
        <w:t>May 18</w:t>
      </w:r>
      <w:r w:rsidR="00CF3A07" w:rsidRPr="00F31F78">
        <w:rPr>
          <w:rFonts w:ascii="Times New Roman" w:hAnsi="Times New Roman"/>
        </w:rPr>
        <w:t>, 2018.</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It shall be understood by the Contractor that the date of starting construction and the date of completion of the work to be done hereunder are ESSENTIAL CONDITIONS of this con</w:t>
      </w:r>
      <w:r>
        <w:rPr>
          <w:rFonts w:ascii="Times New Roman" w:hAnsi="Times New Roman"/>
          <w:spacing w:val="-3"/>
          <w:sz w:val="24"/>
        </w:rPr>
        <w:softHyphen/>
        <w:t>tract, and it is further understood and agreed that the work shall be commenced as aforementioned.</w:t>
      </w:r>
    </w:p>
    <w:p w:rsidR="00E61865" w:rsidRDefault="00E61865">
      <w:pPr>
        <w:tabs>
          <w:tab w:val="left" w:pos="0"/>
        </w:tabs>
        <w:suppressAutoHyphens/>
        <w:jc w:val="both"/>
        <w:rPr>
          <w:rFonts w:ascii="Times New Roman" w:hAnsi="Times New Roman"/>
          <w:spacing w:val="-3"/>
          <w:sz w:val="24"/>
        </w:rPr>
      </w:pPr>
    </w:p>
    <w:p w:rsidR="004B7DC2" w:rsidRDefault="00E61865" w:rsidP="00C33B3C">
      <w:pPr>
        <w:tabs>
          <w:tab w:val="left" w:pos="0"/>
        </w:tabs>
        <w:suppressAutoHyphens/>
        <w:ind w:left="720" w:hanging="720"/>
        <w:jc w:val="both"/>
        <w:rPr>
          <w:rFonts w:ascii="Times New Roman" w:hAnsi="Times New Roman"/>
          <w:b/>
          <w:spacing w:val="-3"/>
          <w:sz w:val="24"/>
        </w:rPr>
      </w:pPr>
      <w:r>
        <w:rPr>
          <w:rFonts w:ascii="Times New Roman" w:hAnsi="Times New Roman"/>
          <w:spacing w:val="-3"/>
          <w:sz w:val="24"/>
        </w:rPr>
        <w:tab/>
        <w:t>The Contractor agrees that the work shall be pursued regular</w:t>
      </w:r>
      <w:r>
        <w:rPr>
          <w:rFonts w:ascii="Times New Roman" w:hAnsi="Times New Roman"/>
          <w:spacing w:val="-3"/>
          <w:sz w:val="24"/>
        </w:rPr>
        <w:softHyphen/>
        <w:t>ly, diligently, and uninterruptedly at such rate of progress as will assure completion of the work on the dates as stated in the proposal.</w:t>
      </w:r>
    </w:p>
    <w:p w:rsidR="007B0B60" w:rsidRDefault="007B0B60">
      <w:pPr>
        <w:tabs>
          <w:tab w:val="left" w:pos="0"/>
        </w:tabs>
        <w:suppressAutoHyphens/>
        <w:ind w:left="720" w:hanging="720"/>
        <w:jc w:val="both"/>
        <w:outlineLvl w:val="0"/>
        <w:rPr>
          <w:rFonts w:ascii="Times New Roman" w:hAnsi="Times New Roman"/>
          <w:b/>
          <w:spacing w:val="-3"/>
          <w:sz w:val="24"/>
        </w:rPr>
      </w:pPr>
    </w:p>
    <w:p w:rsidR="00E61865" w:rsidRDefault="00E61865">
      <w:pPr>
        <w:tabs>
          <w:tab w:val="left" w:pos="0"/>
        </w:tabs>
        <w:suppressAutoHyphens/>
        <w:ind w:left="720" w:hanging="720"/>
        <w:jc w:val="both"/>
        <w:outlineLvl w:val="0"/>
        <w:rPr>
          <w:rFonts w:ascii="Times New Roman" w:hAnsi="Times New Roman"/>
          <w:spacing w:val="-3"/>
          <w:sz w:val="24"/>
        </w:rPr>
      </w:pPr>
      <w:r>
        <w:rPr>
          <w:rFonts w:ascii="Times New Roman" w:hAnsi="Times New Roman"/>
          <w:b/>
          <w:spacing w:val="-3"/>
          <w:sz w:val="24"/>
        </w:rPr>
        <w:t>X</w:t>
      </w:r>
      <w:r w:rsidR="00BC3BFF">
        <w:rPr>
          <w:rFonts w:ascii="Times New Roman" w:hAnsi="Times New Roman"/>
          <w:b/>
          <w:spacing w:val="-3"/>
          <w:sz w:val="24"/>
        </w:rPr>
        <w:t>I</w:t>
      </w:r>
      <w:r>
        <w:rPr>
          <w:rFonts w:ascii="Times New Roman" w:hAnsi="Times New Roman"/>
          <w:b/>
          <w:spacing w:val="-3"/>
          <w:sz w:val="24"/>
        </w:rPr>
        <w:t>V.</w:t>
      </w:r>
      <w:r>
        <w:rPr>
          <w:rFonts w:ascii="Times New Roman" w:hAnsi="Times New Roman"/>
          <w:b/>
          <w:spacing w:val="-3"/>
          <w:sz w:val="24"/>
        </w:rPr>
        <w:tab/>
        <w:t>EXTENSIONS OF TIME</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Extensions of time may be allowed by the Utility for reason</w:t>
      </w:r>
      <w:r>
        <w:rPr>
          <w:rFonts w:ascii="Times New Roman" w:hAnsi="Times New Roman"/>
          <w:spacing w:val="-3"/>
          <w:sz w:val="24"/>
        </w:rPr>
        <w:softHyphen/>
        <w:t>able delays due exclusively to causes beyond the control and without the fault of the Contractor including but not re</w:t>
      </w:r>
      <w:r>
        <w:rPr>
          <w:rFonts w:ascii="Times New Roman" w:hAnsi="Times New Roman"/>
          <w:spacing w:val="-3"/>
          <w:sz w:val="24"/>
        </w:rPr>
        <w:softHyphen/>
        <w:t xml:space="preserve">stricted to owner purchased material delivery delays, extra work or supplemental contract work added to the original contract, fires, strikes, unusual floods, accidents and unreasonable delays in receiving ordered materials and equipment.  It should be understood by the Contractor that rain events occur and fluctuate from year to year and shall not be considered cause for a time extension.  </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All requests for extensions of time shall be presented in writing to the Utility Engineer within ten calendar days after the occurrence of the claimed delay, accompa</w:t>
      </w:r>
      <w:r>
        <w:rPr>
          <w:rFonts w:ascii="Times New Roman" w:hAnsi="Times New Roman"/>
          <w:spacing w:val="-3"/>
          <w:sz w:val="24"/>
        </w:rPr>
        <w:softHyphen/>
        <w:t>nied by all necessary supporting data, and, if based on valid grounds will be considered by the Utility and such exten</w:t>
      </w:r>
      <w:r>
        <w:rPr>
          <w:rFonts w:ascii="Times New Roman" w:hAnsi="Times New Roman"/>
          <w:spacing w:val="-3"/>
          <w:sz w:val="24"/>
        </w:rPr>
        <w:softHyphen/>
        <w:t>sions of time shall be granted as may seem to be fair and reason</w:t>
      </w:r>
      <w:r>
        <w:rPr>
          <w:rFonts w:ascii="Times New Roman" w:hAnsi="Times New Roman"/>
          <w:spacing w:val="-3"/>
          <w:sz w:val="24"/>
        </w:rPr>
        <w:softHyphen/>
        <w:t>able.  However, no claims will be consid</w:t>
      </w:r>
      <w:r>
        <w:rPr>
          <w:rFonts w:ascii="Times New Roman" w:hAnsi="Times New Roman"/>
          <w:spacing w:val="-3"/>
          <w:sz w:val="24"/>
        </w:rPr>
        <w:softHyphen/>
        <w:t>ered when based on delays caused by conditions existing at the time bids were received and of which the Contractor might be reasonably expected to have knowledge at the time of bidding, or upon delays caused by failure on the part of the Contractor to anticipate properly the requirements of the work contracted for as to the securing of needed materials, labor and equipment.</w:t>
      </w:r>
    </w:p>
    <w:p w:rsidR="00E61865" w:rsidRDefault="00E61865">
      <w:pPr>
        <w:tabs>
          <w:tab w:val="left" w:pos="0"/>
        </w:tabs>
        <w:suppressAutoHyphens/>
        <w:ind w:left="720" w:hanging="720"/>
        <w:jc w:val="both"/>
        <w:outlineLvl w:val="0"/>
        <w:rPr>
          <w:rFonts w:ascii="Times New Roman" w:hAnsi="Times New Roman"/>
          <w:spacing w:val="-3"/>
          <w:sz w:val="24"/>
        </w:rPr>
      </w:pPr>
      <w:r>
        <w:rPr>
          <w:rFonts w:ascii="Times New Roman" w:hAnsi="Times New Roman"/>
          <w:b/>
          <w:spacing w:val="-3"/>
          <w:sz w:val="24"/>
        </w:rPr>
        <w:lastRenderedPageBreak/>
        <w:t>XV.</w:t>
      </w:r>
      <w:r>
        <w:rPr>
          <w:rFonts w:ascii="Times New Roman" w:hAnsi="Times New Roman"/>
          <w:b/>
          <w:spacing w:val="-3"/>
          <w:sz w:val="24"/>
        </w:rPr>
        <w:tab/>
        <w:t>LIQUIDATED DAMAGES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When the work embraced in the contract is not completed within the time stated in the Detail Specifi</w:t>
      </w:r>
      <w:r>
        <w:rPr>
          <w:rFonts w:ascii="Times New Roman" w:hAnsi="Times New Roman"/>
          <w:spacing w:val="-3"/>
          <w:sz w:val="24"/>
        </w:rPr>
        <w:softHyphen/>
        <w:t>cations for the water main construction, and/or for the entire work, including testing, flushing, and surface restoration, as stated, and within such extra time as may be allowed by exten</w:t>
      </w:r>
      <w:r>
        <w:rPr>
          <w:rFonts w:ascii="Times New Roman" w:hAnsi="Times New Roman"/>
          <w:spacing w:val="-3"/>
          <w:sz w:val="24"/>
        </w:rPr>
        <w:softHyphen/>
        <w:t>sions, the Contrac</w:t>
      </w:r>
      <w:r>
        <w:rPr>
          <w:rFonts w:ascii="Times New Roman" w:hAnsi="Times New Roman"/>
          <w:spacing w:val="-3"/>
          <w:sz w:val="24"/>
        </w:rPr>
        <w:softHyphen/>
        <w:t>tor shall pay to the Oak Creek Water &amp; Sewer Utility the following sum for each and every calendar day that the time consumed in final comple</w:t>
      </w:r>
      <w:r>
        <w:rPr>
          <w:rFonts w:ascii="Times New Roman" w:hAnsi="Times New Roman"/>
          <w:spacing w:val="-3"/>
          <w:sz w:val="24"/>
        </w:rPr>
        <w:softHyphen/>
        <w:t>tion exceeds the time allowed therefore, plus the engineer</w:t>
      </w:r>
      <w:r>
        <w:rPr>
          <w:rFonts w:ascii="Times New Roman" w:hAnsi="Times New Roman"/>
          <w:spacing w:val="-3"/>
          <w:sz w:val="24"/>
        </w:rPr>
        <w:softHyphen/>
        <w:t>ing and inspection costs incurred during the time used beyond the allowed time:</w:t>
      </w:r>
    </w:p>
    <w:p w:rsidR="00E61865" w:rsidRDefault="00E61865">
      <w:pPr>
        <w:tabs>
          <w:tab w:val="left" w:pos="0"/>
        </w:tabs>
        <w:suppressAutoHyphens/>
        <w:jc w:val="both"/>
        <w:rPr>
          <w:rFonts w:ascii="Times New Roman" w:hAnsi="Times New Roman"/>
          <w:spacing w:val="-3"/>
          <w:sz w:val="24"/>
        </w:rPr>
      </w:pPr>
    </w:p>
    <w:tbl>
      <w:tblPr>
        <w:tblW w:w="0" w:type="auto"/>
        <w:tblInd w:w="819" w:type="dxa"/>
        <w:tblLayout w:type="fixed"/>
        <w:tblCellMar>
          <w:left w:w="99" w:type="dxa"/>
          <w:right w:w="99" w:type="dxa"/>
        </w:tblCellMar>
        <w:tblLook w:val="0000" w:firstRow="0" w:lastRow="0" w:firstColumn="0" w:lastColumn="0" w:noHBand="0" w:noVBand="0"/>
      </w:tblPr>
      <w:tblGrid>
        <w:gridCol w:w="2250"/>
        <w:gridCol w:w="2160"/>
        <w:gridCol w:w="1980"/>
      </w:tblGrid>
      <w:tr w:rsidR="00E61865">
        <w:tc>
          <w:tcPr>
            <w:tcW w:w="4410" w:type="dxa"/>
            <w:gridSpan w:val="2"/>
            <w:tcBorders>
              <w:top w:val="single" w:sz="6" w:space="0" w:color="auto"/>
              <w:left w:val="single" w:sz="6" w:space="0" w:color="auto"/>
            </w:tcBorders>
            <w:shd w:val="pct10" w:color="auto" w:fill="auto"/>
          </w:tcPr>
          <w:p w:rsidR="00E61865" w:rsidRDefault="00AC4792">
            <w:pPr>
              <w:tabs>
                <w:tab w:val="left" w:pos="0"/>
              </w:tabs>
              <w:suppressAutoHyphens/>
              <w:spacing w:before="46" w:after="109"/>
              <w:rPr>
                <w:rFonts w:ascii="Times New Roman" w:hAnsi="Times New Roman"/>
                <w:b/>
                <w:spacing w:val="-3"/>
                <w:sz w:val="24"/>
              </w:rPr>
            </w:pPr>
            <w:r>
              <w:rPr>
                <w:rFonts w:ascii="Times New Roman" w:hAnsi="Times New Roman"/>
                <w:spacing w:val="-3"/>
                <w:sz w:val="24"/>
              </w:rPr>
              <w:fldChar w:fldCharType="begin"/>
            </w:r>
            <w:r w:rsidR="00E61865">
              <w:rPr>
                <w:rFonts w:ascii="Times New Roman" w:hAnsi="Times New Roman"/>
                <w:spacing w:val="-3"/>
                <w:sz w:val="24"/>
              </w:rPr>
              <w:instrText xml:space="preserve">PRIVATE </w:instrText>
            </w:r>
            <w:r>
              <w:rPr>
                <w:rFonts w:ascii="Times New Roman" w:hAnsi="Times New Roman"/>
                <w:spacing w:val="-3"/>
                <w:sz w:val="24"/>
              </w:rPr>
              <w:fldChar w:fldCharType="end"/>
            </w:r>
            <w:r w:rsidR="00E61865">
              <w:rPr>
                <w:rFonts w:ascii="Times New Roman" w:hAnsi="Times New Roman"/>
                <w:b/>
                <w:spacing w:val="-3"/>
                <w:sz w:val="24"/>
              </w:rPr>
              <w:tab/>
              <w:t>Original Contract Amount</w:t>
            </w:r>
          </w:p>
        </w:tc>
        <w:tc>
          <w:tcPr>
            <w:tcW w:w="1980" w:type="dxa"/>
            <w:tcBorders>
              <w:top w:val="single" w:sz="6" w:space="0" w:color="auto"/>
              <w:left w:val="single" w:sz="6" w:space="0" w:color="auto"/>
              <w:right w:val="single" w:sz="6" w:space="0" w:color="auto"/>
            </w:tcBorders>
            <w:shd w:val="pct10" w:color="auto" w:fill="auto"/>
          </w:tcPr>
          <w:p w:rsidR="00E61865" w:rsidRDefault="00E61865">
            <w:pPr>
              <w:pStyle w:val="Heading9"/>
            </w:pPr>
            <w:r>
              <w:t>Daily Charge</w:t>
            </w:r>
          </w:p>
        </w:tc>
      </w:tr>
      <w:tr w:rsidR="00E61865">
        <w:tc>
          <w:tcPr>
            <w:tcW w:w="2250" w:type="dxa"/>
            <w:tcBorders>
              <w:top w:val="single" w:sz="6" w:space="0" w:color="auto"/>
              <w:left w:val="single" w:sz="6" w:space="0" w:color="auto"/>
            </w:tcBorders>
          </w:tcPr>
          <w:p w:rsidR="00E61865" w:rsidRDefault="00E61865">
            <w:pPr>
              <w:tabs>
                <w:tab w:val="center" w:pos="1025"/>
              </w:tabs>
              <w:suppressAutoHyphens/>
              <w:spacing w:before="46" w:after="109"/>
              <w:rPr>
                <w:rFonts w:ascii="Times New Roman" w:hAnsi="Times New Roman"/>
                <w:spacing w:val="-3"/>
                <w:sz w:val="24"/>
              </w:rPr>
            </w:pPr>
            <w:r>
              <w:rPr>
                <w:rFonts w:ascii="Times New Roman" w:hAnsi="Times New Roman"/>
                <w:spacing w:val="-3"/>
                <w:sz w:val="24"/>
              </w:rPr>
              <w:tab/>
              <w:t>From More Than</w:t>
            </w:r>
          </w:p>
        </w:tc>
        <w:tc>
          <w:tcPr>
            <w:tcW w:w="2160" w:type="dxa"/>
            <w:tcBorders>
              <w:top w:val="single" w:sz="6" w:space="0" w:color="auto"/>
              <w:left w:val="single" w:sz="6" w:space="0" w:color="auto"/>
            </w:tcBorders>
          </w:tcPr>
          <w:p w:rsidR="00E61865" w:rsidRDefault="00E61865">
            <w:pPr>
              <w:tabs>
                <w:tab w:val="left" w:pos="0"/>
                <w:tab w:val="center" w:pos="1609"/>
              </w:tabs>
              <w:suppressAutoHyphens/>
              <w:spacing w:before="46" w:after="109"/>
              <w:jc w:val="center"/>
              <w:rPr>
                <w:rFonts w:ascii="Times New Roman" w:hAnsi="Times New Roman"/>
                <w:spacing w:val="-3"/>
                <w:sz w:val="24"/>
              </w:rPr>
            </w:pPr>
            <w:r>
              <w:rPr>
                <w:rFonts w:ascii="Times New Roman" w:hAnsi="Times New Roman"/>
                <w:spacing w:val="-3"/>
                <w:sz w:val="24"/>
              </w:rPr>
              <w:t>To and Including</w:t>
            </w:r>
          </w:p>
        </w:tc>
        <w:tc>
          <w:tcPr>
            <w:tcW w:w="1980" w:type="dxa"/>
            <w:tcBorders>
              <w:top w:val="single" w:sz="6" w:space="0" w:color="auto"/>
              <w:left w:val="single" w:sz="6" w:space="0" w:color="auto"/>
              <w:righ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Calendar Day</w:t>
            </w:r>
          </w:p>
        </w:tc>
      </w:tr>
      <w:tr w:rsidR="00E61865">
        <w:tc>
          <w:tcPr>
            <w:tcW w:w="2250" w:type="dxa"/>
            <w:tcBorders>
              <w:top w:val="single" w:sz="6" w:space="0" w:color="auto"/>
              <w:left w:val="single" w:sz="6" w:space="0" w:color="auto"/>
            </w:tcBorders>
          </w:tcPr>
          <w:p w:rsidR="00E61865" w:rsidRDefault="00E61865">
            <w:pPr>
              <w:tabs>
                <w:tab w:val="center" w:pos="1025"/>
              </w:tabs>
              <w:suppressAutoHyphens/>
              <w:spacing w:before="46" w:after="109"/>
              <w:rPr>
                <w:rFonts w:ascii="Times New Roman" w:hAnsi="Times New Roman"/>
                <w:spacing w:val="-3"/>
                <w:sz w:val="24"/>
              </w:rPr>
            </w:pPr>
            <w:r>
              <w:rPr>
                <w:rFonts w:ascii="Times New Roman" w:hAnsi="Times New Roman"/>
                <w:spacing w:val="-3"/>
                <w:sz w:val="24"/>
              </w:rPr>
              <w:tab/>
              <w:t>$0</w:t>
            </w:r>
          </w:p>
        </w:tc>
        <w:tc>
          <w:tcPr>
            <w:tcW w:w="2160" w:type="dxa"/>
            <w:tcBorders>
              <w:top w:val="single" w:sz="6" w:space="0" w:color="auto"/>
              <w:left w:val="single" w:sz="6" w:space="0" w:color="auto"/>
            </w:tcBorders>
          </w:tcPr>
          <w:p w:rsidR="00E61865" w:rsidRDefault="00E61865">
            <w:pPr>
              <w:tabs>
                <w:tab w:val="left" w:pos="0"/>
                <w:tab w:val="center" w:pos="1609"/>
              </w:tabs>
              <w:suppressAutoHyphens/>
              <w:spacing w:before="46" w:after="109"/>
              <w:jc w:val="center"/>
              <w:rPr>
                <w:rFonts w:ascii="Times New Roman" w:hAnsi="Times New Roman"/>
                <w:spacing w:val="-3"/>
                <w:sz w:val="24"/>
              </w:rPr>
            </w:pPr>
            <w:r>
              <w:rPr>
                <w:rFonts w:ascii="Times New Roman" w:hAnsi="Times New Roman"/>
                <w:spacing w:val="-3"/>
                <w:sz w:val="24"/>
              </w:rPr>
              <w:t>$50,000</w:t>
            </w:r>
          </w:p>
        </w:tc>
        <w:tc>
          <w:tcPr>
            <w:tcW w:w="1980" w:type="dxa"/>
            <w:tcBorders>
              <w:top w:val="single" w:sz="6" w:space="0" w:color="auto"/>
              <w:left w:val="single" w:sz="6" w:space="0" w:color="auto"/>
              <w:righ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$200.00</w:t>
            </w:r>
          </w:p>
        </w:tc>
      </w:tr>
      <w:tr w:rsidR="00E61865">
        <w:tc>
          <w:tcPr>
            <w:tcW w:w="2250" w:type="dxa"/>
            <w:tcBorders>
              <w:top w:val="single" w:sz="6" w:space="0" w:color="auto"/>
              <w:lef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$50,000</w:t>
            </w:r>
          </w:p>
        </w:tc>
        <w:tc>
          <w:tcPr>
            <w:tcW w:w="2160" w:type="dxa"/>
            <w:tcBorders>
              <w:top w:val="single" w:sz="6" w:space="0" w:color="auto"/>
              <w:lef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$100,000</w:t>
            </w:r>
          </w:p>
        </w:tc>
        <w:tc>
          <w:tcPr>
            <w:tcW w:w="1980" w:type="dxa"/>
            <w:tcBorders>
              <w:top w:val="single" w:sz="6" w:space="0" w:color="auto"/>
              <w:left w:val="single" w:sz="6" w:space="0" w:color="auto"/>
              <w:righ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$250.00</w:t>
            </w:r>
          </w:p>
        </w:tc>
      </w:tr>
      <w:tr w:rsidR="00E61865">
        <w:tc>
          <w:tcPr>
            <w:tcW w:w="2250" w:type="dxa"/>
            <w:tcBorders>
              <w:top w:val="single" w:sz="6" w:space="0" w:color="auto"/>
              <w:lef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$100,000</w:t>
            </w:r>
          </w:p>
        </w:tc>
        <w:tc>
          <w:tcPr>
            <w:tcW w:w="2160" w:type="dxa"/>
            <w:tcBorders>
              <w:top w:val="single" w:sz="6" w:space="0" w:color="auto"/>
              <w:lef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$300,000</w:t>
            </w:r>
          </w:p>
        </w:tc>
        <w:tc>
          <w:tcPr>
            <w:tcW w:w="1980" w:type="dxa"/>
            <w:tcBorders>
              <w:top w:val="single" w:sz="6" w:space="0" w:color="auto"/>
              <w:left w:val="single" w:sz="6" w:space="0" w:color="auto"/>
              <w:righ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$350.00</w:t>
            </w:r>
          </w:p>
        </w:tc>
      </w:tr>
      <w:tr w:rsidR="00E61865">
        <w:tc>
          <w:tcPr>
            <w:tcW w:w="2250" w:type="dxa"/>
            <w:tcBorders>
              <w:top w:val="single" w:sz="6" w:space="0" w:color="auto"/>
              <w:lef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$300,000</w:t>
            </w:r>
          </w:p>
        </w:tc>
        <w:tc>
          <w:tcPr>
            <w:tcW w:w="2160" w:type="dxa"/>
            <w:tcBorders>
              <w:top w:val="single" w:sz="6" w:space="0" w:color="auto"/>
              <w:lef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$500,000</w:t>
            </w:r>
          </w:p>
        </w:tc>
        <w:tc>
          <w:tcPr>
            <w:tcW w:w="1980" w:type="dxa"/>
            <w:tcBorders>
              <w:top w:val="single" w:sz="6" w:space="0" w:color="auto"/>
              <w:left w:val="single" w:sz="6" w:space="0" w:color="auto"/>
              <w:righ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$500.00</w:t>
            </w:r>
          </w:p>
        </w:tc>
      </w:tr>
      <w:tr w:rsidR="00E61865">
        <w:tc>
          <w:tcPr>
            <w:tcW w:w="2250" w:type="dxa"/>
            <w:tcBorders>
              <w:top w:val="single" w:sz="6" w:space="0" w:color="auto"/>
              <w:lef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$500,000</w:t>
            </w:r>
          </w:p>
        </w:tc>
        <w:tc>
          <w:tcPr>
            <w:tcW w:w="2160" w:type="dxa"/>
            <w:tcBorders>
              <w:top w:val="single" w:sz="6" w:space="0" w:color="auto"/>
              <w:lef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$1,000,000</w:t>
            </w:r>
          </w:p>
        </w:tc>
        <w:tc>
          <w:tcPr>
            <w:tcW w:w="1980" w:type="dxa"/>
            <w:tcBorders>
              <w:top w:val="single" w:sz="6" w:space="0" w:color="auto"/>
              <w:left w:val="single" w:sz="6" w:space="0" w:color="auto"/>
              <w:righ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$700.00</w:t>
            </w:r>
          </w:p>
        </w:tc>
      </w:tr>
      <w:tr w:rsidR="00E61865">
        <w:tc>
          <w:tcPr>
            <w:tcW w:w="2250" w:type="dxa"/>
            <w:tcBorders>
              <w:top w:val="single" w:sz="6" w:space="0" w:color="auto"/>
              <w:left w:val="single" w:sz="6" w:space="0" w:color="auto"/>
              <w:bottom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$1,000,000</w:t>
            </w:r>
          </w:p>
        </w:tc>
        <w:tc>
          <w:tcPr>
            <w:tcW w:w="2160" w:type="dxa"/>
            <w:tcBorders>
              <w:top w:val="single" w:sz="6" w:space="0" w:color="auto"/>
              <w:left w:val="single" w:sz="6" w:space="0" w:color="auto"/>
              <w:bottom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$1,500,000</w:t>
            </w:r>
          </w:p>
        </w:tc>
        <w:tc>
          <w:tcPr>
            <w:tcW w:w="1980" w:type="dxa"/>
            <w:tcBorders>
              <w:top w:val="single" w:sz="6" w:space="0" w:color="auto"/>
              <w:left w:val="single" w:sz="6" w:space="0" w:color="auto"/>
              <w:bottom w:val="single" w:sz="6" w:space="0" w:color="auto"/>
              <w:righ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$1,000.00</w:t>
            </w:r>
          </w:p>
        </w:tc>
      </w:tr>
      <w:tr w:rsidR="00E61865">
        <w:tc>
          <w:tcPr>
            <w:tcW w:w="2250" w:type="dxa"/>
            <w:tcBorders>
              <w:top w:val="single" w:sz="6" w:space="0" w:color="auto"/>
              <w:left w:val="single" w:sz="6" w:space="0" w:color="auto"/>
              <w:bottom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$1,500,000</w:t>
            </w:r>
          </w:p>
        </w:tc>
        <w:tc>
          <w:tcPr>
            <w:tcW w:w="2160" w:type="dxa"/>
            <w:tcBorders>
              <w:top w:val="single" w:sz="6" w:space="0" w:color="auto"/>
              <w:left w:val="single" w:sz="6" w:space="0" w:color="auto"/>
              <w:bottom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$2,000,000</w:t>
            </w:r>
          </w:p>
        </w:tc>
        <w:tc>
          <w:tcPr>
            <w:tcW w:w="1980" w:type="dxa"/>
            <w:tcBorders>
              <w:top w:val="single" w:sz="6" w:space="0" w:color="auto"/>
              <w:left w:val="single" w:sz="6" w:space="0" w:color="auto"/>
              <w:bottom w:val="single" w:sz="6" w:space="0" w:color="auto"/>
              <w:righ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$1,350.00</w:t>
            </w:r>
          </w:p>
        </w:tc>
      </w:tr>
      <w:tr w:rsidR="00E61865">
        <w:tc>
          <w:tcPr>
            <w:tcW w:w="2250" w:type="dxa"/>
            <w:tcBorders>
              <w:top w:val="single" w:sz="6" w:space="0" w:color="auto"/>
              <w:left w:val="single" w:sz="6" w:space="0" w:color="auto"/>
              <w:bottom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$2,000,000</w:t>
            </w:r>
          </w:p>
        </w:tc>
        <w:tc>
          <w:tcPr>
            <w:tcW w:w="2160" w:type="dxa"/>
            <w:tcBorders>
              <w:top w:val="single" w:sz="6" w:space="0" w:color="auto"/>
              <w:left w:val="single" w:sz="6" w:space="0" w:color="auto"/>
              <w:bottom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$2,500,000</w:t>
            </w:r>
          </w:p>
        </w:tc>
        <w:tc>
          <w:tcPr>
            <w:tcW w:w="1980" w:type="dxa"/>
            <w:tcBorders>
              <w:top w:val="single" w:sz="6" w:space="0" w:color="auto"/>
              <w:left w:val="single" w:sz="6" w:space="0" w:color="auto"/>
              <w:bottom w:val="single" w:sz="6" w:space="0" w:color="auto"/>
              <w:righ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$1,400.00</w:t>
            </w:r>
          </w:p>
        </w:tc>
      </w:tr>
      <w:tr w:rsidR="00E61865">
        <w:tc>
          <w:tcPr>
            <w:tcW w:w="2250" w:type="dxa"/>
            <w:tcBorders>
              <w:top w:val="single" w:sz="6" w:space="0" w:color="auto"/>
              <w:left w:val="single" w:sz="6" w:space="0" w:color="auto"/>
              <w:bottom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$2,500,000</w:t>
            </w:r>
          </w:p>
        </w:tc>
        <w:tc>
          <w:tcPr>
            <w:tcW w:w="2160" w:type="dxa"/>
            <w:tcBorders>
              <w:top w:val="single" w:sz="6" w:space="0" w:color="auto"/>
              <w:left w:val="single" w:sz="6" w:space="0" w:color="auto"/>
              <w:bottom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w:t>
            </w:r>
          </w:p>
        </w:tc>
        <w:tc>
          <w:tcPr>
            <w:tcW w:w="1980" w:type="dxa"/>
            <w:tcBorders>
              <w:top w:val="single" w:sz="6" w:space="0" w:color="auto"/>
              <w:left w:val="single" w:sz="6" w:space="0" w:color="auto"/>
              <w:bottom w:val="single" w:sz="6" w:space="0" w:color="auto"/>
              <w:right w:val="single" w:sz="6" w:space="0" w:color="auto"/>
            </w:tcBorders>
          </w:tcPr>
          <w:p w:rsidR="00E61865" w:rsidRDefault="00E61865">
            <w:pPr>
              <w:tabs>
                <w:tab w:val="left" w:pos="0"/>
              </w:tabs>
              <w:suppressAutoHyphens/>
              <w:spacing w:before="46" w:after="109"/>
              <w:jc w:val="center"/>
              <w:rPr>
                <w:rFonts w:ascii="Times New Roman" w:hAnsi="Times New Roman"/>
                <w:spacing w:val="-3"/>
                <w:sz w:val="24"/>
              </w:rPr>
            </w:pPr>
            <w:r>
              <w:rPr>
                <w:rFonts w:ascii="Times New Roman" w:hAnsi="Times New Roman"/>
                <w:spacing w:val="-3"/>
                <w:sz w:val="24"/>
              </w:rPr>
              <w:t>$1,550.00</w:t>
            </w:r>
          </w:p>
        </w:tc>
      </w:tr>
    </w:tbl>
    <w:p w:rsidR="00E61865" w:rsidRDefault="00E61865">
      <w:pPr>
        <w:tabs>
          <w:tab w:val="left" w:pos="0"/>
        </w:tabs>
        <w:suppressAutoHyphens/>
        <w:spacing w:after="108"/>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Completion of the work under this contract on the specified time schedules is necessary and vital to the Utility.  Failure to complete the project on or before specified working days or calendar dates will result in loss of revenues, loss of timely use of the proposed facilities, delays, and possibly inflated costs for related or subsequent improvement installations, detrimental to the economic development of the City and Utility, as well as the additional cost of engineering expenses which will be required to be paid by the Utility.</w:t>
      </w:r>
    </w:p>
    <w:p w:rsidR="00E61865" w:rsidRDefault="00E61865">
      <w:pPr>
        <w:tabs>
          <w:tab w:val="left" w:pos="0"/>
        </w:tabs>
        <w:suppressAutoHyphens/>
        <w:jc w:val="both"/>
        <w:rPr>
          <w:rFonts w:ascii="Times New Roman" w:hAnsi="Times New Roman"/>
          <w:spacing w:val="-3"/>
          <w:sz w:val="24"/>
        </w:rPr>
      </w:pPr>
    </w:p>
    <w:p w:rsidR="00990909" w:rsidRDefault="00E61865" w:rsidP="004B7DC2">
      <w:pPr>
        <w:tabs>
          <w:tab w:val="left" w:pos="0"/>
        </w:tabs>
        <w:suppressAutoHyphens/>
        <w:ind w:left="720" w:hanging="720"/>
        <w:jc w:val="both"/>
        <w:rPr>
          <w:rFonts w:ascii="Times New Roman" w:hAnsi="Times New Roman"/>
          <w:b/>
          <w:spacing w:val="-3"/>
          <w:sz w:val="24"/>
        </w:rPr>
      </w:pPr>
      <w:r>
        <w:rPr>
          <w:rFonts w:ascii="Times New Roman" w:hAnsi="Times New Roman"/>
          <w:spacing w:val="-3"/>
          <w:sz w:val="24"/>
        </w:rPr>
        <w:tab/>
        <w:t>Said sum in view of the difficulty of accurately ascer</w:t>
      </w:r>
      <w:r>
        <w:rPr>
          <w:rFonts w:ascii="Times New Roman" w:hAnsi="Times New Roman"/>
          <w:spacing w:val="-3"/>
          <w:sz w:val="24"/>
        </w:rPr>
        <w:softHyphen/>
        <w:t>tain</w:t>
      </w:r>
      <w:r>
        <w:rPr>
          <w:rFonts w:ascii="Times New Roman" w:hAnsi="Times New Roman"/>
          <w:spacing w:val="-3"/>
          <w:sz w:val="24"/>
        </w:rPr>
        <w:softHyphen/>
        <w:t>ing the loss which the Utility will suffer by reason of delay in completion is hereby fixed and agreed by the parties hereto as the liquidated damages that will be suffered by reason of such delay, and not as a penalty.  The Utility will deduct and retain out of the monies which may become due hereunder, the amount of any such liqui</w:t>
      </w:r>
      <w:r>
        <w:rPr>
          <w:rFonts w:ascii="Times New Roman" w:hAnsi="Times New Roman"/>
          <w:spacing w:val="-3"/>
          <w:sz w:val="24"/>
        </w:rPr>
        <w:softHyphen/>
        <w:t>dated damages and in case the amount which may become due hereunder shall be less than the amount of liquidated damages suffered, the Contrac</w:t>
      </w:r>
      <w:r>
        <w:rPr>
          <w:rFonts w:ascii="Times New Roman" w:hAnsi="Times New Roman"/>
          <w:spacing w:val="-3"/>
          <w:sz w:val="24"/>
        </w:rPr>
        <w:softHyphen/>
        <w:t>tor shall be liable to pay the difference upon demand by the Utility.</w:t>
      </w:r>
    </w:p>
    <w:p w:rsidR="00990909" w:rsidRDefault="00990909">
      <w:pPr>
        <w:tabs>
          <w:tab w:val="left" w:pos="0"/>
        </w:tabs>
        <w:suppressAutoHyphens/>
        <w:ind w:left="720" w:hanging="720"/>
        <w:jc w:val="both"/>
        <w:outlineLvl w:val="0"/>
        <w:rPr>
          <w:rFonts w:ascii="Times New Roman" w:hAnsi="Times New Roman"/>
          <w:b/>
          <w:spacing w:val="-3"/>
          <w:sz w:val="24"/>
        </w:rPr>
      </w:pPr>
    </w:p>
    <w:p w:rsidR="00CB2449" w:rsidRDefault="00CB2449">
      <w:pPr>
        <w:widowControl/>
        <w:rPr>
          <w:rFonts w:ascii="Times New Roman" w:hAnsi="Times New Roman"/>
          <w:b/>
          <w:spacing w:val="-3"/>
          <w:sz w:val="24"/>
        </w:rPr>
      </w:pPr>
      <w:r>
        <w:rPr>
          <w:rFonts w:ascii="Times New Roman" w:hAnsi="Times New Roman"/>
          <w:b/>
          <w:spacing w:val="-3"/>
          <w:sz w:val="24"/>
        </w:rPr>
        <w:br w:type="page"/>
      </w:r>
    </w:p>
    <w:p w:rsidR="00E61865" w:rsidRDefault="00E61865">
      <w:pPr>
        <w:tabs>
          <w:tab w:val="left" w:pos="0"/>
        </w:tabs>
        <w:suppressAutoHyphens/>
        <w:ind w:left="720" w:hanging="720"/>
        <w:jc w:val="both"/>
        <w:outlineLvl w:val="0"/>
        <w:rPr>
          <w:rFonts w:ascii="Times New Roman" w:hAnsi="Times New Roman"/>
          <w:spacing w:val="-3"/>
          <w:sz w:val="24"/>
        </w:rPr>
      </w:pPr>
      <w:r w:rsidRPr="00F575FC">
        <w:rPr>
          <w:rFonts w:ascii="Times New Roman" w:hAnsi="Times New Roman"/>
          <w:b/>
          <w:spacing w:val="-3"/>
          <w:sz w:val="24"/>
        </w:rPr>
        <w:lastRenderedPageBreak/>
        <w:t>XVI.</w:t>
      </w:r>
      <w:r w:rsidRPr="00F575FC">
        <w:rPr>
          <w:rFonts w:ascii="Times New Roman" w:hAnsi="Times New Roman"/>
          <w:b/>
          <w:spacing w:val="-3"/>
          <w:sz w:val="24"/>
        </w:rPr>
        <w:tab/>
        <w:t>PROPOSAL ITEMS</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outlineLvl w:val="0"/>
        <w:rPr>
          <w:rFonts w:ascii="Times New Roman" w:hAnsi="Times New Roman"/>
          <w:spacing w:val="-3"/>
          <w:sz w:val="24"/>
        </w:rPr>
      </w:pPr>
      <w:r>
        <w:rPr>
          <w:rFonts w:ascii="Times New Roman" w:hAnsi="Times New Roman"/>
          <w:spacing w:val="-3"/>
          <w:sz w:val="24"/>
        </w:rPr>
        <w:tab/>
        <w:t>Special note to the bidder and successful contractor</w:t>
      </w:r>
      <w:r w:rsidR="00CB2449">
        <w:rPr>
          <w:rFonts w:ascii="Times New Roman" w:hAnsi="Times New Roman"/>
          <w:spacing w:val="-3"/>
          <w:sz w:val="24"/>
        </w:rPr>
        <w:t>:</w:t>
      </w:r>
    </w:p>
    <w:p w:rsidR="00E61865" w:rsidRDefault="00E61865">
      <w:pPr>
        <w:tabs>
          <w:tab w:val="left" w:pos="0"/>
        </w:tabs>
        <w:suppressAutoHyphens/>
        <w:jc w:val="both"/>
        <w:rPr>
          <w:rFonts w:ascii="Times New Roman" w:hAnsi="Times New Roman"/>
          <w:spacing w:val="-3"/>
          <w:sz w:val="24"/>
        </w:rPr>
      </w:pPr>
    </w:p>
    <w:p w:rsidR="00E61865" w:rsidRDefault="00E61865">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Contractor will be allowed to work only while there is an Inspector at the site at any or all times and the Contrac</w:t>
      </w:r>
      <w:r>
        <w:rPr>
          <w:rFonts w:ascii="Times New Roman" w:hAnsi="Times New Roman"/>
          <w:spacing w:val="-3"/>
          <w:sz w:val="24"/>
        </w:rPr>
        <w:softHyphen/>
        <w:t>tor must notify the Utility Engineer prior to commencing with any of the work specified for this project (i.e., excava</w:t>
      </w:r>
      <w:r>
        <w:rPr>
          <w:rFonts w:ascii="Times New Roman" w:hAnsi="Times New Roman"/>
          <w:spacing w:val="-3"/>
          <w:sz w:val="24"/>
        </w:rPr>
        <w:softHyphen/>
        <w:t>tion, shoring, sheathing, bedding, laying pipe, back</w:t>
      </w:r>
      <w:r>
        <w:rPr>
          <w:rFonts w:ascii="Times New Roman" w:hAnsi="Times New Roman"/>
          <w:spacing w:val="-3"/>
          <w:sz w:val="24"/>
        </w:rPr>
        <w:softHyphen/>
        <w:t>filling, clean-up, etc.)  An Inspector will be provided to the Contractor by the Utility at no cost to the Contractor, except that inspection time shall be charged to the Contrac</w:t>
      </w:r>
      <w:r>
        <w:rPr>
          <w:rFonts w:ascii="Times New Roman" w:hAnsi="Times New Roman"/>
          <w:spacing w:val="-3"/>
          <w:sz w:val="24"/>
        </w:rPr>
        <w:softHyphen/>
        <w:t>tor in addition to the specified liquidated damages after he has exceeded his time of comple</w:t>
      </w:r>
      <w:r>
        <w:rPr>
          <w:rFonts w:ascii="Times New Roman" w:hAnsi="Times New Roman"/>
          <w:spacing w:val="-3"/>
          <w:sz w:val="24"/>
        </w:rPr>
        <w:softHyphen/>
        <w:t>tion (see Instructions to Bidders).  If the Contractor requests to work on Sundays or declared Utility holidays, an Inspector will be provided but the Contractor must pay for the Inspector's wages for such work.  A list of official holidays can be obtained from the City of Oak Creek Engineering Department.</w:t>
      </w:r>
    </w:p>
    <w:p w:rsidR="00E61865" w:rsidRDefault="00E61865">
      <w:pPr>
        <w:tabs>
          <w:tab w:val="left" w:pos="0"/>
        </w:tabs>
        <w:suppressAutoHyphens/>
        <w:jc w:val="both"/>
        <w:rPr>
          <w:rFonts w:ascii="Times New Roman" w:hAnsi="Times New Roman"/>
          <w:spacing w:val="-3"/>
          <w:sz w:val="24"/>
        </w:rPr>
      </w:pPr>
    </w:p>
    <w:p w:rsidR="00BD2292" w:rsidRDefault="00E61865" w:rsidP="000A13B3">
      <w:pPr>
        <w:tabs>
          <w:tab w:val="left" w:pos="0"/>
        </w:tabs>
        <w:suppressAutoHyphens/>
        <w:ind w:left="720" w:hanging="720"/>
        <w:jc w:val="both"/>
        <w:rPr>
          <w:rFonts w:ascii="Times New Roman" w:hAnsi="Times New Roman"/>
          <w:spacing w:val="-3"/>
          <w:sz w:val="24"/>
        </w:rPr>
      </w:pPr>
      <w:r>
        <w:rPr>
          <w:rFonts w:ascii="Times New Roman" w:hAnsi="Times New Roman"/>
          <w:sz w:val="24"/>
        </w:rPr>
        <w:tab/>
        <w:t>The bid price for each bid item shall include the furnish</w:t>
      </w:r>
      <w:r>
        <w:rPr>
          <w:rFonts w:ascii="Times New Roman" w:hAnsi="Times New Roman"/>
          <w:sz w:val="24"/>
        </w:rPr>
        <w:softHyphen/>
        <w:t xml:space="preserve">ings of all materials, tools, labor, etc.  It shall include saw cutting pavement full depth, execution disposition of surplus material, pipe laying, backfilling, sheeting, shoring, tunneling, auguring, dewatering, furnishing and installing of fittings, connecting to existing water mains disturbed or damaged by the Contractor's operation and clean-up, all as specified.  </w:t>
      </w:r>
      <w:r>
        <w:rPr>
          <w:rFonts w:ascii="Times New Roman" w:hAnsi="Times New Roman"/>
          <w:spacing w:val="-3"/>
          <w:sz w:val="24"/>
        </w:rPr>
        <w:t>The item numbers referred to below correspond to the item number in the proposal.  Contractor shall refer to the items below for details of the work included.</w:t>
      </w:r>
      <w:r w:rsidR="00BD2292">
        <w:rPr>
          <w:rFonts w:ascii="Times New Roman" w:hAnsi="Times New Roman"/>
          <w:spacing w:val="-3"/>
          <w:sz w:val="24"/>
        </w:rPr>
        <w:tab/>
      </w:r>
    </w:p>
    <w:p w:rsidR="00E61865" w:rsidRDefault="00E61865">
      <w:pPr>
        <w:tabs>
          <w:tab w:val="left" w:pos="0"/>
        </w:tabs>
        <w:suppressAutoHyphens/>
        <w:ind w:left="720" w:hanging="720"/>
        <w:jc w:val="both"/>
        <w:outlineLvl w:val="0"/>
        <w:rPr>
          <w:rFonts w:ascii="Times New Roman" w:hAnsi="Times New Roman"/>
          <w:spacing w:val="-3"/>
          <w:sz w:val="24"/>
        </w:rPr>
      </w:pPr>
      <w:r>
        <w:rPr>
          <w:rFonts w:ascii="Times New Roman" w:hAnsi="Times New Roman"/>
          <w:spacing w:val="-3"/>
          <w:sz w:val="24"/>
        </w:rPr>
        <w:tab/>
      </w:r>
    </w:p>
    <w:p w:rsidR="005D61F7" w:rsidRDefault="006C7564" w:rsidP="006C7564">
      <w:pPr>
        <w:keepNext/>
        <w:keepLines/>
        <w:tabs>
          <w:tab w:val="left" w:pos="0"/>
        </w:tabs>
        <w:suppressAutoHyphens/>
        <w:ind w:left="720" w:hanging="720"/>
        <w:jc w:val="both"/>
        <w:outlineLvl w:val="0"/>
        <w:rPr>
          <w:rFonts w:ascii="Times New Roman" w:hAnsi="Times New Roman"/>
          <w:spacing w:val="-3"/>
          <w:sz w:val="24"/>
        </w:rPr>
      </w:pPr>
      <w:r>
        <w:rPr>
          <w:rFonts w:ascii="Times New Roman" w:hAnsi="Times New Roman"/>
          <w:b/>
          <w:spacing w:val="-3"/>
          <w:sz w:val="24"/>
        </w:rPr>
        <w:tab/>
      </w:r>
      <w:r w:rsidR="005D61F7">
        <w:rPr>
          <w:rFonts w:ascii="Times New Roman" w:hAnsi="Times New Roman"/>
          <w:b/>
          <w:spacing w:val="-3"/>
          <w:sz w:val="24"/>
        </w:rPr>
        <w:t xml:space="preserve">Item </w:t>
      </w:r>
      <w:r w:rsidR="009D5FCE">
        <w:rPr>
          <w:rFonts w:ascii="Times New Roman" w:hAnsi="Times New Roman"/>
          <w:b/>
          <w:spacing w:val="-3"/>
          <w:sz w:val="24"/>
        </w:rPr>
        <w:t>1</w:t>
      </w:r>
      <w:r>
        <w:rPr>
          <w:rFonts w:ascii="Times New Roman" w:hAnsi="Times New Roman"/>
          <w:b/>
          <w:spacing w:val="-3"/>
          <w:sz w:val="24"/>
        </w:rPr>
        <w:t xml:space="preserve"> - </w:t>
      </w:r>
      <w:r w:rsidR="00C34EFD">
        <w:rPr>
          <w:rFonts w:ascii="Times New Roman" w:hAnsi="Times New Roman"/>
          <w:b/>
          <w:spacing w:val="-3"/>
          <w:sz w:val="24"/>
        </w:rPr>
        <w:t>12</w:t>
      </w:r>
      <w:r w:rsidR="005D61F7">
        <w:rPr>
          <w:rFonts w:ascii="Times New Roman" w:hAnsi="Times New Roman"/>
          <w:b/>
          <w:spacing w:val="-3"/>
          <w:sz w:val="24"/>
        </w:rPr>
        <w:t>-Inch Diameter</w:t>
      </w:r>
      <w:r w:rsidR="004B7DC2">
        <w:rPr>
          <w:rFonts w:ascii="Times New Roman" w:hAnsi="Times New Roman"/>
          <w:b/>
          <w:spacing w:val="-3"/>
          <w:sz w:val="24"/>
        </w:rPr>
        <w:t xml:space="preserve"> PVC </w:t>
      </w:r>
      <w:r w:rsidR="005D61F7">
        <w:rPr>
          <w:rFonts w:ascii="Times New Roman" w:hAnsi="Times New Roman"/>
          <w:b/>
          <w:spacing w:val="-3"/>
          <w:sz w:val="24"/>
        </w:rPr>
        <w:t>Water Main</w:t>
      </w:r>
      <w:r w:rsidR="004B7DC2">
        <w:rPr>
          <w:rFonts w:ascii="Times New Roman" w:hAnsi="Times New Roman"/>
          <w:b/>
          <w:spacing w:val="-3"/>
          <w:sz w:val="24"/>
        </w:rPr>
        <w:t>,</w:t>
      </w:r>
      <w:r w:rsidR="005D61F7">
        <w:rPr>
          <w:rFonts w:ascii="Times New Roman" w:hAnsi="Times New Roman"/>
          <w:b/>
          <w:spacing w:val="-3"/>
          <w:sz w:val="24"/>
        </w:rPr>
        <w:t xml:space="preserve"> </w:t>
      </w:r>
      <w:r w:rsidR="00C101CE">
        <w:rPr>
          <w:rFonts w:ascii="Times New Roman" w:hAnsi="Times New Roman"/>
          <w:b/>
          <w:spacing w:val="-3"/>
          <w:sz w:val="24"/>
        </w:rPr>
        <w:t xml:space="preserve">1-1/4” </w:t>
      </w:r>
      <w:r w:rsidR="004B7DC2">
        <w:rPr>
          <w:rFonts w:ascii="Times New Roman" w:hAnsi="Times New Roman"/>
          <w:b/>
          <w:spacing w:val="-3"/>
          <w:sz w:val="24"/>
        </w:rPr>
        <w:t>T.B.B.F.</w:t>
      </w:r>
    </w:p>
    <w:p w:rsidR="005D61F7" w:rsidRDefault="005D61F7" w:rsidP="005D61F7">
      <w:pPr>
        <w:keepNext/>
        <w:keepLines/>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r>
    </w:p>
    <w:p w:rsidR="005D61F7" w:rsidRDefault="005D61F7" w:rsidP="005D61F7">
      <w:pPr>
        <w:keepNext/>
        <w:keepLines/>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The unit bid and contract price for th</w:t>
      </w:r>
      <w:r w:rsidR="00AC7E2E">
        <w:rPr>
          <w:rFonts w:ascii="Times New Roman" w:hAnsi="Times New Roman"/>
          <w:spacing w:val="-3"/>
          <w:sz w:val="24"/>
        </w:rPr>
        <w:t>is item</w:t>
      </w:r>
      <w:r>
        <w:rPr>
          <w:rFonts w:ascii="Times New Roman" w:hAnsi="Times New Roman"/>
          <w:spacing w:val="-3"/>
          <w:sz w:val="24"/>
        </w:rPr>
        <w:t xml:space="preserve"> shall include all equipment, materials, and labor necessary to install </w:t>
      </w:r>
      <w:r w:rsidR="00C34EFD">
        <w:rPr>
          <w:rFonts w:ascii="Times New Roman" w:hAnsi="Times New Roman"/>
          <w:spacing w:val="-3"/>
          <w:sz w:val="24"/>
        </w:rPr>
        <w:t>12</w:t>
      </w:r>
      <w:r>
        <w:rPr>
          <w:rFonts w:ascii="Times New Roman" w:hAnsi="Times New Roman"/>
          <w:spacing w:val="-3"/>
          <w:sz w:val="24"/>
        </w:rPr>
        <w:t>-inch Water Main</w:t>
      </w:r>
      <w:r w:rsidR="00C101CE">
        <w:rPr>
          <w:rFonts w:ascii="Times New Roman" w:hAnsi="Times New Roman"/>
          <w:spacing w:val="-3"/>
          <w:sz w:val="24"/>
        </w:rPr>
        <w:t xml:space="preserve">, </w:t>
      </w:r>
      <w:r w:rsidR="00926016">
        <w:rPr>
          <w:rFonts w:ascii="Times New Roman" w:hAnsi="Times New Roman"/>
          <w:spacing w:val="-3"/>
          <w:sz w:val="24"/>
        </w:rPr>
        <w:t>1 ¼</w:t>
      </w:r>
      <w:r w:rsidR="00723C54">
        <w:rPr>
          <w:rFonts w:ascii="Times New Roman" w:hAnsi="Times New Roman"/>
          <w:spacing w:val="-3"/>
          <w:sz w:val="24"/>
        </w:rPr>
        <w:t>” T.B.B.F.</w:t>
      </w:r>
      <w:r>
        <w:rPr>
          <w:rFonts w:ascii="Times New Roman" w:hAnsi="Times New Roman"/>
          <w:spacing w:val="-3"/>
          <w:sz w:val="24"/>
        </w:rPr>
        <w:t xml:space="preserve"> complete in place and ready to use.  This item shall include but not be limited to:</w:t>
      </w:r>
    </w:p>
    <w:p w:rsidR="005D61F7" w:rsidRDefault="005D61F7" w:rsidP="005D61F7">
      <w:pPr>
        <w:tabs>
          <w:tab w:val="left" w:pos="0"/>
        </w:tabs>
        <w:suppressAutoHyphens/>
        <w:ind w:left="720" w:hanging="720"/>
        <w:jc w:val="both"/>
        <w:rPr>
          <w:rFonts w:ascii="Times New Roman" w:hAnsi="Times New Roman"/>
          <w:spacing w:val="-3"/>
          <w:sz w:val="24"/>
        </w:rPr>
      </w:pPr>
    </w:p>
    <w:p w:rsidR="005D61F7" w:rsidRDefault="005D61F7" w:rsidP="00E8182A">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trench excavation</w:t>
      </w:r>
    </w:p>
    <w:p w:rsidR="005D61F7" w:rsidRDefault="005D61F7" w:rsidP="00E8182A">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 xml:space="preserve">placement of </w:t>
      </w:r>
      <w:r w:rsidR="006C7564">
        <w:rPr>
          <w:rFonts w:ascii="Times New Roman" w:hAnsi="Times New Roman"/>
          <w:spacing w:val="-3"/>
          <w:sz w:val="24"/>
        </w:rPr>
        <w:t xml:space="preserve">torpedo sand </w:t>
      </w:r>
      <w:r>
        <w:rPr>
          <w:rFonts w:ascii="Times New Roman" w:hAnsi="Times New Roman"/>
          <w:spacing w:val="-3"/>
          <w:sz w:val="24"/>
        </w:rPr>
        <w:t>bedding aggregate</w:t>
      </w:r>
    </w:p>
    <w:p w:rsidR="005D61F7" w:rsidRDefault="006C7564" w:rsidP="00E8182A">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 xml:space="preserve">provide and install </w:t>
      </w:r>
      <w:r w:rsidR="00C34EFD">
        <w:rPr>
          <w:rFonts w:ascii="Times New Roman" w:hAnsi="Times New Roman"/>
          <w:spacing w:val="-3"/>
          <w:sz w:val="24"/>
        </w:rPr>
        <w:t>12</w:t>
      </w:r>
      <w:r>
        <w:rPr>
          <w:rFonts w:ascii="Times New Roman" w:hAnsi="Times New Roman"/>
          <w:spacing w:val="-3"/>
          <w:sz w:val="24"/>
        </w:rPr>
        <w:t>”</w:t>
      </w:r>
      <w:r w:rsidR="005D61F7">
        <w:rPr>
          <w:rFonts w:ascii="Times New Roman" w:hAnsi="Times New Roman"/>
          <w:spacing w:val="-3"/>
          <w:sz w:val="24"/>
        </w:rPr>
        <w:t xml:space="preserve"> PVC piping</w:t>
      </w:r>
    </w:p>
    <w:p w:rsidR="005D61F7" w:rsidRDefault="006C7564" w:rsidP="00E8182A">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provide and install</w:t>
      </w:r>
      <w:r w:rsidR="005D61F7">
        <w:rPr>
          <w:rFonts w:ascii="Times New Roman" w:hAnsi="Times New Roman"/>
          <w:spacing w:val="-3"/>
          <w:sz w:val="24"/>
        </w:rPr>
        <w:t xml:space="preserve"> water main insulation</w:t>
      </w:r>
    </w:p>
    <w:p w:rsidR="005D61F7" w:rsidRDefault="006C7564" w:rsidP="00E8182A">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 xml:space="preserve">provide and install </w:t>
      </w:r>
      <w:r w:rsidR="005D61F7">
        <w:rPr>
          <w:rFonts w:ascii="Times New Roman" w:hAnsi="Times New Roman"/>
          <w:spacing w:val="-3"/>
          <w:sz w:val="24"/>
        </w:rPr>
        <w:t>mechanical restraints at required locations</w:t>
      </w:r>
    </w:p>
    <w:p w:rsidR="005D61F7" w:rsidRDefault="006C7564" w:rsidP="00E8182A">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 xml:space="preserve">provide and install </w:t>
      </w:r>
      <w:r w:rsidR="005D61F7">
        <w:rPr>
          <w:rFonts w:ascii="Times New Roman" w:hAnsi="Times New Roman"/>
          <w:spacing w:val="-3"/>
          <w:sz w:val="24"/>
        </w:rPr>
        <w:t>tracer wire</w:t>
      </w:r>
    </w:p>
    <w:p w:rsidR="00A627AA" w:rsidRDefault="006C7564" w:rsidP="00E8182A">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 xml:space="preserve">provide and install a </w:t>
      </w:r>
      <w:r w:rsidR="00A627AA">
        <w:rPr>
          <w:rFonts w:ascii="Times New Roman" w:hAnsi="Times New Roman"/>
          <w:spacing w:val="-3"/>
          <w:sz w:val="24"/>
        </w:rPr>
        <w:t xml:space="preserve">triple layer of 6-mil plastic wrapping for </w:t>
      </w:r>
      <w:r w:rsidR="00723C54">
        <w:rPr>
          <w:rFonts w:ascii="Times New Roman" w:hAnsi="Times New Roman"/>
          <w:spacing w:val="-3"/>
          <w:sz w:val="24"/>
        </w:rPr>
        <w:t>any appurtenance requiring stainless steel bolts</w:t>
      </w:r>
    </w:p>
    <w:p w:rsidR="005D61F7" w:rsidRDefault="006C7564" w:rsidP="00E8182A">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 xml:space="preserve">provide and install </w:t>
      </w:r>
      <w:r w:rsidR="005D61F7">
        <w:rPr>
          <w:rFonts w:ascii="Times New Roman" w:hAnsi="Times New Roman"/>
          <w:spacing w:val="-3"/>
          <w:sz w:val="24"/>
        </w:rPr>
        <w:t xml:space="preserve">all </w:t>
      </w:r>
      <w:r w:rsidR="00C34EFD">
        <w:rPr>
          <w:rFonts w:ascii="Times New Roman" w:hAnsi="Times New Roman"/>
          <w:spacing w:val="-3"/>
          <w:sz w:val="24"/>
        </w:rPr>
        <w:t>12</w:t>
      </w:r>
      <w:r>
        <w:rPr>
          <w:rFonts w:ascii="Times New Roman" w:hAnsi="Times New Roman"/>
          <w:spacing w:val="-3"/>
          <w:sz w:val="24"/>
        </w:rPr>
        <w:t xml:space="preserve">” PVC </w:t>
      </w:r>
      <w:r w:rsidR="005D61F7">
        <w:rPr>
          <w:rFonts w:ascii="Times New Roman" w:hAnsi="Times New Roman"/>
          <w:spacing w:val="-3"/>
          <w:sz w:val="24"/>
        </w:rPr>
        <w:t>bends and fittings at locations indicated on Drawings</w:t>
      </w:r>
    </w:p>
    <w:p w:rsidR="005D61F7" w:rsidRDefault="005D61F7" w:rsidP="00E8182A">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 xml:space="preserve">placement and compaction of </w:t>
      </w:r>
      <w:r w:rsidR="006C7564">
        <w:rPr>
          <w:rFonts w:ascii="Times New Roman" w:hAnsi="Times New Roman"/>
          <w:spacing w:val="-3"/>
          <w:sz w:val="24"/>
        </w:rPr>
        <w:t xml:space="preserve">torpedo sand </w:t>
      </w:r>
      <w:r>
        <w:rPr>
          <w:rFonts w:ascii="Times New Roman" w:hAnsi="Times New Roman"/>
          <w:spacing w:val="-3"/>
          <w:sz w:val="24"/>
        </w:rPr>
        <w:t>cover aggregate</w:t>
      </w:r>
    </w:p>
    <w:p w:rsidR="005D61F7" w:rsidRDefault="005D61F7" w:rsidP="00E8182A">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 xml:space="preserve">placement and compaction of </w:t>
      </w:r>
      <w:r w:rsidR="00D963AE">
        <w:rPr>
          <w:rFonts w:ascii="Times New Roman" w:hAnsi="Times New Roman"/>
          <w:spacing w:val="-3"/>
          <w:sz w:val="24"/>
        </w:rPr>
        <w:t>1-</w:t>
      </w:r>
      <w:r w:rsidR="00C101CE">
        <w:rPr>
          <w:rFonts w:ascii="Times New Roman" w:hAnsi="Times New Roman"/>
          <w:spacing w:val="-3"/>
          <w:sz w:val="24"/>
        </w:rPr>
        <w:t>1/4</w:t>
      </w:r>
      <w:r w:rsidR="006C7564">
        <w:rPr>
          <w:rFonts w:ascii="Times New Roman" w:hAnsi="Times New Roman"/>
          <w:spacing w:val="-3"/>
          <w:sz w:val="24"/>
        </w:rPr>
        <w:t xml:space="preserve">” </w:t>
      </w:r>
      <w:r>
        <w:rPr>
          <w:rFonts w:ascii="Times New Roman" w:hAnsi="Times New Roman"/>
          <w:spacing w:val="-3"/>
          <w:sz w:val="24"/>
        </w:rPr>
        <w:t>traffic bond gravel backfill</w:t>
      </w:r>
      <w:r w:rsidR="00877C12">
        <w:rPr>
          <w:rFonts w:ascii="Times New Roman" w:hAnsi="Times New Roman"/>
          <w:spacing w:val="-3"/>
          <w:sz w:val="24"/>
        </w:rPr>
        <w:t xml:space="preserve"> </w:t>
      </w:r>
      <w:r w:rsidR="00BD2292">
        <w:rPr>
          <w:rFonts w:ascii="Times New Roman" w:hAnsi="Times New Roman"/>
          <w:spacing w:val="-3"/>
          <w:sz w:val="24"/>
        </w:rPr>
        <w:t>to bottom of pavement grade</w:t>
      </w:r>
    </w:p>
    <w:p w:rsidR="005D61F7" w:rsidRDefault="005D61F7" w:rsidP="00E8182A">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 xml:space="preserve">disinfection of installed </w:t>
      </w:r>
      <w:r w:rsidR="00C34EFD">
        <w:rPr>
          <w:rFonts w:ascii="Times New Roman" w:hAnsi="Times New Roman"/>
          <w:spacing w:val="-3"/>
          <w:sz w:val="24"/>
        </w:rPr>
        <w:t>12</w:t>
      </w:r>
      <w:r>
        <w:rPr>
          <w:rFonts w:ascii="Times New Roman" w:hAnsi="Times New Roman"/>
          <w:spacing w:val="-3"/>
          <w:sz w:val="24"/>
        </w:rPr>
        <w:t>-inch piping</w:t>
      </w:r>
    </w:p>
    <w:p w:rsidR="005D61F7" w:rsidRDefault="005D61F7" w:rsidP="00E8182A">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pressure testing of installed</w:t>
      </w:r>
      <w:r w:rsidR="009D5FCE">
        <w:rPr>
          <w:rFonts w:ascii="Times New Roman" w:hAnsi="Times New Roman"/>
          <w:spacing w:val="-3"/>
          <w:sz w:val="24"/>
        </w:rPr>
        <w:t xml:space="preserve"> </w:t>
      </w:r>
      <w:r w:rsidR="00C34EFD">
        <w:rPr>
          <w:rFonts w:ascii="Times New Roman" w:hAnsi="Times New Roman"/>
          <w:spacing w:val="-3"/>
          <w:sz w:val="24"/>
        </w:rPr>
        <w:t>12</w:t>
      </w:r>
      <w:r>
        <w:rPr>
          <w:rFonts w:ascii="Times New Roman" w:hAnsi="Times New Roman"/>
          <w:spacing w:val="-3"/>
          <w:sz w:val="24"/>
        </w:rPr>
        <w:t>-inch piping</w:t>
      </w:r>
    </w:p>
    <w:p w:rsidR="005D61F7" w:rsidRDefault="005D61F7" w:rsidP="00E8182A">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assisting Utility staff with GPS point collection</w:t>
      </w:r>
    </w:p>
    <w:p w:rsidR="005D61F7" w:rsidRDefault="005D61F7" w:rsidP="00E8182A">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provide temporary support of power and light poles near excavations</w:t>
      </w:r>
    </w:p>
    <w:p w:rsidR="005D61F7" w:rsidRDefault="005D61F7" w:rsidP="005D61F7">
      <w:pPr>
        <w:tabs>
          <w:tab w:val="left" w:pos="0"/>
        </w:tabs>
        <w:suppressAutoHyphens/>
        <w:ind w:left="1080"/>
        <w:jc w:val="both"/>
        <w:rPr>
          <w:rFonts w:ascii="Times New Roman" w:hAnsi="Times New Roman"/>
          <w:spacing w:val="-3"/>
          <w:sz w:val="24"/>
        </w:rPr>
      </w:pPr>
    </w:p>
    <w:p w:rsidR="00C2784F" w:rsidRPr="00101E7E" w:rsidRDefault="00C2784F" w:rsidP="005D61F7">
      <w:pPr>
        <w:tabs>
          <w:tab w:val="left" w:pos="0"/>
        </w:tabs>
        <w:suppressAutoHyphens/>
        <w:ind w:left="1080"/>
        <w:jc w:val="both"/>
        <w:rPr>
          <w:rFonts w:ascii="Times New Roman" w:hAnsi="Times New Roman"/>
          <w:spacing w:val="-3"/>
          <w:sz w:val="24"/>
        </w:rPr>
      </w:pPr>
    </w:p>
    <w:p w:rsidR="005D61F7" w:rsidRDefault="005D61F7" w:rsidP="005D61F7">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lastRenderedPageBreak/>
        <w:tab/>
        <w:t>The water main shall be placed in the manner indicated in these Detail Specifications and shall conform to the Detail Drawings included with these specifications. Type of backfill shall be as specified</w:t>
      </w:r>
      <w:r w:rsidR="00723C54">
        <w:rPr>
          <w:rFonts w:ascii="Times New Roman" w:hAnsi="Times New Roman"/>
          <w:spacing w:val="-3"/>
          <w:sz w:val="24"/>
        </w:rPr>
        <w:t>.</w:t>
      </w:r>
    </w:p>
    <w:p w:rsidR="005D61F7" w:rsidRDefault="005D61F7" w:rsidP="005D61F7">
      <w:pPr>
        <w:tabs>
          <w:tab w:val="left" w:pos="0"/>
        </w:tabs>
        <w:suppressAutoHyphens/>
        <w:ind w:left="720" w:hanging="720"/>
        <w:jc w:val="both"/>
        <w:rPr>
          <w:rFonts w:ascii="Times New Roman" w:hAnsi="Times New Roman"/>
          <w:spacing w:val="-3"/>
          <w:sz w:val="24"/>
        </w:rPr>
      </w:pPr>
    </w:p>
    <w:p w:rsidR="005D61F7" w:rsidRDefault="005D61F7" w:rsidP="005D61F7">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This item shall be paid based on the contract unit price per lineal foot installed as measured and documented by the Inspector.</w:t>
      </w:r>
    </w:p>
    <w:p w:rsidR="00C2784F" w:rsidRDefault="00C2784F" w:rsidP="005D61F7">
      <w:pPr>
        <w:tabs>
          <w:tab w:val="left" w:pos="0"/>
        </w:tabs>
        <w:suppressAutoHyphens/>
        <w:ind w:left="720" w:hanging="720"/>
        <w:jc w:val="both"/>
        <w:rPr>
          <w:rFonts w:ascii="Times New Roman" w:hAnsi="Times New Roman"/>
          <w:spacing w:val="-3"/>
          <w:sz w:val="24"/>
        </w:rPr>
      </w:pPr>
    </w:p>
    <w:p w:rsidR="00C2784F" w:rsidRPr="00C34EFD" w:rsidRDefault="00C2784F" w:rsidP="00C2784F">
      <w:pPr>
        <w:keepNext/>
        <w:keepLines/>
        <w:tabs>
          <w:tab w:val="left" w:pos="0"/>
        </w:tabs>
        <w:suppressAutoHyphens/>
        <w:jc w:val="both"/>
        <w:outlineLvl w:val="0"/>
        <w:rPr>
          <w:rFonts w:ascii="Times New Roman" w:hAnsi="Times New Roman"/>
          <w:b/>
          <w:spacing w:val="-3"/>
          <w:sz w:val="24"/>
        </w:rPr>
      </w:pPr>
      <w:r>
        <w:rPr>
          <w:rFonts w:ascii="Times New Roman" w:hAnsi="Times New Roman"/>
          <w:b/>
          <w:spacing w:val="-3"/>
          <w:sz w:val="24"/>
        </w:rPr>
        <w:tab/>
      </w:r>
      <w:r w:rsidRPr="00C34EFD">
        <w:rPr>
          <w:rFonts w:ascii="Times New Roman" w:hAnsi="Times New Roman"/>
          <w:b/>
          <w:spacing w:val="-3"/>
          <w:sz w:val="24"/>
        </w:rPr>
        <w:t xml:space="preserve">Item </w:t>
      </w:r>
      <w:r>
        <w:rPr>
          <w:rFonts w:ascii="Times New Roman" w:hAnsi="Times New Roman"/>
          <w:b/>
          <w:spacing w:val="-3"/>
          <w:sz w:val="24"/>
        </w:rPr>
        <w:t>2</w:t>
      </w:r>
      <w:r w:rsidRPr="00C34EFD">
        <w:rPr>
          <w:rFonts w:ascii="Times New Roman" w:hAnsi="Times New Roman"/>
          <w:b/>
          <w:spacing w:val="-3"/>
          <w:sz w:val="24"/>
        </w:rPr>
        <w:t xml:space="preserve"> - 8-Inch Diameter PVC Water Main, 1-1/4” T.B.B.F.</w:t>
      </w:r>
    </w:p>
    <w:p w:rsidR="00C2784F" w:rsidRPr="00C34EFD" w:rsidRDefault="00C2784F" w:rsidP="00C2784F">
      <w:pPr>
        <w:keepNext/>
        <w:keepLines/>
        <w:tabs>
          <w:tab w:val="left" w:pos="0"/>
        </w:tabs>
        <w:suppressAutoHyphens/>
        <w:ind w:left="720" w:hanging="720"/>
        <w:jc w:val="both"/>
        <w:outlineLvl w:val="0"/>
        <w:rPr>
          <w:rFonts w:ascii="Times New Roman" w:hAnsi="Times New Roman"/>
          <w:b/>
          <w:spacing w:val="-3"/>
          <w:sz w:val="24"/>
        </w:rPr>
      </w:pPr>
      <w:r w:rsidRPr="00C34EFD">
        <w:rPr>
          <w:rFonts w:ascii="Times New Roman" w:hAnsi="Times New Roman"/>
          <w:b/>
          <w:spacing w:val="-3"/>
          <w:sz w:val="24"/>
        </w:rPr>
        <w:tab/>
      </w:r>
    </w:p>
    <w:p w:rsidR="00C2784F" w:rsidRPr="00C34EFD" w:rsidRDefault="00C2784F" w:rsidP="00C2784F">
      <w:pPr>
        <w:keepNext/>
        <w:keepLines/>
        <w:tabs>
          <w:tab w:val="left" w:pos="0"/>
        </w:tabs>
        <w:suppressAutoHyphens/>
        <w:ind w:left="720" w:hanging="720"/>
        <w:jc w:val="both"/>
        <w:outlineLvl w:val="0"/>
        <w:rPr>
          <w:rFonts w:ascii="Times New Roman" w:hAnsi="Times New Roman"/>
          <w:spacing w:val="-3"/>
          <w:sz w:val="24"/>
        </w:rPr>
      </w:pPr>
      <w:r w:rsidRPr="00C34EFD">
        <w:rPr>
          <w:rFonts w:ascii="Times New Roman" w:hAnsi="Times New Roman"/>
          <w:b/>
          <w:spacing w:val="-3"/>
          <w:sz w:val="24"/>
        </w:rPr>
        <w:tab/>
      </w:r>
      <w:r w:rsidRPr="00C34EFD">
        <w:rPr>
          <w:rFonts w:ascii="Times New Roman" w:hAnsi="Times New Roman"/>
          <w:spacing w:val="-3"/>
          <w:sz w:val="24"/>
        </w:rPr>
        <w:t>The unit bid and contract price for this item shall include all equipment, materials, and labor necessary to install 8-inch Water Main, 1 ¼” T.B.B.F. complete in place and ready to use.  This item shall include but not be limited to:</w:t>
      </w:r>
    </w:p>
    <w:p w:rsidR="00C2784F" w:rsidRPr="00C34EFD" w:rsidRDefault="00C2784F" w:rsidP="00C2784F">
      <w:pPr>
        <w:keepNext/>
        <w:keepLines/>
        <w:tabs>
          <w:tab w:val="left" w:pos="0"/>
        </w:tabs>
        <w:suppressAutoHyphens/>
        <w:ind w:left="720" w:hanging="720"/>
        <w:jc w:val="both"/>
        <w:outlineLvl w:val="0"/>
        <w:rPr>
          <w:rFonts w:ascii="Times New Roman" w:hAnsi="Times New Roman"/>
          <w:spacing w:val="-3"/>
          <w:sz w:val="24"/>
        </w:rPr>
      </w:pPr>
    </w:p>
    <w:p w:rsidR="00C2784F" w:rsidRPr="00C34EFD" w:rsidRDefault="00C2784F" w:rsidP="00C2784F">
      <w:pPr>
        <w:keepNext/>
        <w:keepLines/>
        <w:numPr>
          <w:ilvl w:val="0"/>
          <w:numId w:val="7"/>
        </w:numPr>
        <w:tabs>
          <w:tab w:val="left" w:pos="0"/>
        </w:tabs>
        <w:suppressAutoHyphens/>
        <w:jc w:val="both"/>
        <w:outlineLvl w:val="0"/>
        <w:rPr>
          <w:rFonts w:ascii="Times New Roman" w:hAnsi="Times New Roman"/>
          <w:spacing w:val="-3"/>
          <w:sz w:val="24"/>
        </w:rPr>
      </w:pPr>
      <w:r w:rsidRPr="00C34EFD">
        <w:rPr>
          <w:rFonts w:ascii="Times New Roman" w:hAnsi="Times New Roman"/>
          <w:spacing w:val="-3"/>
          <w:sz w:val="24"/>
        </w:rPr>
        <w:t>trench excavation</w:t>
      </w:r>
    </w:p>
    <w:p w:rsidR="00C2784F" w:rsidRPr="00C34EFD" w:rsidRDefault="00C2784F" w:rsidP="00C2784F">
      <w:pPr>
        <w:keepNext/>
        <w:keepLines/>
        <w:numPr>
          <w:ilvl w:val="0"/>
          <w:numId w:val="7"/>
        </w:numPr>
        <w:tabs>
          <w:tab w:val="left" w:pos="0"/>
        </w:tabs>
        <w:suppressAutoHyphens/>
        <w:jc w:val="both"/>
        <w:outlineLvl w:val="0"/>
        <w:rPr>
          <w:rFonts w:ascii="Times New Roman" w:hAnsi="Times New Roman"/>
          <w:spacing w:val="-3"/>
          <w:sz w:val="24"/>
        </w:rPr>
      </w:pPr>
      <w:r w:rsidRPr="00C34EFD">
        <w:rPr>
          <w:rFonts w:ascii="Times New Roman" w:hAnsi="Times New Roman"/>
          <w:spacing w:val="-3"/>
          <w:sz w:val="24"/>
        </w:rPr>
        <w:t>placement of torpedo sand bedding aggregate</w:t>
      </w:r>
    </w:p>
    <w:p w:rsidR="00C2784F" w:rsidRPr="00C34EFD" w:rsidRDefault="00C2784F" w:rsidP="00C2784F">
      <w:pPr>
        <w:keepNext/>
        <w:keepLines/>
        <w:numPr>
          <w:ilvl w:val="0"/>
          <w:numId w:val="7"/>
        </w:numPr>
        <w:tabs>
          <w:tab w:val="left" w:pos="0"/>
        </w:tabs>
        <w:suppressAutoHyphens/>
        <w:jc w:val="both"/>
        <w:outlineLvl w:val="0"/>
        <w:rPr>
          <w:rFonts w:ascii="Times New Roman" w:hAnsi="Times New Roman"/>
          <w:spacing w:val="-3"/>
          <w:sz w:val="24"/>
        </w:rPr>
      </w:pPr>
      <w:r w:rsidRPr="00C34EFD">
        <w:rPr>
          <w:rFonts w:ascii="Times New Roman" w:hAnsi="Times New Roman"/>
          <w:spacing w:val="-3"/>
          <w:sz w:val="24"/>
        </w:rPr>
        <w:t>provide and install 8” PVC piping</w:t>
      </w:r>
    </w:p>
    <w:p w:rsidR="00C2784F" w:rsidRPr="00C34EFD" w:rsidRDefault="00C2784F" w:rsidP="00C2784F">
      <w:pPr>
        <w:keepNext/>
        <w:keepLines/>
        <w:numPr>
          <w:ilvl w:val="0"/>
          <w:numId w:val="7"/>
        </w:numPr>
        <w:tabs>
          <w:tab w:val="left" w:pos="0"/>
        </w:tabs>
        <w:suppressAutoHyphens/>
        <w:jc w:val="both"/>
        <w:outlineLvl w:val="0"/>
        <w:rPr>
          <w:rFonts w:ascii="Times New Roman" w:hAnsi="Times New Roman"/>
          <w:spacing w:val="-3"/>
          <w:sz w:val="24"/>
        </w:rPr>
      </w:pPr>
      <w:r w:rsidRPr="00C34EFD">
        <w:rPr>
          <w:rFonts w:ascii="Times New Roman" w:hAnsi="Times New Roman"/>
          <w:spacing w:val="-3"/>
          <w:sz w:val="24"/>
        </w:rPr>
        <w:t>provide and install water main insulation</w:t>
      </w:r>
    </w:p>
    <w:p w:rsidR="00C2784F" w:rsidRPr="00C34EFD" w:rsidRDefault="00C2784F" w:rsidP="00C2784F">
      <w:pPr>
        <w:keepNext/>
        <w:keepLines/>
        <w:numPr>
          <w:ilvl w:val="0"/>
          <w:numId w:val="7"/>
        </w:numPr>
        <w:tabs>
          <w:tab w:val="left" w:pos="0"/>
        </w:tabs>
        <w:suppressAutoHyphens/>
        <w:jc w:val="both"/>
        <w:outlineLvl w:val="0"/>
        <w:rPr>
          <w:rFonts w:ascii="Times New Roman" w:hAnsi="Times New Roman"/>
          <w:spacing w:val="-3"/>
          <w:sz w:val="24"/>
        </w:rPr>
      </w:pPr>
      <w:r w:rsidRPr="00C34EFD">
        <w:rPr>
          <w:rFonts w:ascii="Times New Roman" w:hAnsi="Times New Roman"/>
          <w:spacing w:val="-3"/>
          <w:sz w:val="24"/>
        </w:rPr>
        <w:t>provide and install mechanical restraints at required locations</w:t>
      </w:r>
    </w:p>
    <w:p w:rsidR="00C2784F" w:rsidRPr="00C34EFD" w:rsidRDefault="00C2784F" w:rsidP="00C2784F">
      <w:pPr>
        <w:keepNext/>
        <w:keepLines/>
        <w:numPr>
          <w:ilvl w:val="0"/>
          <w:numId w:val="7"/>
        </w:numPr>
        <w:tabs>
          <w:tab w:val="left" w:pos="0"/>
        </w:tabs>
        <w:suppressAutoHyphens/>
        <w:jc w:val="both"/>
        <w:outlineLvl w:val="0"/>
        <w:rPr>
          <w:rFonts w:ascii="Times New Roman" w:hAnsi="Times New Roman"/>
          <w:spacing w:val="-3"/>
          <w:sz w:val="24"/>
        </w:rPr>
      </w:pPr>
      <w:r w:rsidRPr="00C34EFD">
        <w:rPr>
          <w:rFonts w:ascii="Times New Roman" w:hAnsi="Times New Roman"/>
          <w:spacing w:val="-3"/>
          <w:sz w:val="24"/>
        </w:rPr>
        <w:t>provide and install tracer wire</w:t>
      </w:r>
    </w:p>
    <w:p w:rsidR="00C2784F" w:rsidRPr="00C34EFD" w:rsidRDefault="00C2784F" w:rsidP="00C2784F">
      <w:pPr>
        <w:keepNext/>
        <w:keepLines/>
        <w:numPr>
          <w:ilvl w:val="0"/>
          <w:numId w:val="7"/>
        </w:numPr>
        <w:tabs>
          <w:tab w:val="left" w:pos="0"/>
        </w:tabs>
        <w:suppressAutoHyphens/>
        <w:jc w:val="both"/>
        <w:outlineLvl w:val="0"/>
        <w:rPr>
          <w:rFonts w:ascii="Times New Roman" w:hAnsi="Times New Roman"/>
          <w:spacing w:val="-3"/>
          <w:sz w:val="24"/>
        </w:rPr>
      </w:pPr>
      <w:r w:rsidRPr="00C34EFD">
        <w:rPr>
          <w:rFonts w:ascii="Times New Roman" w:hAnsi="Times New Roman"/>
          <w:spacing w:val="-3"/>
          <w:sz w:val="24"/>
        </w:rPr>
        <w:t>provide and install a triple layer of 6-mil plastic wrapping for any appurtenance requiring stainless steel bolts</w:t>
      </w:r>
    </w:p>
    <w:p w:rsidR="00C2784F" w:rsidRPr="00C34EFD" w:rsidRDefault="00C2784F" w:rsidP="00C2784F">
      <w:pPr>
        <w:keepNext/>
        <w:keepLines/>
        <w:numPr>
          <w:ilvl w:val="0"/>
          <w:numId w:val="7"/>
        </w:numPr>
        <w:tabs>
          <w:tab w:val="left" w:pos="0"/>
        </w:tabs>
        <w:suppressAutoHyphens/>
        <w:jc w:val="both"/>
        <w:outlineLvl w:val="0"/>
        <w:rPr>
          <w:rFonts w:ascii="Times New Roman" w:hAnsi="Times New Roman"/>
          <w:spacing w:val="-3"/>
          <w:sz w:val="24"/>
        </w:rPr>
      </w:pPr>
      <w:r w:rsidRPr="00C34EFD">
        <w:rPr>
          <w:rFonts w:ascii="Times New Roman" w:hAnsi="Times New Roman"/>
          <w:spacing w:val="-3"/>
          <w:sz w:val="24"/>
        </w:rPr>
        <w:t>provide and install all 8” PVC bends and fittings at locations indicated on Drawings</w:t>
      </w:r>
    </w:p>
    <w:p w:rsidR="00C2784F" w:rsidRPr="00C34EFD" w:rsidRDefault="00C2784F" w:rsidP="00C2784F">
      <w:pPr>
        <w:keepNext/>
        <w:keepLines/>
        <w:numPr>
          <w:ilvl w:val="0"/>
          <w:numId w:val="7"/>
        </w:numPr>
        <w:tabs>
          <w:tab w:val="left" w:pos="0"/>
        </w:tabs>
        <w:suppressAutoHyphens/>
        <w:jc w:val="both"/>
        <w:outlineLvl w:val="0"/>
        <w:rPr>
          <w:rFonts w:ascii="Times New Roman" w:hAnsi="Times New Roman"/>
          <w:spacing w:val="-3"/>
          <w:sz w:val="24"/>
        </w:rPr>
      </w:pPr>
      <w:r w:rsidRPr="00C34EFD">
        <w:rPr>
          <w:rFonts w:ascii="Times New Roman" w:hAnsi="Times New Roman"/>
          <w:spacing w:val="-3"/>
          <w:sz w:val="24"/>
        </w:rPr>
        <w:t>placement and compaction of torpedo sand cover aggregate</w:t>
      </w:r>
    </w:p>
    <w:p w:rsidR="00C2784F" w:rsidRPr="00C34EFD" w:rsidRDefault="00C2784F" w:rsidP="00C2784F">
      <w:pPr>
        <w:keepNext/>
        <w:keepLines/>
        <w:numPr>
          <w:ilvl w:val="0"/>
          <w:numId w:val="7"/>
        </w:numPr>
        <w:tabs>
          <w:tab w:val="left" w:pos="0"/>
        </w:tabs>
        <w:suppressAutoHyphens/>
        <w:jc w:val="both"/>
        <w:outlineLvl w:val="0"/>
        <w:rPr>
          <w:rFonts w:ascii="Times New Roman" w:hAnsi="Times New Roman"/>
          <w:spacing w:val="-3"/>
          <w:sz w:val="24"/>
        </w:rPr>
      </w:pPr>
      <w:r w:rsidRPr="00C34EFD">
        <w:rPr>
          <w:rFonts w:ascii="Times New Roman" w:hAnsi="Times New Roman"/>
          <w:spacing w:val="-3"/>
          <w:sz w:val="24"/>
        </w:rPr>
        <w:t>placement and compaction of 1-1/4” traffic bond gravel backfill to bottom of pavement grade</w:t>
      </w:r>
    </w:p>
    <w:p w:rsidR="00C2784F" w:rsidRPr="00C34EFD" w:rsidRDefault="00C2784F" w:rsidP="00C2784F">
      <w:pPr>
        <w:keepNext/>
        <w:keepLines/>
        <w:numPr>
          <w:ilvl w:val="0"/>
          <w:numId w:val="7"/>
        </w:numPr>
        <w:tabs>
          <w:tab w:val="left" w:pos="0"/>
        </w:tabs>
        <w:suppressAutoHyphens/>
        <w:jc w:val="both"/>
        <w:outlineLvl w:val="0"/>
        <w:rPr>
          <w:rFonts w:ascii="Times New Roman" w:hAnsi="Times New Roman"/>
          <w:spacing w:val="-3"/>
          <w:sz w:val="24"/>
        </w:rPr>
      </w:pPr>
      <w:r w:rsidRPr="00C34EFD">
        <w:rPr>
          <w:rFonts w:ascii="Times New Roman" w:hAnsi="Times New Roman"/>
          <w:spacing w:val="-3"/>
          <w:sz w:val="24"/>
        </w:rPr>
        <w:t>disinfection of installed 8-inch piping</w:t>
      </w:r>
    </w:p>
    <w:p w:rsidR="00C2784F" w:rsidRPr="00C34EFD" w:rsidRDefault="00C2784F" w:rsidP="00C2784F">
      <w:pPr>
        <w:keepNext/>
        <w:keepLines/>
        <w:numPr>
          <w:ilvl w:val="0"/>
          <w:numId w:val="7"/>
        </w:numPr>
        <w:tabs>
          <w:tab w:val="left" w:pos="0"/>
        </w:tabs>
        <w:suppressAutoHyphens/>
        <w:jc w:val="both"/>
        <w:outlineLvl w:val="0"/>
        <w:rPr>
          <w:rFonts w:ascii="Times New Roman" w:hAnsi="Times New Roman"/>
          <w:spacing w:val="-3"/>
          <w:sz w:val="24"/>
        </w:rPr>
      </w:pPr>
      <w:r w:rsidRPr="00C34EFD">
        <w:rPr>
          <w:rFonts w:ascii="Times New Roman" w:hAnsi="Times New Roman"/>
          <w:spacing w:val="-3"/>
          <w:sz w:val="24"/>
        </w:rPr>
        <w:t>pressure testing of installed 8-inch piping</w:t>
      </w:r>
    </w:p>
    <w:p w:rsidR="00C2784F" w:rsidRPr="00C34EFD" w:rsidRDefault="00C2784F" w:rsidP="00C2784F">
      <w:pPr>
        <w:keepNext/>
        <w:keepLines/>
        <w:numPr>
          <w:ilvl w:val="0"/>
          <w:numId w:val="7"/>
        </w:numPr>
        <w:tabs>
          <w:tab w:val="left" w:pos="0"/>
        </w:tabs>
        <w:suppressAutoHyphens/>
        <w:jc w:val="both"/>
        <w:outlineLvl w:val="0"/>
        <w:rPr>
          <w:rFonts w:ascii="Times New Roman" w:hAnsi="Times New Roman"/>
          <w:spacing w:val="-3"/>
          <w:sz w:val="24"/>
        </w:rPr>
      </w:pPr>
      <w:r w:rsidRPr="00C34EFD">
        <w:rPr>
          <w:rFonts w:ascii="Times New Roman" w:hAnsi="Times New Roman"/>
          <w:spacing w:val="-3"/>
          <w:sz w:val="24"/>
        </w:rPr>
        <w:t>assisting Utility staff with GPS point collection</w:t>
      </w:r>
    </w:p>
    <w:p w:rsidR="00C2784F" w:rsidRPr="00C34EFD" w:rsidRDefault="00C2784F" w:rsidP="00C2784F">
      <w:pPr>
        <w:keepNext/>
        <w:keepLines/>
        <w:numPr>
          <w:ilvl w:val="0"/>
          <w:numId w:val="7"/>
        </w:numPr>
        <w:tabs>
          <w:tab w:val="left" w:pos="0"/>
        </w:tabs>
        <w:suppressAutoHyphens/>
        <w:jc w:val="both"/>
        <w:outlineLvl w:val="0"/>
        <w:rPr>
          <w:rFonts w:ascii="Times New Roman" w:hAnsi="Times New Roman"/>
          <w:spacing w:val="-3"/>
          <w:sz w:val="24"/>
        </w:rPr>
      </w:pPr>
      <w:r w:rsidRPr="00C34EFD">
        <w:rPr>
          <w:rFonts w:ascii="Times New Roman" w:hAnsi="Times New Roman"/>
          <w:spacing w:val="-3"/>
          <w:sz w:val="24"/>
        </w:rPr>
        <w:t>provide temporary support of power and light poles near excavations</w:t>
      </w:r>
    </w:p>
    <w:p w:rsidR="00C2784F" w:rsidRPr="00C34EFD" w:rsidRDefault="00C2784F" w:rsidP="00C2784F">
      <w:pPr>
        <w:keepNext/>
        <w:keepLines/>
        <w:tabs>
          <w:tab w:val="left" w:pos="0"/>
        </w:tabs>
        <w:suppressAutoHyphens/>
        <w:ind w:left="720" w:hanging="720"/>
        <w:jc w:val="both"/>
        <w:outlineLvl w:val="0"/>
        <w:rPr>
          <w:rFonts w:ascii="Times New Roman" w:hAnsi="Times New Roman"/>
          <w:spacing w:val="-3"/>
          <w:sz w:val="24"/>
        </w:rPr>
      </w:pPr>
    </w:p>
    <w:p w:rsidR="00C2784F" w:rsidRPr="00C34EFD" w:rsidRDefault="00C2784F" w:rsidP="00C2784F">
      <w:pPr>
        <w:keepNext/>
        <w:keepLines/>
        <w:tabs>
          <w:tab w:val="left" w:pos="0"/>
        </w:tabs>
        <w:suppressAutoHyphens/>
        <w:ind w:left="720" w:hanging="720"/>
        <w:jc w:val="both"/>
        <w:outlineLvl w:val="0"/>
        <w:rPr>
          <w:rFonts w:ascii="Times New Roman" w:hAnsi="Times New Roman"/>
          <w:spacing w:val="-3"/>
          <w:sz w:val="24"/>
        </w:rPr>
      </w:pPr>
      <w:r>
        <w:rPr>
          <w:rFonts w:ascii="Times New Roman" w:hAnsi="Times New Roman"/>
          <w:spacing w:val="-3"/>
          <w:sz w:val="24"/>
        </w:rPr>
        <w:tab/>
      </w:r>
      <w:r w:rsidRPr="00C34EFD">
        <w:rPr>
          <w:rFonts w:ascii="Times New Roman" w:hAnsi="Times New Roman"/>
          <w:spacing w:val="-3"/>
          <w:sz w:val="24"/>
        </w:rPr>
        <w:t>The water main shall be placed in the manner indicated in these Detail Specifications and shall conform to the Detail Drawings included with these specifications. Type of backfill shall be as specified.</w:t>
      </w:r>
    </w:p>
    <w:p w:rsidR="00C2784F" w:rsidRPr="00C34EFD" w:rsidRDefault="00C2784F" w:rsidP="00C2784F">
      <w:pPr>
        <w:keepNext/>
        <w:keepLines/>
        <w:tabs>
          <w:tab w:val="left" w:pos="0"/>
        </w:tabs>
        <w:suppressAutoHyphens/>
        <w:ind w:left="720" w:hanging="720"/>
        <w:jc w:val="both"/>
        <w:outlineLvl w:val="0"/>
        <w:rPr>
          <w:rFonts w:ascii="Times New Roman" w:hAnsi="Times New Roman"/>
          <w:spacing w:val="-3"/>
          <w:sz w:val="24"/>
        </w:rPr>
      </w:pPr>
    </w:p>
    <w:p w:rsidR="00C2784F" w:rsidRDefault="00C2784F" w:rsidP="00C2784F">
      <w:pPr>
        <w:keepNext/>
        <w:keepLines/>
        <w:tabs>
          <w:tab w:val="left" w:pos="0"/>
        </w:tabs>
        <w:suppressAutoHyphens/>
        <w:ind w:left="720" w:hanging="720"/>
        <w:jc w:val="both"/>
        <w:outlineLvl w:val="0"/>
        <w:rPr>
          <w:rFonts w:ascii="Times New Roman" w:hAnsi="Times New Roman"/>
          <w:spacing w:val="-3"/>
          <w:sz w:val="24"/>
        </w:rPr>
      </w:pPr>
      <w:r w:rsidRPr="00C34EFD">
        <w:rPr>
          <w:rFonts w:ascii="Times New Roman" w:hAnsi="Times New Roman"/>
          <w:spacing w:val="-3"/>
          <w:sz w:val="24"/>
        </w:rPr>
        <w:tab/>
        <w:t>This item shall be paid based on the contract unit price per lineal foot installed as measured and documented by the Inspector.</w:t>
      </w:r>
    </w:p>
    <w:p w:rsidR="00C2784F" w:rsidRPr="00C34EFD" w:rsidRDefault="00C2784F" w:rsidP="00C2784F">
      <w:pPr>
        <w:keepNext/>
        <w:keepLines/>
        <w:tabs>
          <w:tab w:val="left" w:pos="0"/>
        </w:tabs>
        <w:suppressAutoHyphens/>
        <w:ind w:left="720" w:hanging="720"/>
        <w:jc w:val="both"/>
        <w:outlineLvl w:val="0"/>
        <w:rPr>
          <w:rFonts w:ascii="Times New Roman" w:hAnsi="Times New Roman"/>
          <w:spacing w:val="-3"/>
          <w:sz w:val="24"/>
        </w:rPr>
      </w:pPr>
    </w:p>
    <w:p w:rsidR="00C2784F" w:rsidRDefault="00C2784F" w:rsidP="005D61F7">
      <w:pPr>
        <w:tabs>
          <w:tab w:val="left" w:pos="0"/>
        </w:tabs>
        <w:suppressAutoHyphens/>
        <w:ind w:left="720" w:hanging="720"/>
        <w:jc w:val="both"/>
        <w:rPr>
          <w:rFonts w:ascii="Times New Roman" w:hAnsi="Times New Roman"/>
          <w:spacing w:val="-3"/>
          <w:sz w:val="24"/>
        </w:rPr>
      </w:pPr>
    </w:p>
    <w:p w:rsidR="0014748A" w:rsidRPr="0014748A" w:rsidRDefault="00C2784F" w:rsidP="0014748A">
      <w:pPr>
        <w:keepNext/>
        <w:keepLines/>
        <w:tabs>
          <w:tab w:val="left" w:pos="0"/>
        </w:tabs>
        <w:suppressAutoHyphens/>
        <w:ind w:left="720" w:hanging="720"/>
        <w:jc w:val="both"/>
        <w:outlineLvl w:val="0"/>
        <w:rPr>
          <w:rFonts w:ascii="Times New Roman" w:hAnsi="Times New Roman"/>
          <w:b/>
          <w:spacing w:val="-3"/>
          <w:sz w:val="24"/>
        </w:rPr>
      </w:pPr>
      <w:r>
        <w:rPr>
          <w:rFonts w:ascii="Times New Roman" w:hAnsi="Times New Roman"/>
          <w:b/>
          <w:spacing w:val="-3"/>
          <w:sz w:val="24"/>
        </w:rPr>
        <w:lastRenderedPageBreak/>
        <w:tab/>
      </w:r>
      <w:r w:rsidR="0014748A" w:rsidRPr="0014748A">
        <w:rPr>
          <w:rFonts w:ascii="Times New Roman" w:hAnsi="Times New Roman"/>
          <w:b/>
          <w:spacing w:val="-3"/>
          <w:sz w:val="24"/>
        </w:rPr>
        <w:t xml:space="preserve">Item </w:t>
      </w:r>
      <w:r w:rsidR="0014748A">
        <w:rPr>
          <w:rFonts w:ascii="Times New Roman" w:hAnsi="Times New Roman"/>
          <w:b/>
          <w:spacing w:val="-3"/>
          <w:sz w:val="24"/>
        </w:rPr>
        <w:t>3</w:t>
      </w:r>
      <w:r w:rsidR="0014748A" w:rsidRPr="0014748A">
        <w:rPr>
          <w:rFonts w:ascii="Times New Roman" w:hAnsi="Times New Roman"/>
          <w:b/>
          <w:spacing w:val="-3"/>
          <w:sz w:val="24"/>
        </w:rPr>
        <w:t xml:space="preserve"> - Connect to Existing </w:t>
      </w:r>
      <w:r w:rsidR="0014748A">
        <w:rPr>
          <w:rFonts w:ascii="Times New Roman" w:hAnsi="Times New Roman"/>
          <w:b/>
          <w:spacing w:val="-3"/>
          <w:sz w:val="24"/>
        </w:rPr>
        <w:t>12</w:t>
      </w:r>
      <w:r w:rsidR="0014748A" w:rsidRPr="0014748A">
        <w:rPr>
          <w:rFonts w:ascii="Times New Roman" w:hAnsi="Times New Roman"/>
          <w:b/>
          <w:spacing w:val="-3"/>
          <w:sz w:val="24"/>
        </w:rPr>
        <w:t xml:space="preserve">-Inch Water Main </w:t>
      </w:r>
    </w:p>
    <w:p w:rsidR="0014748A" w:rsidRPr="0014748A" w:rsidRDefault="0014748A" w:rsidP="0014748A">
      <w:pPr>
        <w:keepNext/>
        <w:keepLines/>
        <w:tabs>
          <w:tab w:val="left" w:pos="0"/>
        </w:tabs>
        <w:suppressAutoHyphens/>
        <w:ind w:left="720" w:hanging="720"/>
        <w:jc w:val="both"/>
        <w:outlineLvl w:val="0"/>
        <w:rPr>
          <w:rFonts w:ascii="Times New Roman" w:hAnsi="Times New Roman"/>
          <w:spacing w:val="-3"/>
          <w:sz w:val="24"/>
        </w:rPr>
      </w:pPr>
    </w:p>
    <w:p w:rsidR="0014748A" w:rsidRPr="0014748A" w:rsidRDefault="0014748A" w:rsidP="0014748A">
      <w:pPr>
        <w:keepNext/>
        <w:keepLines/>
        <w:tabs>
          <w:tab w:val="left" w:pos="0"/>
        </w:tabs>
        <w:suppressAutoHyphens/>
        <w:ind w:left="720" w:hanging="720"/>
        <w:jc w:val="both"/>
        <w:outlineLvl w:val="0"/>
        <w:rPr>
          <w:rFonts w:ascii="Times New Roman" w:hAnsi="Times New Roman"/>
          <w:spacing w:val="-3"/>
          <w:sz w:val="24"/>
        </w:rPr>
      </w:pPr>
      <w:r w:rsidRPr="0014748A">
        <w:rPr>
          <w:rFonts w:ascii="Times New Roman" w:hAnsi="Times New Roman"/>
          <w:spacing w:val="-3"/>
          <w:sz w:val="24"/>
        </w:rPr>
        <w:tab/>
        <w:t xml:space="preserve">The unit bid and contract price for this item shall include all equipment, materials, and labor necessary to connect to existing </w:t>
      </w:r>
      <w:r>
        <w:rPr>
          <w:rFonts w:ascii="Times New Roman" w:hAnsi="Times New Roman"/>
          <w:spacing w:val="-3"/>
          <w:sz w:val="24"/>
        </w:rPr>
        <w:t>12</w:t>
      </w:r>
      <w:r w:rsidRPr="0014748A">
        <w:rPr>
          <w:rFonts w:ascii="Times New Roman" w:hAnsi="Times New Roman"/>
          <w:spacing w:val="-3"/>
          <w:sz w:val="24"/>
        </w:rPr>
        <w:t>-inch water main complete in place and ready to use.  These items shall include but not be limited to:</w:t>
      </w:r>
    </w:p>
    <w:p w:rsidR="0014748A" w:rsidRPr="0014748A" w:rsidRDefault="0014748A" w:rsidP="0014748A">
      <w:pPr>
        <w:keepNext/>
        <w:keepLines/>
        <w:tabs>
          <w:tab w:val="left" w:pos="0"/>
        </w:tabs>
        <w:suppressAutoHyphens/>
        <w:ind w:left="720" w:hanging="720"/>
        <w:jc w:val="both"/>
        <w:outlineLvl w:val="0"/>
        <w:rPr>
          <w:rFonts w:ascii="Times New Roman" w:hAnsi="Times New Roman"/>
          <w:spacing w:val="-3"/>
          <w:sz w:val="24"/>
        </w:rPr>
      </w:pPr>
    </w:p>
    <w:p w:rsidR="0014748A" w:rsidRPr="0014748A" w:rsidRDefault="0014748A" w:rsidP="0014748A">
      <w:pPr>
        <w:keepNext/>
        <w:keepLines/>
        <w:numPr>
          <w:ilvl w:val="0"/>
          <w:numId w:val="7"/>
        </w:numPr>
        <w:tabs>
          <w:tab w:val="left" w:pos="0"/>
        </w:tabs>
        <w:suppressAutoHyphens/>
        <w:jc w:val="both"/>
        <w:outlineLvl w:val="0"/>
        <w:rPr>
          <w:rFonts w:ascii="Times New Roman" w:hAnsi="Times New Roman"/>
          <w:spacing w:val="-3"/>
          <w:sz w:val="24"/>
        </w:rPr>
      </w:pPr>
      <w:r w:rsidRPr="0014748A">
        <w:rPr>
          <w:rFonts w:ascii="Times New Roman" w:hAnsi="Times New Roman"/>
          <w:spacing w:val="-3"/>
          <w:sz w:val="24"/>
        </w:rPr>
        <w:t xml:space="preserve">exposing existing water main to verify location and depth prior to scheduling connections  </w:t>
      </w:r>
    </w:p>
    <w:p w:rsidR="0014748A" w:rsidRPr="0014748A" w:rsidRDefault="0014748A" w:rsidP="0014748A">
      <w:pPr>
        <w:keepNext/>
        <w:keepLines/>
        <w:numPr>
          <w:ilvl w:val="0"/>
          <w:numId w:val="8"/>
        </w:numPr>
        <w:tabs>
          <w:tab w:val="left" w:pos="0"/>
        </w:tabs>
        <w:suppressAutoHyphens/>
        <w:jc w:val="both"/>
        <w:outlineLvl w:val="0"/>
        <w:rPr>
          <w:rFonts w:ascii="Times New Roman" w:hAnsi="Times New Roman"/>
          <w:spacing w:val="-3"/>
          <w:sz w:val="24"/>
        </w:rPr>
      </w:pPr>
      <w:r w:rsidRPr="0014748A">
        <w:rPr>
          <w:rFonts w:ascii="Times New Roman" w:hAnsi="Times New Roman"/>
          <w:spacing w:val="-3"/>
          <w:sz w:val="24"/>
        </w:rPr>
        <w:t>provide and install fittings</w:t>
      </w:r>
    </w:p>
    <w:p w:rsidR="0014748A" w:rsidRPr="0014748A" w:rsidRDefault="0014748A" w:rsidP="0014748A">
      <w:pPr>
        <w:keepNext/>
        <w:keepLines/>
        <w:numPr>
          <w:ilvl w:val="0"/>
          <w:numId w:val="8"/>
        </w:numPr>
        <w:tabs>
          <w:tab w:val="left" w:pos="0"/>
        </w:tabs>
        <w:suppressAutoHyphens/>
        <w:jc w:val="both"/>
        <w:outlineLvl w:val="0"/>
        <w:rPr>
          <w:rFonts w:ascii="Times New Roman" w:hAnsi="Times New Roman"/>
          <w:spacing w:val="-3"/>
          <w:sz w:val="24"/>
        </w:rPr>
      </w:pPr>
      <w:r w:rsidRPr="0014748A">
        <w:rPr>
          <w:rFonts w:ascii="Times New Roman" w:hAnsi="Times New Roman"/>
          <w:spacing w:val="-3"/>
          <w:sz w:val="24"/>
        </w:rPr>
        <w:t xml:space="preserve">provide and install </w:t>
      </w:r>
      <w:r>
        <w:rPr>
          <w:rFonts w:ascii="Times New Roman" w:hAnsi="Times New Roman"/>
          <w:spacing w:val="-3"/>
          <w:sz w:val="24"/>
        </w:rPr>
        <w:t>12</w:t>
      </w:r>
      <w:r w:rsidRPr="0014748A">
        <w:rPr>
          <w:rFonts w:ascii="Times New Roman" w:hAnsi="Times New Roman"/>
          <w:spacing w:val="-3"/>
          <w:sz w:val="24"/>
        </w:rPr>
        <w:t>” PVC piping</w:t>
      </w:r>
    </w:p>
    <w:p w:rsidR="0014748A" w:rsidRPr="0014748A" w:rsidRDefault="0014748A" w:rsidP="0014748A">
      <w:pPr>
        <w:keepNext/>
        <w:keepLines/>
        <w:numPr>
          <w:ilvl w:val="0"/>
          <w:numId w:val="8"/>
        </w:numPr>
        <w:tabs>
          <w:tab w:val="left" w:pos="0"/>
        </w:tabs>
        <w:suppressAutoHyphens/>
        <w:jc w:val="both"/>
        <w:outlineLvl w:val="0"/>
        <w:rPr>
          <w:rFonts w:ascii="Times New Roman" w:hAnsi="Times New Roman"/>
          <w:spacing w:val="-3"/>
          <w:sz w:val="24"/>
        </w:rPr>
      </w:pPr>
      <w:r w:rsidRPr="0014748A">
        <w:rPr>
          <w:rFonts w:ascii="Times New Roman" w:hAnsi="Times New Roman"/>
          <w:spacing w:val="-3"/>
          <w:sz w:val="24"/>
        </w:rPr>
        <w:t>provide and install mechanical restraints at required locations</w:t>
      </w:r>
    </w:p>
    <w:p w:rsidR="0014748A" w:rsidRPr="0014748A" w:rsidRDefault="0014748A" w:rsidP="0014748A">
      <w:pPr>
        <w:keepNext/>
        <w:keepLines/>
        <w:numPr>
          <w:ilvl w:val="0"/>
          <w:numId w:val="8"/>
        </w:numPr>
        <w:tabs>
          <w:tab w:val="left" w:pos="0"/>
        </w:tabs>
        <w:suppressAutoHyphens/>
        <w:jc w:val="both"/>
        <w:outlineLvl w:val="0"/>
        <w:rPr>
          <w:rFonts w:ascii="Times New Roman" w:hAnsi="Times New Roman"/>
          <w:spacing w:val="-3"/>
          <w:sz w:val="24"/>
        </w:rPr>
      </w:pPr>
      <w:r w:rsidRPr="0014748A">
        <w:rPr>
          <w:rFonts w:ascii="Times New Roman" w:hAnsi="Times New Roman"/>
          <w:spacing w:val="-3"/>
          <w:sz w:val="24"/>
        </w:rPr>
        <w:t xml:space="preserve">provide and install tracer wire </w:t>
      </w:r>
    </w:p>
    <w:p w:rsidR="0014748A" w:rsidRPr="0014748A" w:rsidRDefault="0014748A" w:rsidP="0014748A">
      <w:pPr>
        <w:keepNext/>
        <w:keepLines/>
        <w:numPr>
          <w:ilvl w:val="0"/>
          <w:numId w:val="8"/>
        </w:numPr>
        <w:tabs>
          <w:tab w:val="left" w:pos="0"/>
        </w:tabs>
        <w:suppressAutoHyphens/>
        <w:jc w:val="both"/>
        <w:outlineLvl w:val="0"/>
        <w:rPr>
          <w:rFonts w:ascii="Times New Roman" w:hAnsi="Times New Roman"/>
          <w:spacing w:val="-3"/>
          <w:sz w:val="24"/>
        </w:rPr>
      </w:pPr>
      <w:r w:rsidRPr="0014748A">
        <w:rPr>
          <w:rFonts w:ascii="Times New Roman" w:hAnsi="Times New Roman"/>
          <w:spacing w:val="-3"/>
          <w:sz w:val="24"/>
        </w:rPr>
        <w:t>provide and install 32 lb. magnesium galvanic anode protection on existing ductile iron pipe in accordance with the detail at the end of these Detailed Specifications</w:t>
      </w:r>
    </w:p>
    <w:p w:rsidR="0014748A" w:rsidRPr="0014748A" w:rsidRDefault="0014748A" w:rsidP="0014748A">
      <w:pPr>
        <w:keepNext/>
        <w:keepLines/>
        <w:numPr>
          <w:ilvl w:val="0"/>
          <w:numId w:val="8"/>
        </w:numPr>
        <w:tabs>
          <w:tab w:val="left" w:pos="0"/>
        </w:tabs>
        <w:suppressAutoHyphens/>
        <w:jc w:val="both"/>
        <w:outlineLvl w:val="0"/>
        <w:rPr>
          <w:rFonts w:ascii="Times New Roman" w:hAnsi="Times New Roman"/>
          <w:spacing w:val="-3"/>
          <w:sz w:val="24"/>
        </w:rPr>
      </w:pPr>
      <w:r w:rsidRPr="0014748A">
        <w:rPr>
          <w:rFonts w:ascii="Times New Roman" w:hAnsi="Times New Roman"/>
          <w:spacing w:val="-3"/>
          <w:sz w:val="24"/>
        </w:rPr>
        <w:t>provide and install a triple layer of 6-mil plastic wrapping for fittings and appurtenances requiring stainless steel bolts</w:t>
      </w:r>
    </w:p>
    <w:p w:rsidR="0014748A" w:rsidRPr="0014748A" w:rsidRDefault="0014748A" w:rsidP="0014748A">
      <w:pPr>
        <w:keepNext/>
        <w:keepLines/>
        <w:numPr>
          <w:ilvl w:val="0"/>
          <w:numId w:val="8"/>
        </w:numPr>
        <w:tabs>
          <w:tab w:val="left" w:pos="0"/>
        </w:tabs>
        <w:suppressAutoHyphens/>
        <w:jc w:val="both"/>
        <w:outlineLvl w:val="0"/>
        <w:rPr>
          <w:rFonts w:ascii="Times New Roman" w:hAnsi="Times New Roman"/>
          <w:spacing w:val="-3"/>
          <w:sz w:val="24"/>
        </w:rPr>
      </w:pPr>
      <w:r w:rsidRPr="0014748A">
        <w:rPr>
          <w:rFonts w:ascii="Times New Roman" w:hAnsi="Times New Roman"/>
          <w:spacing w:val="-3"/>
          <w:sz w:val="24"/>
        </w:rPr>
        <w:t xml:space="preserve">backfill in accordance with the plans with specified materials up to bottom of pavement grade </w:t>
      </w:r>
    </w:p>
    <w:p w:rsidR="0014748A" w:rsidRPr="0014748A" w:rsidRDefault="0014748A" w:rsidP="0014748A">
      <w:pPr>
        <w:keepNext/>
        <w:keepLines/>
        <w:tabs>
          <w:tab w:val="left" w:pos="0"/>
        </w:tabs>
        <w:suppressAutoHyphens/>
        <w:ind w:left="720" w:hanging="720"/>
        <w:jc w:val="both"/>
        <w:outlineLvl w:val="0"/>
        <w:rPr>
          <w:rFonts w:ascii="Times New Roman" w:hAnsi="Times New Roman"/>
          <w:spacing w:val="-3"/>
          <w:sz w:val="24"/>
        </w:rPr>
      </w:pPr>
    </w:p>
    <w:p w:rsidR="0014748A" w:rsidRPr="0014748A" w:rsidRDefault="0014748A" w:rsidP="0014748A">
      <w:pPr>
        <w:keepNext/>
        <w:keepLines/>
        <w:tabs>
          <w:tab w:val="left" w:pos="0"/>
        </w:tabs>
        <w:suppressAutoHyphens/>
        <w:ind w:left="720" w:hanging="720"/>
        <w:jc w:val="both"/>
        <w:outlineLvl w:val="0"/>
        <w:rPr>
          <w:rFonts w:ascii="Times New Roman" w:hAnsi="Times New Roman"/>
          <w:b/>
          <w:spacing w:val="-3"/>
          <w:sz w:val="24"/>
        </w:rPr>
      </w:pPr>
      <w:r w:rsidRPr="0014748A">
        <w:rPr>
          <w:rFonts w:ascii="Times New Roman" w:hAnsi="Times New Roman"/>
          <w:spacing w:val="-3"/>
          <w:sz w:val="24"/>
        </w:rPr>
        <w:tab/>
        <w:t>This item shall be paid based on the contract unit price per each installed as documented by the Inspector.</w:t>
      </w:r>
      <w:r w:rsidRPr="0014748A">
        <w:rPr>
          <w:rFonts w:ascii="Times New Roman" w:hAnsi="Times New Roman"/>
          <w:b/>
          <w:spacing w:val="-3"/>
          <w:sz w:val="24"/>
        </w:rPr>
        <w:tab/>
      </w:r>
    </w:p>
    <w:p w:rsidR="00AC7E2E" w:rsidRPr="00C34EFD" w:rsidRDefault="00AC7E2E" w:rsidP="00112C8C">
      <w:pPr>
        <w:keepNext/>
        <w:keepLines/>
        <w:tabs>
          <w:tab w:val="left" w:pos="0"/>
        </w:tabs>
        <w:suppressAutoHyphens/>
        <w:ind w:left="720" w:hanging="720"/>
        <w:jc w:val="both"/>
        <w:outlineLvl w:val="0"/>
        <w:rPr>
          <w:rFonts w:ascii="Times New Roman" w:hAnsi="Times New Roman"/>
          <w:spacing w:val="-3"/>
          <w:sz w:val="24"/>
        </w:rPr>
      </w:pPr>
    </w:p>
    <w:p w:rsidR="005D61F7" w:rsidRPr="00043839" w:rsidRDefault="00AC7E2E" w:rsidP="009D5FCE">
      <w:pPr>
        <w:keepNext/>
        <w:keepLines/>
        <w:tabs>
          <w:tab w:val="left" w:pos="0"/>
        </w:tabs>
        <w:suppressAutoHyphens/>
        <w:ind w:left="720" w:hanging="720"/>
        <w:jc w:val="both"/>
        <w:outlineLvl w:val="0"/>
        <w:rPr>
          <w:rFonts w:ascii="Times New Roman" w:hAnsi="Times New Roman"/>
          <w:b/>
          <w:spacing w:val="-3"/>
          <w:sz w:val="24"/>
        </w:rPr>
      </w:pPr>
      <w:r>
        <w:rPr>
          <w:rFonts w:ascii="Times New Roman" w:hAnsi="Times New Roman"/>
          <w:b/>
          <w:spacing w:val="-3"/>
          <w:sz w:val="24"/>
        </w:rPr>
        <w:tab/>
      </w:r>
      <w:r w:rsidR="005D61F7" w:rsidRPr="00043839">
        <w:rPr>
          <w:rFonts w:ascii="Times New Roman" w:hAnsi="Times New Roman"/>
          <w:b/>
          <w:spacing w:val="-3"/>
          <w:sz w:val="24"/>
        </w:rPr>
        <w:t xml:space="preserve">Item </w:t>
      </w:r>
      <w:r w:rsidR="0014748A">
        <w:rPr>
          <w:rFonts w:ascii="Times New Roman" w:hAnsi="Times New Roman"/>
          <w:b/>
          <w:spacing w:val="-3"/>
          <w:sz w:val="24"/>
        </w:rPr>
        <w:t>4</w:t>
      </w:r>
      <w:r w:rsidR="00877C12">
        <w:rPr>
          <w:rFonts w:ascii="Times New Roman" w:hAnsi="Times New Roman"/>
          <w:b/>
          <w:spacing w:val="-3"/>
          <w:sz w:val="24"/>
        </w:rPr>
        <w:t xml:space="preserve"> - </w:t>
      </w:r>
      <w:r w:rsidR="005D61F7" w:rsidRPr="00043839">
        <w:rPr>
          <w:rFonts w:ascii="Times New Roman" w:hAnsi="Times New Roman"/>
          <w:b/>
          <w:spacing w:val="-3"/>
          <w:sz w:val="24"/>
        </w:rPr>
        <w:t xml:space="preserve">Connect to Existing </w:t>
      </w:r>
      <w:r w:rsidR="00D57719">
        <w:rPr>
          <w:rFonts w:ascii="Times New Roman" w:hAnsi="Times New Roman"/>
          <w:b/>
          <w:spacing w:val="-3"/>
          <w:sz w:val="24"/>
        </w:rPr>
        <w:t>8</w:t>
      </w:r>
      <w:r w:rsidR="005D61F7">
        <w:rPr>
          <w:rFonts w:ascii="Times New Roman" w:hAnsi="Times New Roman"/>
          <w:b/>
          <w:spacing w:val="-3"/>
          <w:sz w:val="24"/>
        </w:rPr>
        <w:t>-Inch</w:t>
      </w:r>
      <w:r w:rsidR="005D61F7" w:rsidRPr="00043839">
        <w:rPr>
          <w:rFonts w:ascii="Times New Roman" w:hAnsi="Times New Roman"/>
          <w:b/>
          <w:spacing w:val="-3"/>
          <w:sz w:val="24"/>
        </w:rPr>
        <w:t xml:space="preserve"> Water</w:t>
      </w:r>
      <w:r w:rsidR="005D61F7">
        <w:rPr>
          <w:rFonts w:ascii="Times New Roman" w:hAnsi="Times New Roman"/>
          <w:b/>
          <w:spacing w:val="-3"/>
          <w:sz w:val="24"/>
        </w:rPr>
        <w:t xml:space="preserve"> M</w:t>
      </w:r>
      <w:r w:rsidR="005D61F7" w:rsidRPr="00043839">
        <w:rPr>
          <w:rFonts w:ascii="Times New Roman" w:hAnsi="Times New Roman"/>
          <w:b/>
          <w:spacing w:val="-3"/>
          <w:sz w:val="24"/>
        </w:rPr>
        <w:t xml:space="preserve">ain </w:t>
      </w:r>
    </w:p>
    <w:p w:rsidR="005D61F7" w:rsidRDefault="005D61F7" w:rsidP="005D61F7">
      <w:pPr>
        <w:keepNext/>
        <w:keepLines/>
        <w:tabs>
          <w:tab w:val="left" w:pos="0"/>
        </w:tabs>
        <w:suppressAutoHyphens/>
        <w:ind w:left="720" w:hanging="720"/>
        <w:jc w:val="both"/>
        <w:rPr>
          <w:rFonts w:ascii="Times New Roman" w:hAnsi="Times New Roman"/>
        </w:rPr>
      </w:pPr>
    </w:p>
    <w:p w:rsidR="005D61F7" w:rsidRDefault="005D61F7" w:rsidP="005D61F7">
      <w:pPr>
        <w:pStyle w:val="BodyTextIndent"/>
        <w:keepNext/>
        <w:keepLines/>
        <w:rPr>
          <w:rFonts w:ascii="Times New Roman" w:hAnsi="Times New Roman"/>
        </w:rPr>
      </w:pPr>
      <w:r>
        <w:rPr>
          <w:rFonts w:ascii="Times New Roman" w:hAnsi="Times New Roman"/>
        </w:rPr>
        <w:tab/>
        <w:t xml:space="preserve">The unit bid and contract price for this item shall include all equipment, materials, and labor necessary to connect to existing </w:t>
      </w:r>
      <w:r w:rsidR="00D57719">
        <w:rPr>
          <w:rFonts w:ascii="Times New Roman" w:hAnsi="Times New Roman"/>
        </w:rPr>
        <w:t>8</w:t>
      </w:r>
      <w:r>
        <w:rPr>
          <w:rFonts w:ascii="Times New Roman" w:hAnsi="Times New Roman"/>
        </w:rPr>
        <w:t>-inch water main complete in place and ready to use.  These items shall include but not be limited to:</w:t>
      </w:r>
    </w:p>
    <w:p w:rsidR="005D61F7" w:rsidRDefault="005D61F7" w:rsidP="005D61F7">
      <w:pPr>
        <w:pStyle w:val="BodyTextIndent"/>
        <w:rPr>
          <w:rFonts w:ascii="Times New Roman" w:hAnsi="Times New Roman"/>
        </w:rPr>
      </w:pPr>
    </w:p>
    <w:p w:rsidR="005D61F7" w:rsidRDefault="005D61F7" w:rsidP="00E8182A">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 xml:space="preserve">exposing existing water main to verify location and depth prior to scheduling connections  </w:t>
      </w:r>
    </w:p>
    <w:p w:rsidR="005D61F7" w:rsidRDefault="00877C12" w:rsidP="00E8182A">
      <w:pPr>
        <w:pStyle w:val="BodyTextIndent"/>
        <w:numPr>
          <w:ilvl w:val="0"/>
          <w:numId w:val="8"/>
        </w:numPr>
        <w:rPr>
          <w:rFonts w:ascii="Times New Roman" w:hAnsi="Times New Roman"/>
        </w:rPr>
      </w:pPr>
      <w:r>
        <w:rPr>
          <w:rFonts w:ascii="Times New Roman" w:hAnsi="Times New Roman"/>
        </w:rPr>
        <w:t xml:space="preserve">provide and install </w:t>
      </w:r>
      <w:r w:rsidR="005D61F7">
        <w:rPr>
          <w:rFonts w:ascii="Times New Roman" w:hAnsi="Times New Roman"/>
        </w:rPr>
        <w:t>fittings</w:t>
      </w:r>
    </w:p>
    <w:p w:rsidR="005D61F7" w:rsidRDefault="00877C12" w:rsidP="00E8182A">
      <w:pPr>
        <w:pStyle w:val="BodyTextIndent"/>
        <w:numPr>
          <w:ilvl w:val="0"/>
          <w:numId w:val="8"/>
        </w:numPr>
        <w:rPr>
          <w:rFonts w:ascii="Times New Roman" w:hAnsi="Times New Roman"/>
        </w:rPr>
      </w:pPr>
      <w:r>
        <w:rPr>
          <w:rFonts w:ascii="Times New Roman" w:hAnsi="Times New Roman"/>
        </w:rPr>
        <w:t xml:space="preserve">provide and install </w:t>
      </w:r>
      <w:r w:rsidR="00D57719">
        <w:rPr>
          <w:rFonts w:ascii="Times New Roman" w:hAnsi="Times New Roman"/>
        </w:rPr>
        <w:t>8</w:t>
      </w:r>
      <w:r>
        <w:rPr>
          <w:rFonts w:ascii="Times New Roman" w:hAnsi="Times New Roman"/>
        </w:rPr>
        <w:t>”</w:t>
      </w:r>
      <w:r w:rsidR="005D61F7">
        <w:rPr>
          <w:rFonts w:ascii="Times New Roman" w:hAnsi="Times New Roman"/>
        </w:rPr>
        <w:t xml:space="preserve"> PVC piping</w:t>
      </w:r>
    </w:p>
    <w:p w:rsidR="005D61F7" w:rsidRDefault="00877C12" w:rsidP="00E8182A">
      <w:pPr>
        <w:numPr>
          <w:ilvl w:val="0"/>
          <w:numId w:val="8"/>
        </w:numPr>
        <w:tabs>
          <w:tab w:val="left" w:pos="0"/>
        </w:tabs>
        <w:suppressAutoHyphens/>
        <w:jc w:val="both"/>
        <w:rPr>
          <w:rFonts w:ascii="Times New Roman" w:hAnsi="Times New Roman"/>
          <w:spacing w:val="-3"/>
          <w:sz w:val="24"/>
        </w:rPr>
      </w:pPr>
      <w:r>
        <w:rPr>
          <w:rFonts w:ascii="Times New Roman" w:hAnsi="Times New Roman"/>
          <w:spacing w:val="-3"/>
          <w:sz w:val="24"/>
        </w:rPr>
        <w:t xml:space="preserve">provide and </w:t>
      </w:r>
      <w:r w:rsidR="005D61F7">
        <w:rPr>
          <w:rFonts w:ascii="Times New Roman" w:hAnsi="Times New Roman"/>
          <w:spacing w:val="-3"/>
          <w:sz w:val="24"/>
        </w:rPr>
        <w:t>install mechanical restraints at required locations</w:t>
      </w:r>
    </w:p>
    <w:p w:rsidR="005D61F7" w:rsidRDefault="00877C12" w:rsidP="00E8182A">
      <w:pPr>
        <w:pStyle w:val="BodyTextIndent"/>
        <w:numPr>
          <w:ilvl w:val="0"/>
          <w:numId w:val="8"/>
        </w:numPr>
        <w:rPr>
          <w:rFonts w:ascii="Times New Roman" w:hAnsi="Times New Roman"/>
        </w:rPr>
      </w:pPr>
      <w:r>
        <w:rPr>
          <w:rFonts w:ascii="Times New Roman" w:hAnsi="Times New Roman"/>
        </w:rPr>
        <w:t xml:space="preserve">provide and </w:t>
      </w:r>
      <w:r w:rsidR="005D61F7">
        <w:rPr>
          <w:rFonts w:ascii="Times New Roman" w:hAnsi="Times New Roman"/>
        </w:rPr>
        <w:t xml:space="preserve">install tracer wire </w:t>
      </w:r>
    </w:p>
    <w:p w:rsidR="00112C8C" w:rsidRDefault="00112C8C" w:rsidP="00E8182A">
      <w:pPr>
        <w:numPr>
          <w:ilvl w:val="0"/>
          <w:numId w:val="8"/>
        </w:numPr>
        <w:tabs>
          <w:tab w:val="left" w:pos="0"/>
        </w:tabs>
        <w:suppressAutoHyphens/>
        <w:jc w:val="both"/>
        <w:rPr>
          <w:rFonts w:ascii="Times New Roman" w:hAnsi="Times New Roman"/>
          <w:spacing w:val="-3"/>
          <w:sz w:val="24"/>
        </w:rPr>
      </w:pPr>
      <w:r>
        <w:rPr>
          <w:rFonts w:ascii="Times New Roman" w:hAnsi="Times New Roman"/>
          <w:spacing w:val="-3"/>
          <w:sz w:val="24"/>
        </w:rPr>
        <w:t xml:space="preserve">provide and install </w:t>
      </w:r>
      <w:r w:rsidR="00027282">
        <w:rPr>
          <w:rFonts w:ascii="Times New Roman" w:hAnsi="Times New Roman"/>
          <w:spacing w:val="-3"/>
          <w:sz w:val="24"/>
        </w:rPr>
        <w:t xml:space="preserve">32 lb. magnesium </w:t>
      </w:r>
      <w:r>
        <w:rPr>
          <w:rFonts w:ascii="Times New Roman" w:hAnsi="Times New Roman"/>
          <w:spacing w:val="-3"/>
          <w:sz w:val="24"/>
        </w:rPr>
        <w:t>galvanic anode protection on existing ductile iron pipe</w:t>
      </w:r>
      <w:r w:rsidR="00027282">
        <w:rPr>
          <w:rFonts w:ascii="Times New Roman" w:hAnsi="Times New Roman"/>
          <w:spacing w:val="-3"/>
          <w:sz w:val="24"/>
        </w:rPr>
        <w:t xml:space="preserve"> in accordance with the detail at the end of these Detailed Specifications</w:t>
      </w:r>
    </w:p>
    <w:p w:rsidR="00112C8C" w:rsidRDefault="00877C12" w:rsidP="00E8182A">
      <w:pPr>
        <w:numPr>
          <w:ilvl w:val="0"/>
          <w:numId w:val="8"/>
        </w:numPr>
        <w:tabs>
          <w:tab w:val="left" w:pos="0"/>
        </w:tabs>
        <w:suppressAutoHyphens/>
        <w:jc w:val="both"/>
        <w:rPr>
          <w:rFonts w:ascii="Times New Roman" w:hAnsi="Times New Roman"/>
          <w:spacing w:val="-3"/>
          <w:sz w:val="24"/>
        </w:rPr>
      </w:pPr>
      <w:r>
        <w:rPr>
          <w:rFonts w:ascii="Times New Roman" w:hAnsi="Times New Roman"/>
          <w:spacing w:val="-3"/>
          <w:sz w:val="24"/>
        </w:rPr>
        <w:t xml:space="preserve">provide and install a </w:t>
      </w:r>
      <w:r w:rsidR="00112C8C">
        <w:rPr>
          <w:rFonts w:ascii="Times New Roman" w:hAnsi="Times New Roman"/>
          <w:spacing w:val="-3"/>
          <w:sz w:val="24"/>
        </w:rPr>
        <w:t>triple layer of 6-mil plastic wrapping for fittings</w:t>
      </w:r>
      <w:r w:rsidR="00723C54">
        <w:rPr>
          <w:rFonts w:ascii="Times New Roman" w:hAnsi="Times New Roman"/>
          <w:spacing w:val="-3"/>
          <w:sz w:val="24"/>
        </w:rPr>
        <w:t xml:space="preserve"> and appurtenances requiring stainless steel bolts</w:t>
      </w:r>
    </w:p>
    <w:p w:rsidR="005D61F7" w:rsidRDefault="005D61F7" w:rsidP="00E8182A">
      <w:pPr>
        <w:pStyle w:val="BodyTextIndent"/>
        <w:numPr>
          <w:ilvl w:val="0"/>
          <w:numId w:val="8"/>
        </w:numPr>
        <w:rPr>
          <w:rFonts w:ascii="Times New Roman" w:hAnsi="Times New Roman"/>
        </w:rPr>
      </w:pPr>
      <w:r>
        <w:rPr>
          <w:rFonts w:ascii="Times New Roman" w:hAnsi="Times New Roman"/>
        </w:rPr>
        <w:t xml:space="preserve">backfill </w:t>
      </w:r>
      <w:r w:rsidR="00BD2292">
        <w:rPr>
          <w:rFonts w:ascii="Times New Roman" w:hAnsi="Times New Roman"/>
        </w:rPr>
        <w:t>in accordance with the plans with specified materials up to bottom of pavement grade</w:t>
      </w:r>
      <w:r>
        <w:rPr>
          <w:rFonts w:ascii="Times New Roman" w:hAnsi="Times New Roman"/>
        </w:rPr>
        <w:t xml:space="preserve"> </w:t>
      </w:r>
    </w:p>
    <w:p w:rsidR="005D61F7" w:rsidRDefault="005D61F7" w:rsidP="005D61F7">
      <w:pPr>
        <w:pStyle w:val="BodyTextIndent"/>
        <w:rPr>
          <w:rFonts w:ascii="Times New Roman" w:hAnsi="Times New Roman"/>
        </w:rPr>
      </w:pPr>
    </w:p>
    <w:p w:rsidR="00A627AA" w:rsidRDefault="005D61F7" w:rsidP="00723C54">
      <w:pPr>
        <w:pStyle w:val="BodyTextIndent"/>
        <w:rPr>
          <w:rFonts w:ascii="Times New Roman" w:hAnsi="Times New Roman"/>
          <w:b/>
        </w:rPr>
      </w:pPr>
      <w:r>
        <w:rPr>
          <w:rFonts w:ascii="Times New Roman" w:hAnsi="Times New Roman"/>
        </w:rPr>
        <w:tab/>
        <w:t xml:space="preserve">This item shall be paid based on the contract unit price </w:t>
      </w:r>
      <w:r w:rsidR="00DE43D9">
        <w:rPr>
          <w:rFonts w:ascii="Times New Roman" w:hAnsi="Times New Roman"/>
        </w:rPr>
        <w:t xml:space="preserve">per </w:t>
      </w:r>
      <w:r>
        <w:rPr>
          <w:rFonts w:ascii="Times New Roman" w:hAnsi="Times New Roman"/>
        </w:rPr>
        <w:t>each installed as documented by the Inspector.</w:t>
      </w:r>
      <w:r w:rsidR="00877C12">
        <w:rPr>
          <w:rFonts w:ascii="Times New Roman" w:hAnsi="Times New Roman"/>
          <w:b/>
        </w:rPr>
        <w:tab/>
      </w:r>
    </w:p>
    <w:p w:rsidR="00A627AA" w:rsidRDefault="00A627AA" w:rsidP="005D61F7">
      <w:pPr>
        <w:pStyle w:val="Heading6"/>
        <w:keepNext w:val="0"/>
        <w:ind w:left="0"/>
      </w:pPr>
    </w:p>
    <w:p w:rsidR="005D61F7" w:rsidRDefault="006F4E74" w:rsidP="005D61F7">
      <w:pPr>
        <w:pStyle w:val="Heading6"/>
        <w:keepNext w:val="0"/>
        <w:ind w:left="0"/>
      </w:pPr>
      <w:r>
        <w:tab/>
      </w:r>
      <w:r w:rsidR="005D61F7">
        <w:t xml:space="preserve">Item </w:t>
      </w:r>
      <w:r w:rsidR="0014748A">
        <w:t>5</w:t>
      </w:r>
      <w:r>
        <w:t xml:space="preserve"> - </w:t>
      </w:r>
      <w:r w:rsidR="005D61F7">
        <w:t>Hydrant, Lead, and 6-inch Gate Valve</w:t>
      </w:r>
    </w:p>
    <w:p w:rsidR="005D61F7" w:rsidRDefault="005D61F7" w:rsidP="005D61F7">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r>
    </w:p>
    <w:p w:rsidR="006F4E74" w:rsidRPr="0015365B" w:rsidRDefault="006F4E74" w:rsidP="0015365B">
      <w:pPr>
        <w:tabs>
          <w:tab w:val="left" w:pos="0"/>
        </w:tabs>
        <w:suppressAutoHyphens/>
        <w:ind w:left="720"/>
        <w:jc w:val="both"/>
        <w:rPr>
          <w:rFonts w:ascii="Times New Roman" w:hAnsi="Times New Roman"/>
          <w:spacing w:val="-3"/>
          <w:sz w:val="24"/>
        </w:rPr>
      </w:pPr>
      <w:r>
        <w:rPr>
          <w:rFonts w:ascii="Times New Roman" w:hAnsi="Times New Roman"/>
          <w:spacing w:val="-3"/>
          <w:sz w:val="24"/>
        </w:rPr>
        <w:t xml:space="preserve">The unit bid and contract price for this item shall include all equipment, materials, and labor necessary to furnish and set a hydrant with 6’-6” barrel, with associated hydrant lead and auxiliary valve, together with all work and proper backfilling, </w:t>
      </w:r>
      <w:r w:rsidRPr="0015365B">
        <w:rPr>
          <w:rFonts w:ascii="Times New Roman" w:hAnsi="Times New Roman"/>
          <w:spacing w:val="-3"/>
          <w:sz w:val="24"/>
        </w:rPr>
        <w:t xml:space="preserve">complete in place and ready to use, in accordance with the construction plans and these Detailed Specifications.  This shall </w:t>
      </w:r>
      <w:r w:rsidRPr="0015365B">
        <w:rPr>
          <w:rFonts w:ascii="Times New Roman" w:hAnsi="Times New Roman"/>
          <w:spacing w:val="-3"/>
          <w:sz w:val="24"/>
        </w:rPr>
        <w:lastRenderedPageBreak/>
        <w:t xml:space="preserve">include installation of tracer wire test stations. </w:t>
      </w:r>
    </w:p>
    <w:p w:rsidR="006F4E74" w:rsidRDefault="006F4E74" w:rsidP="006F4E74">
      <w:pPr>
        <w:tabs>
          <w:tab w:val="left" w:pos="0"/>
        </w:tabs>
        <w:suppressAutoHyphens/>
        <w:ind w:left="720" w:hanging="720"/>
        <w:jc w:val="both"/>
        <w:rPr>
          <w:rFonts w:ascii="Times New Roman" w:hAnsi="Times New Roman"/>
          <w:spacing w:val="-3"/>
          <w:sz w:val="24"/>
        </w:rPr>
      </w:pPr>
    </w:p>
    <w:p w:rsidR="006F4E74" w:rsidRDefault="006F4E74" w:rsidP="006F4E74">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 xml:space="preserve">This item shall include the hydrant, hydrant lead (of various lengths), </w:t>
      </w:r>
      <w:r w:rsidR="0014748A">
        <w:rPr>
          <w:rFonts w:ascii="Times New Roman" w:hAnsi="Times New Roman"/>
          <w:spacing w:val="-3"/>
          <w:sz w:val="24"/>
        </w:rPr>
        <w:t xml:space="preserve">fittings (if required to achieve proper elevation), </w:t>
      </w:r>
      <w:r>
        <w:rPr>
          <w:rFonts w:ascii="Times New Roman" w:hAnsi="Times New Roman"/>
          <w:spacing w:val="-3"/>
          <w:sz w:val="24"/>
        </w:rPr>
        <w:t xml:space="preserve">and aux. valve, as shown on the plans.  The hydrant, lead, and valve shall be restrained back the water main.  </w:t>
      </w:r>
    </w:p>
    <w:p w:rsidR="006F4E74" w:rsidRDefault="006F4E74" w:rsidP="006F4E74">
      <w:pPr>
        <w:tabs>
          <w:tab w:val="left" w:pos="0"/>
        </w:tabs>
        <w:suppressAutoHyphens/>
        <w:ind w:left="720" w:hanging="720"/>
        <w:jc w:val="both"/>
        <w:rPr>
          <w:rFonts w:ascii="Times New Roman" w:hAnsi="Times New Roman"/>
          <w:spacing w:val="-3"/>
          <w:sz w:val="24"/>
        </w:rPr>
      </w:pPr>
    </w:p>
    <w:p w:rsidR="00C22011" w:rsidRDefault="006F4E74" w:rsidP="006F4E74">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 xml:space="preserve">This item shall be paid based on the contract unit price </w:t>
      </w:r>
      <w:r w:rsidR="00AC7E2E">
        <w:rPr>
          <w:rFonts w:ascii="Times New Roman" w:hAnsi="Times New Roman"/>
          <w:spacing w:val="-3"/>
          <w:sz w:val="24"/>
        </w:rPr>
        <w:t>per</w:t>
      </w:r>
      <w:r>
        <w:rPr>
          <w:rFonts w:ascii="Times New Roman" w:hAnsi="Times New Roman"/>
          <w:spacing w:val="-3"/>
          <w:sz w:val="24"/>
        </w:rPr>
        <w:t xml:space="preserve"> each as documented by the Inspector.</w:t>
      </w:r>
    </w:p>
    <w:p w:rsidR="00D57719" w:rsidRDefault="00D57719" w:rsidP="00D57719">
      <w:pPr>
        <w:pStyle w:val="Heading6"/>
        <w:keepNext w:val="0"/>
        <w:ind w:left="0"/>
      </w:pPr>
    </w:p>
    <w:p w:rsidR="003E6E18" w:rsidRPr="003E6E18" w:rsidRDefault="003E6E18" w:rsidP="003E6E18">
      <w:pPr>
        <w:rPr>
          <w:rFonts w:ascii="Times New Roman" w:hAnsi="Times New Roman"/>
          <w:sz w:val="24"/>
          <w:szCs w:val="24"/>
        </w:rPr>
      </w:pPr>
      <w:r>
        <w:tab/>
      </w:r>
      <w:r w:rsidRPr="003E6E18">
        <w:rPr>
          <w:rFonts w:ascii="Times New Roman" w:hAnsi="Times New Roman"/>
          <w:b/>
          <w:sz w:val="24"/>
          <w:szCs w:val="24"/>
        </w:rPr>
        <w:t xml:space="preserve">Item </w:t>
      </w:r>
      <w:r>
        <w:rPr>
          <w:rFonts w:ascii="Times New Roman" w:hAnsi="Times New Roman"/>
          <w:b/>
          <w:sz w:val="24"/>
          <w:szCs w:val="24"/>
        </w:rPr>
        <w:t>6</w:t>
      </w:r>
      <w:r w:rsidRPr="003E6E18">
        <w:rPr>
          <w:rFonts w:ascii="Times New Roman" w:hAnsi="Times New Roman"/>
          <w:b/>
          <w:sz w:val="24"/>
          <w:szCs w:val="24"/>
        </w:rPr>
        <w:t xml:space="preserve"> - </w:t>
      </w:r>
      <w:r>
        <w:rPr>
          <w:rFonts w:ascii="Times New Roman" w:hAnsi="Times New Roman"/>
          <w:b/>
          <w:sz w:val="24"/>
          <w:szCs w:val="24"/>
        </w:rPr>
        <w:t>12</w:t>
      </w:r>
      <w:r w:rsidRPr="003E6E18">
        <w:rPr>
          <w:rFonts w:ascii="Times New Roman" w:hAnsi="Times New Roman"/>
          <w:b/>
          <w:sz w:val="24"/>
          <w:szCs w:val="24"/>
        </w:rPr>
        <w:t>-inch Gate Valve</w:t>
      </w:r>
    </w:p>
    <w:p w:rsidR="003E6E18" w:rsidRPr="003E6E18" w:rsidRDefault="003E6E18" w:rsidP="003E6E18">
      <w:pPr>
        <w:rPr>
          <w:rFonts w:ascii="Times New Roman" w:hAnsi="Times New Roman"/>
          <w:sz w:val="24"/>
          <w:szCs w:val="24"/>
        </w:rPr>
      </w:pPr>
      <w:r w:rsidRPr="003E6E18">
        <w:rPr>
          <w:rFonts w:ascii="Times New Roman" w:hAnsi="Times New Roman"/>
          <w:sz w:val="24"/>
          <w:szCs w:val="24"/>
        </w:rPr>
        <w:tab/>
      </w:r>
    </w:p>
    <w:p w:rsidR="003E6E18" w:rsidRPr="003E6E18" w:rsidRDefault="003E6E18" w:rsidP="003E6E18">
      <w:pPr>
        <w:ind w:left="720"/>
        <w:rPr>
          <w:rFonts w:ascii="Times New Roman" w:hAnsi="Times New Roman"/>
          <w:sz w:val="24"/>
          <w:szCs w:val="24"/>
        </w:rPr>
      </w:pPr>
      <w:r w:rsidRPr="003E6E18">
        <w:rPr>
          <w:rFonts w:ascii="Times New Roman" w:hAnsi="Times New Roman"/>
          <w:sz w:val="24"/>
          <w:szCs w:val="24"/>
        </w:rPr>
        <w:t xml:space="preserve">The unit bid and contract price for this item shall include but not be limited to all equipment, materials, and labor necessary to install the </w:t>
      </w:r>
      <w:r>
        <w:rPr>
          <w:rFonts w:ascii="Times New Roman" w:hAnsi="Times New Roman"/>
          <w:sz w:val="24"/>
          <w:szCs w:val="24"/>
        </w:rPr>
        <w:t>12</w:t>
      </w:r>
      <w:r w:rsidRPr="003E6E18">
        <w:rPr>
          <w:rFonts w:ascii="Times New Roman" w:hAnsi="Times New Roman"/>
          <w:sz w:val="24"/>
          <w:szCs w:val="24"/>
        </w:rPr>
        <w:t>” resilient wedge gate valve complete, in place, and ready to use in accordance with Section VII of these Detailed Specifications.</w:t>
      </w:r>
    </w:p>
    <w:p w:rsidR="003E6E18" w:rsidRPr="003E6E18" w:rsidRDefault="003E6E18" w:rsidP="003E6E18">
      <w:pPr>
        <w:rPr>
          <w:rFonts w:ascii="Times New Roman" w:hAnsi="Times New Roman"/>
          <w:sz w:val="24"/>
          <w:szCs w:val="24"/>
        </w:rPr>
      </w:pPr>
    </w:p>
    <w:p w:rsidR="003E6E18" w:rsidRPr="003E6E18" w:rsidRDefault="003E6E18" w:rsidP="003E6E18">
      <w:pPr>
        <w:ind w:left="720"/>
        <w:rPr>
          <w:rFonts w:ascii="Times New Roman" w:hAnsi="Times New Roman"/>
          <w:sz w:val="24"/>
          <w:szCs w:val="24"/>
        </w:rPr>
      </w:pPr>
      <w:r w:rsidRPr="003E6E18">
        <w:rPr>
          <w:rFonts w:ascii="Times New Roman" w:hAnsi="Times New Roman"/>
          <w:sz w:val="24"/>
          <w:szCs w:val="24"/>
        </w:rPr>
        <w:t>This item shall be paid based on the contract unit price per each installed as documented by the Inspector.</w:t>
      </w:r>
    </w:p>
    <w:p w:rsidR="003E6E18" w:rsidRPr="003E6E18" w:rsidRDefault="003E6E18" w:rsidP="003E6E18"/>
    <w:p w:rsidR="005D61F7" w:rsidRDefault="00C22011" w:rsidP="001F1DD6">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r>
      <w:r w:rsidR="005D61F7">
        <w:rPr>
          <w:rFonts w:ascii="Times New Roman" w:hAnsi="Times New Roman"/>
          <w:b/>
          <w:spacing w:val="-3"/>
          <w:sz w:val="24"/>
        </w:rPr>
        <w:t xml:space="preserve">Item </w:t>
      </w:r>
      <w:r w:rsidR="003E6E18">
        <w:rPr>
          <w:rFonts w:ascii="Times New Roman" w:hAnsi="Times New Roman"/>
          <w:b/>
          <w:spacing w:val="-3"/>
          <w:sz w:val="24"/>
        </w:rPr>
        <w:t>7</w:t>
      </w:r>
      <w:r w:rsidR="00423D09">
        <w:rPr>
          <w:rFonts w:ascii="Times New Roman" w:hAnsi="Times New Roman"/>
          <w:b/>
          <w:spacing w:val="-3"/>
          <w:sz w:val="24"/>
        </w:rPr>
        <w:t xml:space="preserve"> - </w:t>
      </w:r>
      <w:r w:rsidR="00D57719">
        <w:rPr>
          <w:rFonts w:ascii="Times New Roman" w:hAnsi="Times New Roman"/>
          <w:b/>
          <w:spacing w:val="-3"/>
          <w:sz w:val="24"/>
        </w:rPr>
        <w:t>8</w:t>
      </w:r>
      <w:r w:rsidR="005D61F7">
        <w:rPr>
          <w:rFonts w:ascii="Times New Roman" w:hAnsi="Times New Roman"/>
          <w:b/>
          <w:spacing w:val="-3"/>
          <w:sz w:val="24"/>
        </w:rPr>
        <w:t>-inch Gate Valve</w:t>
      </w:r>
    </w:p>
    <w:p w:rsidR="005D61F7" w:rsidRDefault="005D61F7" w:rsidP="005D61F7">
      <w:pPr>
        <w:keepNext/>
        <w:keepLines/>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r>
    </w:p>
    <w:p w:rsidR="006F4E74" w:rsidRDefault="006F4E74" w:rsidP="006F4E74">
      <w:pPr>
        <w:tabs>
          <w:tab w:val="left" w:pos="0"/>
        </w:tabs>
        <w:suppressAutoHyphens/>
        <w:ind w:left="720"/>
        <w:jc w:val="both"/>
      </w:pPr>
      <w:r w:rsidRPr="00D8377E">
        <w:rPr>
          <w:rFonts w:ascii="Times New Roman" w:hAnsi="Times New Roman"/>
          <w:spacing w:val="-3"/>
          <w:sz w:val="24"/>
        </w:rPr>
        <w:t>The unit bid and contract price for this item shall include</w:t>
      </w:r>
      <w:r>
        <w:rPr>
          <w:rFonts w:ascii="Times New Roman" w:hAnsi="Times New Roman"/>
          <w:spacing w:val="-3"/>
          <w:sz w:val="24"/>
        </w:rPr>
        <w:t xml:space="preserve"> but not be limited to</w:t>
      </w:r>
      <w:r w:rsidRPr="00D8377E">
        <w:rPr>
          <w:rFonts w:ascii="Times New Roman" w:hAnsi="Times New Roman"/>
          <w:spacing w:val="-3"/>
          <w:sz w:val="24"/>
        </w:rPr>
        <w:t xml:space="preserve"> all equipment, materials, and labor necessary to install the </w:t>
      </w:r>
      <w:r w:rsidR="00D57719">
        <w:rPr>
          <w:rFonts w:ascii="Times New Roman" w:hAnsi="Times New Roman"/>
          <w:spacing w:val="-3"/>
          <w:sz w:val="24"/>
        </w:rPr>
        <w:t>8</w:t>
      </w:r>
      <w:r w:rsidRPr="00D8377E">
        <w:rPr>
          <w:rFonts w:ascii="Times New Roman" w:hAnsi="Times New Roman"/>
          <w:spacing w:val="-3"/>
          <w:sz w:val="24"/>
        </w:rPr>
        <w:t>” resilient wedge gate valve complete, in place, and ready to use</w:t>
      </w:r>
      <w:r>
        <w:rPr>
          <w:rFonts w:ascii="Times New Roman" w:hAnsi="Times New Roman"/>
          <w:spacing w:val="-3"/>
          <w:sz w:val="24"/>
        </w:rPr>
        <w:t xml:space="preserve"> in accordance with Section VII of these Detailed Specifications.</w:t>
      </w:r>
    </w:p>
    <w:p w:rsidR="006F4E74" w:rsidRDefault="006F4E74" w:rsidP="006F4E74">
      <w:pPr>
        <w:tabs>
          <w:tab w:val="left" w:pos="0"/>
        </w:tabs>
        <w:suppressAutoHyphens/>
        <w:ind w:left="720" w:hanging="720"/>
        <w:jc w:val="both"/>
        <w:rPr>
          <w:rFonts w:ascii="Times New Roman" w:hAnsi="Times New Roman"/>
          <w:spacing w:val="-3"/>
          <w:sz w:val="24"/>
        </w:rPr>
      </w:pPr>
    </w:p>
    <w:p w:rsidR="006F4E74" w:rsidRDefault="006F4E74" w:rsidP="006F4E74">
      <w:pPr>
        <w:tabs>
          <w:tab w:val="left" w:pos="0"/>
        </w:tabs>
        <w:suppressAutoHyphens/>
        <w:ind w:left="720" w:hanging="720"/>
        <w:jc w:val="both"/>
        <w:rPr>
          <w:rFonts w:ascii="Times New Roman" w:hAnsi="Times New Roman"/>
        </w:rPr>
      </w:pPr>
      <w:r>
        <w:rPr>
          <w:rFonts w:ascii="Times New Roman" w:hAnsi="Times New Roman"/>
          <w:spacing w:val="-3"/>
          <w:sz w:val="24"/>
        </w:rPr>
        <w:tab/>
        <w:t xml:space="preserve">This item shall be paid based on the contract unit price </w:t>
      </w:r>
      <w:r w:rsidRPr="00DD7D60">
        <w:rPr>
          <w:rFonts w:ascii="Times New Roman" w:hAnsi="Times New Roman"/>
          <w:spacing w:val="-3"/>
          <w:sz w:val="24"/>
          <w:szCs w:val="24"/>
        </w:rPr>
        <w:t xml:space="preserve">per </w:t>
      </w:r>
      <w:r w:rsidRPr="00DD7D60">
        <w:rPr>
          <w:rFonts w:ascii="Times New Roman" w:hAnsi="Times New Roman"/>
          <w:sz w:val="24"/>
          <w:szCs w:val="24"/>
        </w:rPr>
        <w:t>each</w:t>
      </w:r>
      <w:r>
        <w:rPr>
          <w:rFonts w:ascii="Times New Roman" w:hAnsi="Times New Roman"/>
          <w:spacing w:val="-3"/>
          <w:sz w:val="24"/>
        </w:rPr>
        <w:t xml:space="preserve"> installed as documented by the Inspector</w:t>
      </w:r>
      <w:r>
        <w:rPr>
          <w:rFonts w:ascii="Times New Roman" w:hAnsi="Times New Roman"/>
        </w:rPr>
        <w:t>.</w:t>
      </w:r>
    </w:p>
    <w:p w:rsidR="005D61F7" w:rsidRDefault="005D61F7" w:rsidP="005D61F7">
      <w:pPr>
        <w:pStyle w:val="BodyTextIndent"/>
        <w:rPr>
          <w:rFonts w:ascii="Times New Roman" w:hAnsi="Times New Roman"/>
          <w:b/>
        </w:rPr>
      </w:pPr>
    </w:p>
    <w:p w:rsidR="005D61F7" w:rsidRPr="00E2603D" w:rsidRDefault="006F4E74" w:rsidP="005D61F7">
      <w:pPr>
        <w:pStyle w:val="BodyTextIndent"/>
        <w:rPr>
          <w:rFonts w:ascii="Times New Roman" w:hAnsi="Times New Roman"/>
          <w:b/>
        </w:rPr>
      </w:pPr>
      <w:r>
        <w:rPr>
          <w:rFonts w:ascii="Times New Roman" w:hAnsi="Times New Roman"/>
          <w:b/>
        </w:rPr>
        <w:tab/>
      </w:r>
      <w:r w:rsidR="005D61F7" w:rsidRPr="00E2603D">
        <w:rPr>
          <w:rFonts w:ascii="Times New Roman" w:hAnsi="Times New Roman"/>
          <w:b/>
        </w:rPr>
        <w:t xml:space="preserve">Item </w:t>
      </w:r>
      <w:r w:rsidR="003E6E18">
        <w:rPr>
          <w:rFonts w:ascii="Times New Roman" w:hAnsi="Times New Roman"/>
          <w:b/>
        </w:rPr>
        <w:t>8</w:t>
      </w:r>
      <w:r>
        <w:rPr>
          <w:rFonts w:ascii="Times New Roman" w:hAnsi="Times New Roman"/>
          <w:b/>
        </w:rPr>
        <w:t xml:space="preserve"> - </w:t>
      </w:r>
      <w:r w:rsidR="005D61F7">
        <w:rPr>
          <w:rFonts w:ascii="Times New Roman" w:hAnsi="Times New Roman"/>
          <w:b/>
        </w:rPr>
        <w:t xml:space="preserve">Water Service Lateral – </w:t>
      </w:r>
      <w:r w:rsidR="00B1394C">
        <w:rPr>
          <w:rFonts w:ascii="Times New Roman" w:hAnsi="Times New Roman"/>
          <w:b/>
        </w:rPr>
        <w:t>Reconnect</w:t>
      </w:r>
    </w:p>
    <w:p w:rsidR="005D61F7" w:rsidRDefault="005D61F7" w:rsidP="005D61F7">
      <w:pPr>
        <w:pStyle w:val="BodyTextIndent"/>
        <w:rPr>
          <w:rFonts w:ascii="Times New Roman" w:hAnsi="Times New Roman"/>
        </w:rPr>
      </w:pPr>
    </w:p>
    <w:p w:rsidR="005D61F7" w:rsidRDefault="005D61F7" w:rsidP="005D61F7">
      <w:pPr>
        <w:pStyle w:val="BodyTextIndent"/>
        <w:rPr>
          <w:rFonts w:ascii="Times New Roman" w:hAnsi="Times New Roman"/>
        </w:rPr>
      </w:pPr>
      <w:r>
        <w:rPr>
          <w:rFonts w:ascii="Times New Roman" w:hAnsi="Times New Roman"/>
        </w:rPr>
        <w:tab/>
        <w:t xml:space="preserve">The unit bid and contract price for this item shall include all equipment, materials, and labor necessary to </w:t>
      </w:r>
      <w:r w:rsidR="00B1394C">
        <w:rPr>
          <w:rFonts w:ascii="Times New Roman" w:hAnsi="Times New Roman"/>
        </w:rPr>
        <w:t>reconnect</w:t>
      </w:r>
      <w:r w:rsidR="00B80C4E">
        <w:rPr>
          <w:rFonts w:ascii="Times New Roman" w:hAnsi="Times New Roman"/>
        </w:rPr>
        <w:t xml:space="preserve"> an existing copper w</w:t>
      </w:r>
      <w:r>
        <w:rPr>
          <w:rFonts w:ascii="Times New Roman" w:hAnsi="Times New Roman"/>
        </w:rPr>
        <w:t xml:space="preserve">ater </w:t>
      </w:r>
      <w:r w:rsidR="00B80C4E">
        <w:rPr>
          <w:rFonts w:ascii="Times New Roman" w:hAnsi="Times New Roman"/>
        </w:rPr>
        <w:t>s</w:t>
      </w:r>
      <w:r>
        <w:rPr>
          <w:rFonts w:ascii="Times New Roman" w:hAnsi="Times New Roman"/>
        </w:rPr>
        <w:t xml:space="preserve">ervice </w:t>
      </w:r>
      <w:r w:rsidR="00B80C4E">
        <w:rPr>
          <w:rFonts w:ascii="Times New Roman" w:hAnsi="Times New Roman"/>
        </w:rPr>
        <w:t>l</w:t>
      </w:r>
      <w:r>
        <w:rPr>
          <w:rFonts w:ascii="Times New Roman" w:hAnsi="Times New Roman"/>
        </w:rPr>
        <w:t xml:space="preserve">ateral </w:t>
      </w:r>
      <w:r w:rsidR="00B80C4E">
        <w:rPr>
          <w:rFonts w:ascii="Times New Roman" w:hAnsi="Times New Roman"/>
        </w:rPr>
        <w:t xml:space="preserve">to the new main complete </w:t>
      </w:r>
      <w:r>
        <w:rPr>
          <w:rFonts w:ascii="Times New Roman" w:hAnsi="Times New Roman"/>
        </w:rPr>
        <w:t>in plac</w:t>
      </w:r>
      <w:r w:rsidR="00B80C4E">
        <w:rPr>
          <w:rFonts w:ascii="Times New Roman" w:hAnsi="Times New Roman"/>
        </w:rPr>
        <w:t>e and ready to use</w:t>
      </w:r>
      <w:r>
        <w:rPr>
          <w:rFonts w:ascii="Times New Roman" w:hAnsi="Times New Roman"/>
        </w:rPr>
        <w:t>. This item shall include but not be limited to:</w:t>
      </w:r>
    </w:p>
    <w:p w:rsidR="005D61F7" w:rsidRDefault="005D61F7" w:rsidP="005D61F7">
      <w:pPr>
        <w:pStyle w:val="BodyTextIndent"/>
        <w:rPr>
          <w:rFonts w:ascii="Times New Roman" w:hAnsi="Times New Roman"/>
        </w:rPr>
      </w:pPr>
    </w:p>
    <w:p w:rsidR="00B459AF" w:rsidRPr="00B459AF" w:rsidRDefault="00B459AF" w:rsidP="00B459AF">
      <w:pPr>
        <w:pStyle w:val="ListParagraph"/>
        <w:numPr>
          <w:ilvl w:val="0"/>
          <w:numId w:val="20"/>
        </w:numPr>
        <w:tabs>
          <w:tab w:val="left" w:pos="0"/>
        </w:tabs>
        <w:suppressAutoHyphens/>
        <w:jc w:val="both"/>
        <w:rPr>
          <w:rFonts w:ascii="Times New Roman" w:hAnsi="Times New Roman"/>
          <w:spacing w:val="-3"/>
          <w:sz w:val="24"/>
        </w:rPr>
      </w:pPr>
      <w:r w:rsidRPr="00B459AF">
        <w:rPr>
          <w:rFonts w:ascii="Times New Roman" w:hAnsi="Times New Roman"/>
          <w:spacing w:val="-3"/>
          <w:sz w:val="24"/>
        </w:rPr>
        <w:t>excavate trench to tap and install corporation stops</w:t>
      </w:r>
    </w:p>
    <w:p w:rsidR="00B459AF" w:rsidRPr="00B459AF" w:rsidRDefault="00B459AF" w:rsidP="00B459AF">
      <w:pPr>
        <w:pStyle w:val="ListParagraph"/>
        <w:numPr>
          <w:ilvl w:val="0"/>
          <w:numId w:val="20"/>
        </w:numPr>
        <w:tabs>
          <w:tab w:val="left" w:pos="0"/>
        </w:tabs>
        <w:suppressAutoHyphens/>
        <w:jc w:val="both"/>
        <w:rPr>
          <w:rFonts w:ascii="Times New Roman" w:hAnsi="Times New Roman"/>
          <w:spacing w:val="-3"/>
          <w:sz w:val="24"/>
        </w:rPr>
      </w:pPr>
      <w:r w:rsidRPr="00B459AF">
        <w:rPr>
          <w:rFonts w:ascii="Times New Roman" w:hAnsi="Times New Roman"/>
          <w:spacing w:val="-3"/>
          <w:sz w:val="24"/>
        </w:rPr>
        <w:t>placement of torpedo sand bedding aggregate</w:t>
      </w:r>
    </w:p>
    <w:p w:rsidR="00B459AF" w:rsidRDefault="00B459AF" w:rsidP="00B459AF">
      <w:pPr>
        <w:pStyle w:val="ListParagraph"/>
        <w:numPr>
          <w:ilvl w:val="0"/>
          <w:numId w:val="20"/>
        </w:numPr>
        <w:tabs>
          <w:tab w:val="left" w:pos="0"/>
        </w:tabs>
        <w:suppressAutoHyphens/>
        <w:jc w:val="both"/>
        <w:rPr>
          <w:rFonts w:ascii="Times New Roman" w:hAnsi="Times New Roman"/>
          <w:spacing w:val="-3"/>
          <w:sz w:val="24"/>
        </w:rPr>
      </w:pPr>
      <w:r w:rsidRPr="00B459AF">
        <w:rPr>
          <w:rFonts w:ascii="Times New Roman" w:hAnsi="Times New Roman"/>
          <w:spacing w:val="-3"/>
          <w:sz w:val="24"/>
        </w:rPr>
        <w:t>provide and install PE tubing</w:t>
      </w:r>
    </w:p>
    <w:p w:rsidR="003E6E18" w:rsidRPr="00B459AF" w:rsidRDefault="003E6E18" w:rsidP="00B459AF">
      <w:pPr>
        <w:pStyle w:val="ListParagraph"/>
        <w:numPr>
          <w:ilvl w:val="0"/>
          <w:numId w:val="20"/>
        </w:numPr>
        <w:tabs>
          <w:tab w:val="left" w:pos="0"/>
        </w:tabs>
        <w:suppressAutoHyphens/>
        <w:jc w:val="both"/>
        <w:rPr>
          <w:rFonts w:ascii="Times New Roman" w:hAnsi="Times New Roman"/>
          <w:spacing w:val="-3"/>
          <w:sz w:val="24"/>
        </w:rPr>
      </w:pPr>
      <w:r>
        <w:rPr>
          <w:rFonts w:ascii="Times New Roman" w:hAnsi="Times New Roman"/>
          <w:spacing w:val="-3"/>
          <w:sz w:val="24"/>
        </w:rPr>
        <w:t>protect all existing utilities</w:t>
      </w:r>
    </w:p>
    <w:p w:rsidR="00B459AF" w:rsidRPr="00B459AF" w:rsidRDefault="00B459AF" w:rsidP="00B459AF">
      <w:pPr>
        <w:pStyle w:val="ListParagraph"/>
        <w:numPr>
          <w:ilvl w:val="0"/>
          <w:numId w:val="20"/>
        </w:numPr>
        <w:tabs>
          <w:tab w:val="left" w:pos="0"/>
        </w:tabs>
        <w:suppressAutoHyphens/>
        <w:jc w:val="both"/>
        <w:rPr>
          <w:rFonts w:ascii="Times New Roman" w:hAnsi="Times New Roman"/>
          <w:spacing w:val="-3"/>
          <w:sz w:val="24"/>
        </w:rPr>
      </w:pPr>
      <w:r w:rsidRPr="00B459AF">
        <w:rPr>
          <w:rFonts w:ascii="Times New Roman" w:hAnsi="Times New Roman"/>
          <w:spacing w:val="-3"/>
          <w:sz w:val="24"/>
        </w:rPr>
        <w:t xml:space="preserve">connect new </w:t>
      </w:r>
      <w:r w:rsidR="00B80C4E">
        <w:rPr>
          <w:rFonts w:ascii="Times New Roman" w:hAnsi="Times New Roman"/>
          <w:spacing w:val="-3"/>
          <w:sz w:val="24"/>
        </w:rPr>
        <w:t>tubing</w:t>
      </w:r>
      <w:r w:rsidRPr="00B459AF">
        <w:rPr>
          <w:rFonts w:ascii="Times New Roman" w:hAnsi="Times New Roman"/>
          <w:spacing w:val="-3"/>
          <w:sz w:val="24"/>
        </w:rPr>
        <w:t xml:space="preserve"> to existing ¾-inch or 1-inch copper laterals utilizing an adapter appropriate for the size and material</w:t>
      </w:r>
    </w:p>
    <w:p w:rsidR="00B459AF" w:rsidRPr="00B459AF" w:rsidRDefault="00B459AF" w:rsidP="00B459AF">
      <w:pPr>
        <w:pStyle w:val="ListParagraph"/>
        <w:numPr>
          <w:ilvl w:val="0"/>
          <w:numId w:val="20"/>
        </w:numPr>
        <w:tabs>
          <w:tab w:val="left" w:pos="0"/>
        </w:tabs>
        <w:suppressAutoHyphens/>
        <w:jc w:val="both"/>
        <w:rPr>
          <w:rFonts w:ascii="Times New Roman" w:hAnsi="Times New Roman"/>
          <w:spacing w:val="-3"/>
          <w:sz w:val="24"/>
        </w:rPr>
      </w:pPr>
      <w:r w:rsidRPr="00B459AF">
        <w:rPr>
          <w:rFonts w:ascii="Times New Roman" w:hAnsi="Times New Roman"/>
          <w:spacing w:val="-3"/>
          <w:sz w:val="24"/>
        </w:rPr>
        <w:t>provide and install tracer wire</w:t>
      </w:r>
    </w:p>
    <w:p w:rsidR="0015365B" w:rsidRDefault="0015365B" w:rsidP="0015365B">
      <w:pPr>
        <w:tabs>
          <w:tab w:val="left" w:pos="0"/>
        </w:tabs>
        <w:suppressAutoHyphens/>
        <w:ind w:left="1080"/>
        <w:jc w:val="both"/>
        <w:rPr>
          <w:rFonts w:ascii="Times New Roman" w:hAnsi="Times New Roman"/>
          <w:spacing w:val="-3"/>
          <w:sz w:val="24"/>
        </w:rPr>
      </w:pPr>
    </w:p>
    <w:p w:rsidR="005D61F7" w:rsidRDefault="005D61F7" w:rsidP="005D61F7">
      <w:pPr>
        <w:pStyle w:val="BodyTextIndent"/>
        <w:rPr>
          <w:rFonts w:ascii="Times New Roman" w:hAnsi="Times New Roman"/>
          <w:b/>
        </w:rPr>
      </w:pPr>
      <w:r>
        <w:rPr>
          <w:rFonts w:ascii="Times New Roman" w:hAnsi="Times New Roman"/>
        </w:rPr>
        <w:tab/>
        <w:t>This item shall be paid based on the contract unit price for each installed as documented by the Inspector.</w:t>
      </w:r>
    </w:p>
    <w:p w:rsidR="00423D09" w:rsidRDefault="00423D09" w:rsidP="005D61F7">
      <w:pPr>
        <w:tabs>
          <w:tab w:val="left" w:pos="0"/>
        </w:tabs>
        <w:suppressAutoHyphens/>
        <w:ind w:left="720" w:hanging="720"/>
        <w:jc w:val="both"/>
        <w:outlineLvl w:val="0"/>
        <w:rPr>
          <w:rFonts w:ascii="Times New Roman" w:hAnsi="Times New Roman"/>
          <w:b/>
          <w:spacing w:val="-3"/>
          <w:sz w:val="24"/>
        </w:rPr>
      </w:pPr>
    </w:p>
    <w:p w:rsidR="007E4613" w:rsidRDefault="006F4E74" w:rsidP="007E4613">
      <w:pPr>
        <w:pStyle w:val="Heading6"/>
        <w:ind w:left="0"/>
      </w:pPr>
      <w:r>
        <w:tab/>
      </w:r>
      <w:r w:rsidR="007E4613">
        <w:t xml:space="preserve">Item </w:t>
      </w:r>
      <w:r w:rsidR="003E6E18">
        <w:t>9</w:t>
      </w:r>
      <w:r w:rsidR="007E4613">
        <w:t xml:space="preserve"> – </w:t>
      </w:r>
      <w:r w:rsidR="001F1DD6">
        <w:t xml:space="preserve">Asphalt </w:t>
      </w:r>
      <w:r w:rsidR="007E4613">
        <w:t>Pavement Removal</w:t>
      </w:r>
    </w:p>
    <w:p w:rsidR="00A340E9" w:rsidRDefault="00A340E9" w:rsidP="00A340E9">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r>
    </w:p>
    <w:p w:rsidR="00A340E9" w:rsidRDefault="00A340E9" w:rsidP="00A340E9">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 xml:space="preserve">The unit bid and contract price for this item shall include all equipment, materials, and labor </w:t>
      </w:r>
      <w:r>
        <w:rPr>
          <w:rFonts w:ascii="Times New Roman" w:hAnsi="Times New Roman"/>
          <w:spacing w:val="-3"/>
          <w:sz w:val="24"/>
        </w:rPr>
        <w:lastRenderedPageBreak/>
        <w:t xml:space="preserve">necessary to </w:t>
      </w:r>
      <w:r w:rsidR="00C61035">
        <w:rPr>
          <w:rFonts w:ascii="Times New Roman" w:hAnsi="Times New Roman"/>
          <w:spacing w:val="-3"/>
          <w:sz w:val="24"/>
        </w:rPr>
        <w:t>remove and dispose of</w:t>
      </w:r>
      <w:r>
        <w:rPr>
          <w:rFonts w:ascii="Times New Roman" w:hAnsi="Times New Roman"/>
          <w:spacing w:val="-3"/>
          <w:sz w:val="24"/>
        </w:rPr>
        <w:t xml:space="preserve"> </w:t>
      </w:r>
      <w:r w:rsidR="00C61035">
        <w:rPr>
          <w:rFonts w:ascii="Times New Roman" w:hAnsi="Times New Roman"/>
          <w:spacing w:val="-3"/>
          <w:sz w:val="24"/>
        </w:rPr>
        <w:t xml:space="preserve">designated </w:t>
      </w:r>
      <w:r w:rsidR="001F1DD6">
        <w:rPr>
          <w:rFonts w:ascii="Times New Roman" w:hAnsi="Times New Roman"/>
          <w:spacing w:val="-3"/>
          <w:sz w:val="24"/>
        </w:rPr>
        <w:t xml:space="preserve">asphalt </w:t>
      </w:r>
      <w:r w:rsidR="00C61035">
        <w:rPr>
          <w:rFonts w:ascii="Times New Roman" w:hAnsi="Times New Roman"/>
          <w:spacing w:val="-3"/>
          <w:sz w:val="24"/>
        </w:rPr>
        <w:t>pavements indicated on the Drawings</w:t>
      </w:r>
      <w:r>
        <w:rPr>
          <w:rFonts w:ascii="Times New Roman" w:hAnsi="Times New Roman"/>
          <w:spacing w:val="-3"/>
          <w:sz w:val="24"/>
        </w:rPr>
        <w:t xml:space="preserve">.  This item shall include </w:t>
      </w:r>
      <w:r w:rsidR="00C61035" w:rsidRPr="00C61035">
        <w:rPr>
          <w:rFonts w:ascii="Times New Roman" w:hAnsi="Times New Roman"/>
          <w:sz w:val="24"/>
          <w:szCs w:val="24"/>
        </w:rPr>
        <w:t xml:space="preserve">providing all labor, tools, and equipment required for the removal and legal disposal of designated </w:t>
      </w:r>
      <w:r w:rsidR="00FC2B8E">
        <w:rPr>
          <w:rFonts w:ascii="Times New Roman" w:hAnsi="Times New Roman"/>
          <w:sz w:val="24"/>
          <w:szCs w:val="24"/>
        </w:rPr>
        <w:t>pavement</w:t>
      </w:r>
      <w:r w:rsidR="00C61035">
        <w:rPr>
          <w:rFonts w:ascii="Times New Roman" w:hAnsi="Times New Roman"/>
          <w:spacing w:val="-3"/>
          <w:sz w:val="24"/>
        </w:rPr>
        <w:t xml:space="preserve"> </w:t>
      </w:r>
      <w:r>
        <w:rPr>
          <w:rFonts w:ascii="Times New Roman" w:hAnsi="Times New Roman"/>
          <w:spacing w:val="-3"/>
          <w:sz w:val="24"/>
        </w:rPr>
        <w:t>but not be limited to:</w:t>
      </w:r>
    </w:p>
    <w:p w:rsidR="00C61035" w:rsidRDefault="00C61035" w:rsidP="00C61035">
      <w:pPr>
        <w:rPr>
          <w:rFonts w:ascii="Times New Roman" w:hAnsi="Times New Roman"/>
          <w:sz w:val="24"/>
          <w:szCs w:val="24"/>
        </w:rPr>
      </w:pPr>
    </w:p>
    <w:p w:rsidR="00C61035" w:rsidRDefault="00FC2B8E" w:rsidP="00E8182A">
      <w:pPr>
        <w:pStyle w:val="ListParagraph"/>
        <w:numPr>
          <w:ilvl w:val="0"/>
          <w:numId w:val="12"/>
        </w:numPr>
        <w:rPr>
          <w:rFonts w:ascii="Times New Roman" w:hAnsi="Times New Roman"/>
          <w:sz w:val="24"/>
          <w:szCs w:val="24"/>
        </w:rPr>
      </w:pPr>
      <w:r>
        <w:rPr>
          <w:rFonts w:ascii="Times New Roman" w:hAnsi="Times New Roman"/>
          <w:sz w:val="24"/>
          <w:szCs w:val="24"/>
        </w:rPr>
        <w:t>p</w:t>
      </w:r>
      <w:r w:rsidR="00C61035">
        <w:rPr>
          <w:rFonts w:ascii="Times New Roman" w:hAnsi="Times New Roman"/>
          <w:sz w:val="24"/>
          <w:szCs w:val="24"/>
        </w:rPr>
        <w:t>aveme</w:t>
      </w:r>
      <w:r w:rsidR="006F4E74">
        <w:rPr>
          <w:rFonts w:ascii="Times New Roman" w:hAnsi="Times New Roman"/>
          <w:sz w:val="24"/>
          <w:szCs w:val="24"/>
        </w:rPr>
        <w:t>nt removal</w:t>
      </w:r>
    </w:p>
    <w:p w:rsidR="00DE43D9" w:rsidRDefault="00DE43D9" w:rsidP="00AE75F9">
      <w:pPr>
        <w:pStyle w:val="ListParagraph"/>
        <w:numPr>
          <w:ilvl w:val="0"/>
          <w:numId w:val="12"/>
        </w:numPr>
        <w:jc w:val="both"/>
        <w:rPr>
          <w:rFonts w:ascii="Times New Roman" w:hAnsi="Times New Roman"/>
          <w:sz w:val="24"/>
          <w:szCs w:val="24"/>
        </w:rPr>
      </w:pPr>
      <w:r>
        <w:rPr>
          <w:rFonts w:ascii="Times New Roman" w:hAnsi="Times New Roman"/>
          <w:sz w:val="24"/>
          <w:szCs w:val="24"/>
        </w:rPr>
        <w:t>for pavement removal outside of the trench width, the contractor shall remove all pavement taking care to preserve the existing pavement base</w:t>
      </w:r>
    </w:p>
    <w:p w:rsidR="00C61035" w:rsidRDefault="00A340E9" w:rsidP="00AE75F9">
      <w:pPr>
        <w:pStyle w:val="ListParagraph"/>
        <w:numPr>
          <w:ilvl w:val="0"/>
          <w:numId w:val="12"/>
        </w:numPr>
        <w:jc w:val="both"/>
        <w:rPr>
          <w:rFonts w:ascii="Times New Roman" w:hAnsi="Times New Roman"/>
          <w:sz w:val="24"/>
          <w:szCs w:val="24"/>
        </w:rPr>
      </w:pPr>
      <w:r w:rsidRPr="00C61035">
        <w:rPr>
          <w:rFonts w:ascii="Times New Roman" w:hAnsi="Times New Roman"/>
          <w:sz w:val="24"/>
          <w:szCs w:val="24"/>
        </w:rPr>
        <w:t>providing dust control</w:t>
      </w:r>
    </w:p>
    <w:p w:rsidR="00C61035" w:rsidRDefault="00A340E9" w:rsidP="00E8182A">
      <w:pPr>
        <w:pStyle w:val="ListParagraph"/>
        <w:numPr>
          <w:ilvl w:val="0"/>
          <w:numId w:val="12"/>
        </w:numPr>
        <w:rPr>
          <w:rFonts w:ascii="Times New Roman" w:hAnsi="Times New Roman"/>
          <w:sz w:val="24"/>
          <w:szCs w:val="24"/>
        </w:rPr>
      </w:pPr>
      <w:r w:rsidRPr="00C61035">
        <w:rPr>
          <w:rFonts w:ascii="Times New Roman" w:hAnsi="Times New Roman"/>
          <w:sz w:val="24"/>
          <w:szCs w:val="24"/>
        </w:rPr>
        <w:t xml:space="preserve">cleanup of removed </w:t>
      </w:r>
      <w:r w:rsidR="00C61035">
        <w:rPr>
          <w:rFonts w:ascii="Times New Roman" w:hAnsi="Times New Roman"/>
          <w:sz w:val="24"/>
          <w:szCs w:val="24"/>
        </w:rPr>
        <w:t>pavement</w:t>
      </w:r>
      <w:r w:rsidRPr="00C61035">
        <w:rPr>
          <w:rFonts w:ascii="Times New Roman" w:hAnsi="Times New Roman"/>
          <w:sz w:val="24"/>
          <w:szCs w:val="24"/>
        </w:rPr>
        <w:t xml:space="preserve"> area</w:t>
      </w:r>
    </w:p>
    <w:p w:rsidR="00A340E9" w:rsidRPr="00A340E9" w:rsidRDefault="00A340E9" w:rsidP="00A340E9"/>
    <w:p w:rsidR="007E4613" w:rsidRDefault="00C61035" w:rsidP="001F1DD6">
      <w:pPr>
        <w:pStyle w:val="BodyTextIndent"/>
        <w:rPr>
          <w:rFonts w:ascii="Times New Roman" w:hAnsi="Times New Roman"/>
        </w:rPr>
      </w:pPr>
      <w:r>
        <w:rPr>
          <w:rFonts w:ascii="Times New Roman" w:hAnsi="Times New Roman"/>
        </w:rPr>
        <w:tab/>
        <w:t xml:space="preserve">This item shall be paid based on the contract unit price </w:t>
      </w:r>
      <w:r w:rsidR="006F4E74">
        <w:rPr>
          <w:rFonts w:ascii="Times New Roman" w:hAnsi="Times New Roman"/>
        </w:rPr>
        <w:t xml:space="preserve">per </w:t>
      </w:r>
      <w:r>
        <w:rPr>
          <w:rFonts w:ascii="Times New Roman" w:hAnsi="Times New Roman"/>
        </w:rPr>
        <w:t xml:space="preserve">square </w:t>
      </w:r>
      <w:r w:rsidR="004D4713">
        <w:rPr>
          <w:rFonts w:ascii="Times New Roman" w:hAnsi="Times New Roman"/>
        </w:rPr>
        <w:t>yard</w:t>
      </w:r>
      <w:r>
        <w:rPr>
          <w:rFonts w:ascii="Times New Roman" w:hAnsi="Times New Roman"/>
        </w:rPr>
        <w:t xml:space="preserve"> removed as documented by the Inspector.</w:t>
      </w:r>
    </w:p>
    <w:p w:rsidR="009F3441" w:rsidRDefault="009F3441" w:rsidP="001F1DD6">
      <w:pPr>
        <w:pStyle w:val="BodyTextIndent"/>
      </w:pPr>
    </w:p>
    <w:p w:rsidR="009F3441" w:rsidRPr="0033048A" w:rsidRDefault="003A458A" w:rsidP="009F3441">
      <w:pPr>
        <w:ind w:left="720"/>
        <w:rPr>
          <w:rFonts w:ascii="Times New Roman" w:hAnsi="Times New Roman"/>
          <w:b/>
          <w:sz w:val="24"/>
          <w:szCs w:val="24"/>
        </w:rPr>
      </w:pPr>
      <w:r>
        <w:rPr>
          <w:rFonts w:ascii="Times New Roman" w:hAnsi="Times New Roman"/>
          <w:b/>
          <w:sz w:val="24"/>
          <w:szCs w:val="24"/>
        </w:rPr>
        <w:t xml:space="preserve">Item </w:t>
      </w:r>
      <w:r w:rsidR="003E6E18">
        <w:rPr>
          <w:rFonts w:ascii="Times New Roman" w:hAnsi="Times New Roman"/>
          <w:b/>
          <w:sz w:val="24"/>
          <w:szCs w:val="24"/>
        </w:rPr>
        <w:t>10</w:t>
      </w:r>
      <w:r w:rsidR="009F3441">
        <w:rPr>
          <w:rFonts w:ascii="Times New Roman" w:hAnsi="Times New Roman"/>
          <w:b/>
          <w:sz w:val="24"/>
          <w:szCs w:val="24"/>
        </w:rPr>
        <w:t xml:space="preserve"> – </w:t>
      </w:r>
      <w:r w:rsidR="009F3441" w:rsidRPr="0033048A">
        <w:rPr>
          <w:rFonts w:ascii="Times New Roman" w:hAnsi="Times New Roman"/>
          <w:b/>
          <w:sz w:val="24"/>
          <w:szCs w:val="24"/>
        </w:rPr>
        <w:t xml:space="preserve">HMA Pavement, Type </w:t>
      </w:r>
      <w:r w:rsidR="00B459AF" w:rsidRPr="0033048A">
        <w:rPr>
          <w:rFonts w:ascii="Times New Roman" w:hAnsi="Times New Roman"/>
          <w:b/>
          <w:sz w:val="24"/>
          <w:szCs w:val="24"/>
        </w:rPr>
        <w:t>3LT 58-28 S</w:t>
      </w:r>
      <w:r w:rsidR="009F3441" w:rsidRPr="0033048A">
        <w:rPr>
          <w:rFonts w:ascii="Times New Roman" w:hAnsi="Times New Roman"/>
          <w:b/>
          <w:sz w:val="24"/>
          <w:szCs w:val="24"/>
        </w:rPr>
        <w:t xml:space="preserve">, 19.0 mm </w:t>
      </w:r>
      <w:r w:rsidR="00B459AF" w:rsidRPr="0033048A">
        <w:rPr>
          <w:rFonts w:ascii="Times New Roman" w:hAnsi="Times New Roman"/>
          <w:b/>
          <w:sz w:val="24"/>
          <w:szCs w:val="24"/>
        </w:rPr>
        <w:t>Lower Layer</w:t>
      </w:r>
    </w:p>
    <w:p w:rsidR="009F3441" w:rsidRPr="0033048A" w:rsidRDefault="009F3441" w:rsidP="009F3441">
      <w:pPr>
        <w:tabs>
          <w:tab w:val="left" w:pos="0"/>
        </w:tabs>
        <w:suppressAutoHyphens/>
        <w:ind w:left="720" w:hanging="720"/>
        <w:jc w:val="both"/>
        <w:rPr>
          <w:rFonts w:ascii="Times New Roman" w:hAnsi="Times New Roman"/>
          <w:spacing w:val="-3"/>
          <w:sz w:val="24"/>
        </w:rPr>
      </w:pPr>
      <w:r w:rsidRPr="0033048A">
        <w:rPr>
          <w:rFonts w:ascii="Times New Roman" w:hAnsi="Times New Roman"/>
          <w:spacing w:val="-3"/>
          <w:sz w:val="24"/>
        </w:rPr>
        <w:tab/>
      </w:r>
    </w:p>
    <w:p w:rsidR="009F3441" w:rsidRPr="0033048A" w:rsidRDefault="009F3441" w:rsidP="009F3441">
      <w:pPr>
        <w:tabs>
          <w:tab w:val="left" w:pos="0"/>
        </w:tabs>
        <w:suppressAutoHyphens/>
        <w:ind w:left="720" w:hanging="720"/>
        <w:jc w:val="both"/>
        <w:rPr>
          <w:rFonts w:ascii="Times New Roman" w:hAnsi="Times New Roman"/>
          <w:spacing w:val="-3"/>
          <w:sz w:val="24"/>
        </w:rPr>
      </w:pPr>
      <w:r w:rsidRPr="0033048A">
        <w:rPr>
          <w:rFonts w:ascii="Times New Roman" w:hAnsi="Times New Roman"/>
          <w:spacing w:val="-3"/>
          <w:sz w:val="24"/>
        </w:rPr>
        <w:tab/>
        <w:t xml:space="preserve">The unit bid and contract price for this item shall include all equipment, materials, and labor necessary to provide 19.0 mm asphaltic concrete pavement </w:t>
      </w:r>
      <w:r w:rsidR="00B459AF" w:rsidRPr="0033048A">
        <w:rPr>
          <w:rFonts w:ascii="Times New Roman" w:hAnsi="Times New Roman"/>
          <w:spacing w:val="-3"/>
          <w:sz w:val="24"/>
        </w:rPr>
        <w:t>Lower Layer</w:t>
      </w:r>
      <w:r w:rsidRPr="0033048A">
        <w:rPr>
          <w:rFonts w:ascii="Times New Roman" w:hAnsi="Times New Roman"/>
          <w:spacing w:val="-3"/>
          <w:sz w:val="24"/>
        </w:rPr>
        <w:t xml:space="preserve">, Type </w:t>
      </w:r>
      <w:r w:rsidR="00B459AF" w:rsidRPr="0033048A">
        <w:rPr>
          <w:rFonts w:ascii="Times New Roman" w:hAnsi="Times New Roman"/>
          <w:spacing w:val="-3"/>
          <w:sz w:val="24"/>
        </w:rPr>
        <w:t>3LT</w:t>
      </w:r>
      <w:r w:rsidR="00926016" w:rsidRPr="0033048A">
        <w:rPr>
          <w:rFonts w:ascii="Times New Roman" w:hAnsi="Times New Roman"/>
          <w:spacing w:val="-3"/>
          <w:sz w:val="24"/>
        </w:rPr>
        <w:t>, Performance Graded Designation of PG 58-28</w:t>
      </w:r>
      <w:r w:rsidR="00B459AF" w:rsidRPr="0033048A">
        <w:rPr>
          <w:rFonts w:ascii="Times New Roman" w:hAnsi="Times New Roman"/>
          <w:spacing w:val="-3"/>
          <w:sz w:val="24"/>
        </w:rPr>
        <w:t xml:space="preserve"> S</w:t>
      </w:r>
      <w:r w:rsidR="00926016" w:rsidRPr="0033048A">
        <w:rPr>
          <w:rFonts w:ascii="Times New Roman" w:hAnsi="Times New Roman"/>
          <w:spacing w:val="-3"/>
          <w:sz w:val="24"/>
        </w:rPr>
        <w:t>,</w:t>
      </w:r>
      <w:r w:rsidRPr="0033048A">
        <w:rPr>
          <w:rFonts w:ascii="Times New Roman" w:hAnsi="Times New Roman"/>
          <w:spacing w:val="-3"/>
          <w:sz w:val="24"/>
        </w:rPr>
        <w:t xml:space="preserve"> indicated on the Drawings.  This item shall include but not be limited to:</w:t>
      </w:r>
    </w:p>
    <w:p w:rsidR="009F3441" w:rsidRPr="0033048A" w:rsidRDefault="009F3441" w:rsidP="00AE75F9">
      <w:pPr>
        <w:jc w:val="both"/>
        <w:rPr>
          <w:rFonts w:ascii="Times New Roman" w:hAnsi="Times New Roman"/>
          <w:sz w:val="24"/>
          <w:szCs w:val="24"/>
        </w:rPr>
      </w:pPr>
    </w:p>
    <w:p w:rsidR="009F3441" w:rsidRPr="0033048A" w:rsidRDefault="009F3441" w:rsidP="000E22C1">
      <w:pPr>
        <w:pStyle w:val="ListParagraph"/>
        <w:numPr>
          <w:ilvl w:val="0"/>
          <w:numId w:val="15"/>
        </w:numPr>
        <w:jc w:val="both"/>
        <w:rPr>
          <w:rFonts w:ascii="Times New Roman" w:hAnsi="Times New Roman"/>
          <w:sz w:val="24"/>
          <w:szCs w:val="24"/>
        </w:rPr>
      </w:pPr>
      <w:r w:rsidRPr="0033048A">
        <w:rPr>
          <w:rFonts w:ascii="Times New Roman" w:hAnsi="Times New Roman"/>
          <w:sz w:val="24"/>
          <w:szCs w:val="24"/>
        </w:rPr>
        <w:t xml:space="preserve">furnishing, hauling and placement of HMA Pavement, 19mm </w:t>
      </w:r>
      <w:r w:rsidR="00B459AF" w:rsidRPr="0033048A">
        <w:rPr>
          <w:rFonts w:ascii="Times New Roman" w:hAnsi="Times New Roman"/>
          <w:sz w:val="24"/>
          <w:szCs w:val="24"/>
        </w:rPr>
        <w:t>Lower Layer</w:t>
      </w:r>
      <w:r w:rsidRPr="0033048A">
        <w:rPr>
          <w:rFonts w:ascii="Times New Roman" w:hAnsi="Times New Roman"/>
          <w:sz w:val="24"/>
          <w:szCs w:val="24"/>
        </w:rPr>
        <w:t xml:space="preserve"> Type </w:t>
      </w:r>
      <w:r w:rsidR="00B459AF" w:rsidRPr="0033048A">
        <w:rPr>
          <w:rFonts w:ascii="Times New Roman" w:hAnsi="Times New Roman"/>
          <w:sz w:val="24"/>
          <w:szCs w:val="24"/>
        </w:rPr>
        <w:t>3LT</w:t>
      </w:r>
      <w:r w:rsidR="00551F2B" w:rsidRPr="0033048A">
        <w:rPr>
          <w:rFonts w:ascii="Times New Roman" w:hAnsi="Times New Roman"/>
          <w:sz w:val="24"/>
          <w:szCs w:val="24"/>
        </w:rPr>
        <w:t>, Performance Designation of 58-28</w:t>
      </w:r>
      <w:r w:rsidR="00B459AF" w:rsidRPr="0033048A">
        <w:rPr>
          <w:rFonts w:ascii="Times New Roman" w:hAnsi="Times New Roman"/>
          <w:sz w:val="24"/>
          <w:szCs w:val="24"/>
        </w:rPr>
        <w:t xml:space="preserve"> S</w:t>
      </w:r>
      <w:r w:rsidR="00551F2B" w:rsidRPr="0033048A">
        <w:rPr>
          <w:rFonts w:ascii="Times New Roman" w:hAnsi="Times New Roman"/>
          <w:sz w:val="24"/>
          <w:szCs w:val="24"/>
        </w:rPr>
        <w:t xml:space="preserve">, in compliance with WisDOT </w:t>
      </w:r>
      <w:r w:rsidR="00AE75F9" w:rsidRPr="0033048A">
        <w:rPr>
          <w:rFonts w:ascii="Times New Roman" w:hAnsi="Times New Roman"/>
          <w:sz w:val="24"/>
          <w:szCs w:val="24"/>
        </w:rPr>
        <w:t>Standard</w:t>
      </w:r>
      <w:r w:rsidR="00551F2B" w:rsidRPr="0033048A">
        <w:rPr>
          <w:rFonts w:ascii="Times New Roman" w:hAnsi="Times New Roman"/>
          <w:sz w:val="24"/>
          <w:szCs w:val="24"/>
        </w:rPr>
        <w:t xml:space="preserve"> Specifications Section 460</w:t>
      </w:r>
    </w:p>
    <w:p w:rsidR="009F3441" w:rsidRPr="0033048A" w:rsidRDefault="009F3441" w:rsidP="00AE75F9">
      <w:pPr>
        <w:pStyle w:val="ListParagraph"/>
        <w:numPr>
          <w:ilvl w:val="0"/>
          <w:numId w:val="15"/>
        </w:numPr>
        <w:jc w:val="both"/>
        <w:rPr>
          <w:rFonts w:ascii="Times New Roman" w:hAnsi="Times New Roman"/>
          <w:sz w:val="24"/>
          <w:szCs w:val="24"/>
        </w:rPr>
      </w:pPr>
      <w:r w:rsidRPr="0033048A">
        <w:rPr>
          <w:rFonts w:ascii="Times New Roman" w:hAnsi="Times New Roman"/>
          <w:sz w:val="24"/>
          <w:szCs w:val="24"/>
        </w:rPr>
        <w:t>existing manhole frame and valve box adjustment</w:t>
      </w:r>
    </w:p>
    <w:p w:rsidR="009F3441" w:rsidRPr="0033048A" w:rsidRDefault="009F3441" w:rsidP="009F3441">
      <w:pPr>
        <w:pStyle w:val="ListParagraph"/>
        <w:numPr>
          <w:ilvl w:val="0"/>
          <w:numId w:val="15"/>
        </w:numPr>
        <w:rPr>
          <w:rFonts w:ascii="Times New Roman" w:hAnsi="Times New Roman"/>
          <w:sz w:val="24"/>
          <w:szCs w:val="24"/>
        </w:rPr>
      </w:pPr>
      <w:r w:rsidRPr="0033048A">
        <w:rPr>
          <w:rFonts w:ascii="Times New Roman" w:hAnsi="Times New Roman"/>
          <w:sz w:val="24"/>
          <w:szCs w:val="24"/>
        </w:rPr>
        <w:t>cleanup</w:t>
      </w:r>
    </w:p>
    <w:p w:rsidR="009F3441" w:rsidRPr="0033048A" w:rsidRDefault="009F3441" w:rsidP="009F3441"/>
    <w:p w:rsidR="009F3441" w:rsidRPr="0033048A" w:rsidRDefault="009F3441" w:rsidP="009F3441">
      <w:pPr>
        <w:ind w:left="720"/>
        <w:rPr>
          <w:rFonts w:ascii="Times New Roman" w:hAnsi="Times New Roman"/>
          <w:sz w:val="24"/>
          <w:szCs w:val="24"/>
        </w:rPr>
      </w:pPr>
      <w:r w:rsidRPr="0033048A">
        <w:rPr>
          <w:rFonts w:ascii="Times New Roman" w:hAnsi="Times New Roman"/>
          <w:sz w:val="24"/>
          <w:szCs w:val="24"/>
        </w:rPr>
        <w:t>This item shall be paid based on the contract unit price per ton placed as documented by the Inspector.</w:t>
      </w:r>
    </w:p>
    <w:p w:rsidR="0028575F" w:rsidRPr="0033048A" w:rsidRDefault="0028575F" w:rsidP="009F3441">
      <w:pPr>
        <w:ind w:left="720"/>
      </w:pPr>
    </w:p>
    <w:p w:rsidR="0028575F" w:rsidRDefault="003A458A" w:rsidP="0028575F">
      <w:pPr>
        <w:ind w:left="720"/>
        <w:rPr>
          <w:rFonts w:ascii="Times New Roman" w:hAnsi="Times New Roman"/>
          <w:b/>
          <w:sz w:val="24"/>
          <w:szCs w:val="24"/>
        </w:rPr>
      </w:pPr>
      <w:r w:rsidRPr="0033048A">
        <w:rPr>
          <w:rFonts w:ascii="Times New Roman" w:hAnsi="Times New Roman"/>
          <w:b/>
          <w:sz w:val="24"/>
          <w:szCs w:val="24"/>
        </w:rPr>
        <w:t xml:space="preserve">Item </w:t>
      </w:r>
      <w:r w:rsidR="003E6E18" w:rsidRPr="0033048A">
        <w:rPr>
          <w:rFonts w:ascii="Times New Roman" w:hAnsi="Times New Roman"/>
          <w:b/>
          <w:sz w:val="24"/>
          <w:szCs w:val="24"/>
        </w:rPr>
        <w:t>11</w:t>
      </w:r>
      <w:r w:rsidR="0028575F" w:rsidRPr="0033048A">
        <w:rPr>
          <w:rFonts w:ascii="Times New Roman" w:hAnsi="Times New Roman"/>
          <w:b/>
          <w:sz w:val="24"/>
          <w:szCs w:val="24"/>
        </w:rPr>
        <w:t xml:space="preserve"> – HMA Pavement, Type </w:t>
      </w:r>
      <w:r w:rsidR="0033048A" w:rsidRPr="0033048A">
        <w:rPr>
          <w:rFonts w:ascii="Times New Roman" w:hAnsi="Times New Roman"/>
          <w:b/>
          <w:sz w:val="24"/>
          <w:szCs w:val="24"/>
        </w:rPr>
        <w:t>4</w:t>
      </w:r>
      <w:r w:rsidR="00B459AF" w:rsidRPr="0033048A">
        <w:rPr>
          <w:rFonts w:ascii="Times New Roman" w:hAnsi="Times New Roman"/>
          <w:b/>
          <w:sz w:val="24"/>
          <w:szCs w:val="24"/>
        </w:rPr>
        <w:t>LT 58-28 S</w:t>
      </w:r>
      <w:r w:rsidR="0028575F" w:rsidRPr="0033048A">
        <w:rPr>
          <w:rFonts w:ascii="Times New Roman" w:hAnsi="Times New Roman"/>
          <w:b/>
          <w:sz w:val="24"/>
          <w:szCs w:val="24"/>
        </w:rPr>
        <w:t xml:space="preserve">, </w:t>
      </w:r>
      <w:r w:rsidR="0033048A" w:rsidRPr="0033048A">
        <w:rPr>
          <w:rFonts w:ascii="Times New Roman" w:hAnsi="Times New Roman"/>
          <w:b/>
          <w:sz w:val="24"/>
          <w:szCs w:val="24"/>
        </w:rPr>
        <w:t>12</w:t>
      </w:r>
      <w:r w:rsidR="0028575F" w:rsidRPr="0033048A">
        <w:rPr>
          <w:rFonts w:ascii="Times New Roman" w:hAnsi="Times New Roman"/>
          <w:b/>
          <w:sz w:val="24"/>
          <w:szCs w:val="24"/>
        </w:rPr>
        <w:t xml:space="preserve">.5 mm </w:t>
      </w:r>
      <w:r w:rsidR="00B459AF" w:rsidRPr="0033048A">
        <w:rPr>
          <w:rFonts w:ascii="Times New Roman" w:hAnsi="Times New Roman"/>
          <w:b/>
          <w:sz w:val="24"/>
          <w:szCs w:val="24"/>
        </w:rPr>
        <w:t>Upper Layer</w:t>
      </w:r>
    </w:p>
    <w:p w:rsidR="0028575F" w:rsidRDefault="0028575F" w:rsidP="0028575F">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r>
    </w:p>
    <w:p w:rsidR="0028575F" w:rsidRDefault="0028575F" w:rsidP="0028575F">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 xml:space="preserve">The unit bid and contract price for this item shall include all equipment, materials, </w:t>
      </w:r>
      <w:r w:rsidR="0033048A">
        <w:rPr>
          <w:rFonts w:ascii="Times New Roman" w:hAnsi="Times New Roman"/>
          <w:spacing w:val="-3"/>
          <w:sz w:val="24"/>
        </w:rPr>
        <w:t>and labor necessary to provide 12</w:t>
      </w:r>
      <w:r>
        <w:rPr>
          <w:rFonts w:ascii="Times New Roman" w:hAnsi="Times New Roman"/>
          <w:spacing w:val="-3"/>
          <w:sz w:val="24"/>
        </w:rPr>
        <w:t xml:space="preserve">.5 mm asphaltic concrete pavement </w:t>
      </w:r>
      <w:r w:rsidR="00B459AF">
        <w:rPr>
          <w:rFonts w:ascii="Times New Roman" w:hAnsi="Times New Roman"/>
          <w:spacing w:val="-3"/>
          <w:sz w:val="24"/>
        </w:rPr>
        <w:t>Upper Layer</w:t>
      </w:r>
      <w:r>
        <w:rPr>
          <w:rFonts w:ascii="Times New Roman" w:hAnsi="Times New Roman"/>
          <w:spacing w:val="-3"/>
          <w:sz w:val="24"/>
        </w:rPr>
        <w:t xml:space="preserve">, Type </w:t>
      </w:r>
      <w:r w:rsidR="0033048A">
        <w:rPr>
          <w:rFonts w:ascii="Times New Roman" w:hAnsi="Times New Roman"/>
          <w:spacing w:val="-3"/>
          <w:sz w:val="24"/>
        </w:rPr>
        <w:t>4</w:t>
      </w:r>
      <w:r w:rsidR="00B459AF">
        <w:rPr>
          <w:rFonts w:ascii="Times New Roman" w:hAnsi="Times New Roman"/>
          <w:spacing w:val="-3"/>
          <w:sz w:val="24"/>
        </w:rPr>
        <w:t>LT</w:t>
      </w:r>
      <w:r w:rsidR="00551F2B">
        <w:rPr>
          <w:rFonts w:ascii="Times New Roman" w:hAnsi="Times New Roman"/>
          <w:spacing w:val="-3"/>
          <w:sz w:val="24"/>
        </w:rPr>
        <w:t>, Performance Graded Designation of 58-28</w:t>
      </w:r>
      <w:r w:rsidR="00B459AF">
        <w:rPr>
          <w:rFonts w:ascii="Times New Roman" w:hAnsi="Times New Roman"/>
          <w:spacing w:val="-3"/>
          <w:sz w:val="24"/>
        </w:rPr>
        <w:t xml:space="preserve"> S</w:t>
      </w:r>
      <w:r w:rsidR="00551F2B">
        <w:rPr>
          <w:rFonts w:ascii="Times New Roman" w:hAnsi="Times New Roman"/>
          <w:spacing w:val="-3"/>
          <w:sz w:val="24"/>
        </w:rPr>
        <w:t>,</w:t>
      </w:r>
      <w:r>
        <w:rPr>
          <w:rFonts w:ascii="Times New Roman" w:hAnsi="Times New Roman"/>
          <w:spacing w:val="-3"/>
          <w:sz w:val="24"/>
        </w:rPr>
        <w:t xml:space="preserve"> indicated on the Drawings.  This item shall include but not be limited to:</w:t>
      </w:r>
    </w:p>
    <w:p w:rsidR="0028575F" w:rsidRDefault="0028575F" w:rsidP="00AE75F9">
      <w:pPr>
        <w:jc w:val="both"/>
        <w:rPr>
          <w:rFonts w:ascii="Times New Roman" w:hAnsi="Times New Roman"/>
          <w:sz w:val="24"/>
          <w:szCs w:val="24"/>
        </w:rPr>
      </w:pPr>
    </w:p>
    <w:p w:rsidR="0028575F" w:rsidRPr="00AE75F9" w:rsidRDefault="0028575F" w:rsidP="000E22C1">
      <w:pPr>
        <w:pStyle w:val="ListParagraph"/>
        <w:numPr>
          <w:ilvl w:val="0"/>
          <w:numId w:val="15"/>
        </w:numPr>
        <w:jc w:val="both"/>
        <w:rPr>
          <w:rFonts w:ascii="Times New Roman" w:hAnsi="Times New Roman"/>
          <w:sz w:val="24"/>
          <w:szCs w:val="24"/>
        </w:rPr>
      </w:pPr>
      <w:r w:rsidRPr="00AE75F9">
        <w:rPr>
          <w:rFonts w:ascii="Times New Roman" w:hAnsi="Times New Roman"/>
          <w:sz w:val="24"/>
          <w:szCs w:val="24"/>
        </w:rPr>
        <w:t xml:space="preserve">furnishing, hauling and placement of HMA Pavement, </w:t>
      </w:r>
      <w:r w:rsidR="0033048A">
        <w:rPr>
          <w:rFonts w:ascii="Times New Roman" w:hAnsi="Times New Roman"/>
          <w:sz w:val="24"/>
          <w:szCs w:val="24"/>
        </w:rPr>
        <w:t>12</w:t>
      </w:r>
      <w:r w:rsidRPr="00AE75F9">
        <w:rPr>
          <w:rFonts w:ascii="Times New Roman" w:hAnsi="Times New Roman"/>
          <w:sz w:val="24"/>
          <w:szCs w:val="24"/>
        </w:rPr>
        <w:t xml:space="preserve">.5mm </w:t>
      </w:r>
      <w:r w:rsidR="00B459AF" w:rsidRPr="00AE75F9">
        <w:rPr>
          <w:rFonts w:ascii="Times New Roman" w:hAnsi="Times New Roman"/>
          <w:sz w:val="24"/>
          <w:szCs w:val="24"/>
        </w:rPr>
        <w:t>Upper Layer</w:t>
      </w:r>
      <w:r w:rsidRPr="00AE75F9">
        <w:rPr>
          <w:rFonts w:ascii="Times New Roman" w:hAnsi="Times New Roman"/>
          <w:sz w:val="24"/>
          <w:szCs w:val="24"/>
        </w:rPr>
        <w:t xml:space="preserve"> Type </w:t>
      </w:r>
      <w:r w:rsidR="0033048A">
        <w:rPr>
          <w:rFonts w:ascii="Times New Roman" w:hAnsi="Times New Roman"/>
          <w:sz w:val="24"/>
          <w:szCs w:val="24"/>
        </w:rPr>
        <w:t>4</w:t>
      </w:r>
      <w:r w:rsidR="00B459AF" w:rsidRPr="00AE75F9">
        <w:rPr>
          <w:rFonts w:ascii="Times New Roman" w:hAnsi="Times New Roman"/>
          <w:sz w:val="24"/>
          <w:szCs w:val="24"/>
        </w:rPr>
        <w:t>LT</w:t>
      </w:r>
      <w:r w:rsidR="00551F2B" w:rsidRPr="00AE75F9">
        <w:rPr>
          <w:rFonts w:ascii="Times New Roman" w:hAnsi="Times New Roman"/>
          <w:sz w:val="24"/>
          <w:szCs w:val="24"/>
        </w:rPr>
        <w:t>, Performance Graded Designation of 58-28</w:t>
      </w:r>
      <w:r w:rsidR="00B459AF" w:rsidRPr="00AE75F9">
        <w:rPr>
          <w:rFonts w:ascii="Times New Roman" w:hAnsi="Times New Roman"/>
          <w:sz w:val="24"/>
          <w:szCs w:val="24"/>
        </w:rPr>
        <w:t xml:space="preserve"> S</w:t>
      </w:r>
      <w:r w:rsidR="00551F2B" w:rsidRPr="00AE75F9">
        <w:rPr>
          <w:rFonts w:ascii="Times New Roman" w:hAnsi="Times New Roman"/>
          <w:sz w:val="24"/>
          <w:szCs w:val="24"/>
        </w:rPr>
        <w:t>, in compliance with WisDOT Standard Specifications Section 460</w:t>
      </w:r>
    </w:p>
    <w:p w:rsidR="0028575F" w:rsidRDefault="0028575F" w:rsidP="00AE75F9">
      <w:pPr>
        <w:pStyle w:val="ListParagraph"/>
        <w:numPr>
          <w:ilvl w:val="0"/>
          <w:numId w:val="15"/>
        </w:numPr>
        <w:jc w:val="both"/>
        <w:rPr>
          <w:rFonts w:ascii="Times New Roman" w:hAnsi="Times New Roman"/>
          <w:sz w:val="24"/>
          <w:szCs w:val="24"/>
        </w:rPr>
      </w:pPr>
      <w:r w:rsidRPr="00630DB8">
        <w:rPr>
          <w:rFonts w:ascii="Times New Roman" w:hAnsi="Times New Roman"/>
          <w:sz w:val="24"/>
          <w:szCs w:val="24"/>
        </w:rPr>
        <w:t>existing manhole frame and valve box adjustment</w:t>
      </w:r>
    </w:p>
    <w:p w:rsidR="0028575F" w:rsidRPr="00630DB8" w:rsidRDefault="0028575F" w:rsidP="00AE75F9">
      <w:pPr>
        <w:pStyle w:val="ListParagraph"/>
        <w:numPr>
          <w:ilvl w:val="0"/>
          <w:numId w:val="15"/>
        </w:numPr>
        <w:jc w:val="both"/>
        <w:rPr>
          <w:rFonts w:ascii="Times New Roman" w:hAnsi="Times New Roman"/>
          <w:sz w:val="24"/>
          <w:szCs w:val="24"/>
        </w:rPr>
      </w:pPr>
      <w:r w:rsidRPr="00630DB8">
        <w:rPr>
          <w:rFonts w:ascii="Times New Roman" w:hAnsi="Times New Roman"/>
          <w:sz w:val="24"/>
          <w:szCs w:val="24"/>
        </w:rPr>
        <w:t>cleanup</w:t>
      </w:r>
    </w:p>
    <w:p w:rsidR="0028575F" w:rsidRPr="004D4713" w:rsidRDefault="0028575F" w:rsidP="0028575F"/>
    <w:p w:rsidR="0028575F" w:rsidRDefault="0028575F" w:rsidP="0028575F">
      <w:pPr>
        <w:ind w:left="720"/>
      </w:pPr>
      <w:r w:rsidRPr="00603AFB">
        <w:rPr>
          <w:rFonts w:ascii="Times New Roman" w:hAnsi="Times New Roman"/>
          <w:sz w:val="24"/>
          <w:szCs w:val="24"/>
        </w:rPr>
        <w:t xml:space="preserve">This item shall be paid based on the contract unit price </w:t>
      </w:r>
      <w:r>
        <w:rPr>
          <w:rFonts w:ascii="Times New Roman" w:hAnsi="Times New Roman"/>
          <w:sz w:val="24"/>
          <w:szCs w:val="24"/>
        </w:rPr>
        <w:t>per ton</w:t>
      </w:r>
      <w:r w:rsidRPr="00603AFB">
        <w:rPr>
          <w:rFonts w:ascii="Times New Roman" w:hAnsi="Times New Roman"/>
          <w:sz w:val="24"/>
          <w:szCs w:val="24"/>
        </w:rPr>
        <w:t xml:space="preserve"> placed as documented by the Inspector.</w:t>
      </w:r>
    </w:p>
    <w:p w:rsidR="00630DB8" w:rsidRPr="00630DB8" w:rsidRDefault="00630DB8" w:rsidP="00630DB8"/>
    <w:p w:rsidR="004D4713" w:rsidRDefault="006F4E74" w:rsidP="005D61F7">
      <w:pPr>
        <w:pStyle w:val="Heading6"/>
        <w:ind w:left="0"/>
      </w:pPr>
      <w:r>
        <w:tab/>
      </w:r>
      <w:r w:rsidR="005D61F7">
        <w:t xml:space="preserve">Item </w:t>
      </w:r>
      <w:r w:rsidR="003E6E18">
        <w:t>12</w:t>
      </w:r>
      <w:r w:rsidR="0059323A">
        <w:t xml:space="preserve"> - </w:t>
      </w:r>
      <w:r w:rsidR="004D4713">
        <w:t>1-1/4 Inch Dense Graded Base Course</w:t>
      </w:r>
    </w:p>
    <w:p w:rsidR="004D4713" w:rsidRDefault="004D4713" w:rsidP="005D61F7">
      <w:pPr>
        <w:pStyle w:val="Heading6"/>
        <w:ind w:left="0"/>
      </w:pPr>
    </w:p>
    <w:p w:rsidR="004D4713" w:rsidRDefault="004D4713" w:rsidP="004D4713">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 xml:space="preserve">The unit bid and contract price for this item shall include all equipment, materials, and labor necessary to provide </w:t>
      </w:r>
      <w:r w:rsidR="00C22011">
        <w:rPr>
          <w:rFonts w:ascii="Times New Roman" w:hAnsi="Times New Roman"/>
          <w:spacing w:val="-3"/>
          <w:sz w:val="24"/>
        </w:rPr>
        <w:t xml:space="preserve">1-1/4” </w:t>
      </w:r>
      <w:r>
        <w:rPr>
          <w:rFonts w:ascii="Times New Roman" w:hAnsi="Times New Roman"/>
          <w:spacing w:val="-3"/>
          <w:sz w:val="24"/>
        </w:rPr>
        <w:t xml:space="preserve">dense graded aggregate base course indicated on the Drawings.  </w:t>
      </w:r>
      <w:r>
        <w:rPr>
          <w:rFonts w:ascii="Times New Roman" w:hAnsi="Times New Roman"/>
          <w:spacing w:val="-3"/>
          <w:sz w:val="24"/>
        </w:rPr>
        <w:lastRenderedPageBreak/>
        <w:t>This item shall include but not be limited to:</w:t>
      </w:r>
    </w:p>
    <w:p w:rsidR="004D4713" w:rsidRDefault="004D4713" w:rsidP="005D61F7">
      <w:pPr>
        <w:pStyle w:val="Heading6"/>
        <w:ind w:left="0"/>
      </w:pPr>
    </w:p>
    <w:p w:rsidR="004D4713" w:rsidRDefault="004D4713" w:rsidP="00AE75F9">
      <w:pPr>
        <w:pStyle w:val="ListParagraph"/>
        <w:numPr>
          <w:ilvl w:val="0"/>
          <w:numId w:val="14"/>
        </w:numPr>
        <w:jc w:val="both"/>
        <w:rPr>
          <w:rFonts w:ascii="Times New Roman" w:hAnsi="Times New Roman"/>
          <w:sz w:val="24"/>
          <w:szCs w:val="24"/>
        </w:rPr>
      </w:pPr>
      <w:r w:rsidRPr="004D4713">
        <w:rPr>
          <w:rFonts w:ascii="Times New Roman" w:hAnsi="Times New Roman"/>
          <w:sz w:val="24"/>
          <w:szCs w:val="24"/>
        </w:rPr>
        <w:t>furnishing, hauling and placement</w:t>
      </w:r>
      <w:r w:rsidR="0015365B">
        <w:rPr>
          <w:rFonts w:ascii="Times New Roman" w:hAnsi="Times New Roman"/>
          <w:sz w:val="24"/>
          <w:szCs w:val="24"/>
        </w:rPr>
        <w:t xml:space="preserve"> of, </w:t>
      </w:r>
      <w:r w:rsidR="00C22011">
        <w:rPr>
          <w:rFonts w:ascii="Times New Roman" w:hAnsi="Times New Roman"/>
          <w:sz w:val="24"/>
          <w:szCs w:val="24"/>
        </w:rPr>
        <w:t xml:space="preserve">1-1/4” dense graded aggregate base course </w:t>
      </w:r>
      <w:r w:rsidR="00551F2B">
        <w:rPr>
          <w:rFonts w:ascii="Times New Roman" w:hAnsi="Times New Roman"/>
          <w:sz w:val="24"/>
          <w:szCs w:val="24"/>
        </w:rPr>
        <w:t>to an approximate depth of 2</w:t>
      </w:r>
      <w:r w:rsidR="0015365B">
        <w:rPr>
          <w:rFonts w:ascii="Times New Roman" w:hAnsi="Times New Roman"/>
          <w:sz w:val="24"/>
          <w:szCs w:val="24"/>
        </w:rPr>
        <w:t xml:space="preserve">” </w:t>
      </w:r>
      <w:r w:rsidR="00C22011">
        <w:rPr>
          <w:rFonts w:ascii="Times New Roman" w:hAnsi="Times New Roman"/>
          <w:sz w:val="24"/>
          <w:szCs w:val="24"/>
        </w:rPr>
        <w:t>in preparation for pavement</w:t>
      </w:r>
    </w:p>
    <w:p w:rsidR="00C22011" w:rsidRDefault="00C22011" w:rsidP="00AE75F9">
      <w:pPr>
        <w:pStyle w:val="ListParagraph"/>
        <w:numPr>
          <w:ilvl w:val="0"/>
          <w:numId w:val="14"/>
        </w:numPr>
        <w:jc w:val="both"/>
        <w:rPr>
          <w:rFonts w:ascii="Times New Roman" w:hAnsi="Times New Roman"/>
          <w:sz w:val="24"/>
          <w:szCs w:val="24"/>
        </w:rPr>
      </w:pPr>
      <w:r>
        <w:rPr>
          <w:rFonts w:ascii="Times New Roman" w:hAnsi="Times New Roman"/>
          <w:sz w:val="24"/>
          <w:szCs w:val="24"/>
        </w:rPr>
        <w:t>placement and removal of aggregate ramps for access at driveways and intersections</w:t>
      </w:r>
    </w:p>
    <w:p w:rsidR="004D4713" w:rsidRDefault="004D4713" w:rsidP="00E8182A">
      <w:pPr>
        <w:pStyle w:val="ListParagraph"/>
        <w:numPr>
          <w:ilvl w:val="0"/>
          <w:numId w:val="14"/>
        </w:numPr>
        <w:rPr>
          <w:rFonts w:ascii="Times New Roman" w:hAnsi="Times New Roman"/>
          <w:sz w:val="24"/>
          <w:szCs w:val="24"/>
        </w:rPr>
      </w:pPr>
      <w:r w:rsidRPr="004D4713">
        <w:rPr>
          <w:rFonts w:ascii="Times New Roman" w:hAnsi="Times New Roman"/>
          <w:sz w:val="24"/>
          <w:szCs w:val="24"/>
        </w:rPr>
        <w:t>water dispersion</w:t>
      </w:r>
    </w:p>
    <w:p w:rsidR="004D4713" w:rsidRDefault="00C22011" w:rsidP="00E8182A">
      <w:pPr>
        <w:pStyle w:val="ListParagraph"/>
        <w:numPr>
          <w:ilvl w:val="0"/>
          <w:numId w:val="14"/>
        </w:numPr>
        <w:rPr>
          <w:rFonts w:ascii="Times New Roman" w:hAnsi="Times New Roman"/>
          <w:sz w:val="24"/>
          <w:szCs w:val="24"/>
        </w:rPr>
      </w:pPr>
      <w:r>
        <w:rPr>
          <w:rFonts w:ascii="Times New Roman" w:hAnsi="Times New Roman"/>
          <w:sz w:val="24"/>
          <w:szCs w:val="24"/>
        </w:rPr>
        <w:t xml:space="preserve">finish </w:t>
      </w:r>
      <w:r w:rsidR="004D4713" w:rsidRPr="004D4713">
        <w:rPr>
          <w:rFonts w:ascii="Times New Roman" w:hAnsi="Times New Roman"/>
          <w:sz w:val="24"/>
          <w:szCs w:val="24"/>
        </w:rPr>
        <w:t>grading</w:t>
      </w:r>
      <w:r w:rsidR="003E6FC1">
        <w:rPr>
          <w:rFonts w:ascii="Times New Roman" w:hAnsi="Times New Roman"/>
          <w:sz w:val="24"/>
          <w:szCs w:val="24"/>
        </w:rPr>
        <w:t xml:space="preserve"> for pavement </w:t>
      </w:r>
    </w:p>
    <w:p w:rsidR="004D4713" w:rsidRDefault="004D4713" w:rsidP="00E8182A">
      <w:pPr>
        <w:pStyle w:val="ListParagraph"/>
        <w:numPr>
          <w:ilvl w:val="0"/>
          <w:numId w:val="14"/>
        </w:numPr>
        <w:rPr>
          <w:rFonts w:ascii="Times New Roman" w:hAnsi="Times New Roman"/>
          <w:sz w:val="24"/>
          <w:szCs w:val="24"/>
        </w:rPr>
      </w:pPr>
      <w:r w:rsidRPr="004D4713">
        <w:rPr>
          <w:rFonts w:ascii="Times New Roman" w:hAnsi="Times New Roman"/>
          <w:sz w:val="24"/>
          <w:szCs w:val="24"/>
        </w:rPr>
        <w:t>compaction</w:t>
      </w:r>
    </w:p>
    <w:p w:rsidR="00562791" w:rsidRDefault="00562791" w:rsidP="00E8182A">
      <w:pPr>
        <w:pStyle w:val="ListParagraph"/>
        <w:numPr>
          <w:ilvl w:val="0"/>
          <w:numId w:val="14"/>
        </w:numPr>
        <w:rPr>
          <w:rFonts w:ascii="Times New Roman" w:hAnsi="Times New Roman"/>
          <w:sz w:val="24"/>
          <w:szCs w:val="24"/>
        </w:rPr>
      </w:pPr>
      <w:r>
        <w:rPr>
          <w:rFonts w:ascii="Times New Roman" w:hAnsi="Times New Roman"/>
          <w:sz w:val="24"/>
          <w:szCs w:val="24"/>
        </w:rPr>
        <w:t>proof</w:t>
      </w:r>
      <w:r w:rsidR="00B81527">
        <w:rPr>
          <w:rFonts w:ascii="Times New Roman" w:hAnsi="Times New Roman"/>
          <w:sz w:val="24"/>
          <w:szCs w:val="24"/>
        </w:rPr>
        <w:t>-</w:t>
      </w:r>
      <w:r>
        <w:rPr>
          <w:rFonts w:ascii="Times New Roman" w:hAnsi="Times New Roman"/>
          <w:sz w:val="24"/>
          <w:szCs w:val="24"/>
        </w:rPr>
        <w:t>rolling</w:t>
      </w:r>
    </w:p>
    <w:p w:rsidR="004D4713" w:rsidRPr="004D4713" w:rsidRDefault="004D4713" w:rsidP="00E8182A">
      <w:pPr>
        <w:pStyle w:val="ListParagraph"/>
        <w:numPr>
          <w:ilvl w:val="0"/>
          <w:numId w:val="14"/>
        </w:numPr>
        <w:rPr>
          <w:rFonts w:ascii="Times New Roman" w:hAnsi="Times New Roman"/>
          <w:sz w:val="24"/>
          <w:szCs w:val="24"/>
        </w:rPr>
      </w:pPr>
      <w:r w:rsidRPr="004D4713">
        <w:rPr>
          <w:rFonts w:ascii="Times New Roman" w:hAnsi="Times New Roman"/>
          <w:sz w:val="24"/>
          <w:szCs w:val="24"/>
        </w:rPr>
        <w:t>cleanup</w:t>
      </w:r>
    </w:p>
    <w:p w:rsidR="004D4713" w:rsidRPr="004D4713" w:rsidRDefault="004D4713" w:rsidP="004D4713">
      <w:pPr>
        <w:rPr>
          <w:rFonts w:ascii="Times New Roman" w:hAnsi="Times New Roman"/>
          <w:sz w:val="24"/>
          <w:szCs w:val="24"/>
        </w:rPr>
      </w:pPr>
    </w:p>
    <w:p w:rsidR="00630DB8" w:rsidRDefault="00630DB8" w:rsidP="00630DB8">
      <w:pPr>
        <w:pStyle w:val="BodyTextIndent"/>
        <w:rPr>
          <w:rFonts w:ascii="Times New Roman" w:hAnsi="Times New Roman"/>
        </w:rPr>
      </w:pPr>
      <w:r>
        <w:rPr>
          <w:rFonts w:ascii="Times New Roman" w:hAnsi="Times New Roman"/>
        </w:rPr>
        <w:tab/>
        <w:t xml:space="preserve">This item shall be paid based on the contract unit price </w:t>
      </w:r>
      <w:r w:rsidR="003E6FC1">
        <w:rPr>
          <w:rFonts w:ascii="Times New Roman" w:hAnsi="Times New Roman"/>
        </w:rPr>
        <w:t xml:space="preserve">per </w:t>
      </w:r>
      <w:r w:rsidR="00603AFB">
        <w:rPr>
          <w:rFonts w:ascii="Times New Roman" w:hAnsi="Times New Roman"/>
        </w:rPr>
        <w:t>ton placed</w:t>
      </w:r>
      <w:r>
        <w:rPr>
          <w:rFonts w:ascii="Times New Roman" w:hAnsi="Times New Roman"/>
        </w:rPr>
        <w:t xml:space="preserve"> as documented by the Inspector.</w:t>
      </w:r>
    </w:p>
    <w:p w:rsidR="00D963AE" w:rsidRDefault="00D963AE" w:rsidP="00630DB8">
      <w:pPr>
        <w:pStyle w:val="BodyTextIndent"/>
        <w:rPr>
          <w:rFonts w:ascii="Times New Roman" w:hAnsi="Times New Roman"/>
          <w:b/>
        </w:rPr>
      </w:pPr>
    </w:p>
    <w:p w:rsidR="00D963AE" w:rsidRDefault="003E6E18" w:rsidP="00D963AE">
      <w:pPr>
        <w:pStyle w:val="Heading6"/>
        <w:ind w:left="0"/>
      </w:pPr>
      <w:r>
        <w:tab/>
        <w:t>Item 13</w:t>
      </w:r>
      <w:r w:rsidR="00D963AE">
        <w:t xml:space="preserve"> – Stone Shoulder, ¾” T.B.</w:t>
      </w:r>
    </w:p>
    <w:p w:rsidR="00D963AE" w:rsidRDefault="00D963AE" w:rsidP="00D963AE">
      <w:pPr>
        <w:pStyle w:val="Heading6"/>
        <w:ind w:left="0"/>
      </w:pPr>
    </w:p>
    <w:p w:rsidR="00D963AE" w:rsidRDefault="00D963AE" w:rsidP="00D963AE">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The unit bid and contract price for this item shall include all equipment, materials, and labor necessary to provide ¾” traffic bond material as indicated on the Drawings.  This item shall include but not be limited to:</w:t>
      </w:r>
    </w:p>
    <w:p w:rsidR="00D963AE" w:rsidRDefault="00D963AE" w:rsidP="00D963AE">
      <w:pPr>
        <w:pStyle w:val="Heading6"/>
        <w:ind w:left="0"/>
      </w:pPr>
    </w:p>
    <w:p w:rsidR="00D963AE" w:rsidRDefault="00D963AE" w:rsidP="00D963AE">
      <w:pPr>
        <w:pStyle w:val="ListParagraph"/>
        <w:numPr>
          <w:ilvl w:val="0"/>
          <w:numId w:val="14"/>
        </w:numPr>
        <w:rPr>
          <w:rFonts w:ascii="Times New Roman" w:hAnsi="Times New Roman"/>
          <w:sz w:val="24"/>
          <w:szCs w:val="24"/>
        </w:rPr>
      </w:pPr>
      <w:r w:rsidRPr="004D4713">
        <w:rPr>
          <w:rFonts w:ascii="Times New Roman" w:hAnsi="Times New Roman"/>
          <w:sz w:val="24"/>
          <w:szCs w:val="24"/>
        </w:rPr>
        <w:t>furnishing, hauling and placement</w:t>
      </w:r>
      <w:r>
        <w:rPr>
          <w:rFonts w:ascii="Times New Roman" w:hAnsi="Times New Roman"/>
          <w:sz w:val="24"/>
          <w:szCs w:val="24"/>
        </w:rPr>
        <w:t xml:space="preserve"> of, ¾” T.B. </w:t>
      </w:r>
      <w:r w:rsidR="00456AC1">
        <w:rPr>
          <w:rFonts w:ascii="Times New Roman" w:hAnsi="Times New Roman"/>
          <w:sz w:val="24"/>
          <w:szCs w:val="24"/>
        </w:rPr>
        <w:t>for shoulders.</w:t>
      </w:r>
    </w:p>
    <w:p w:rsidR="00D963AE" w:rsidRDefault="00D963AE" w:rsidP="00D963AE">
      <w:pPr>
        <w:pStyle w:val="ListParagraph"/>
        <w:numPr>
          <w:ilvl w:val="0"/>
          <w:numId w:val="14"/>
        </w:numPr>
        <w:rPr>
          <w:rFonts w:ascii="Times New Roman" w:hAnsi="Times New Roman"/>
          <w:sz w:val="24"/>
          <w:szCs w:val="24"/>
        </w:rPr>
      </w:pPr>
      <w:r w:rsidRPr="004D4713">
        <w:rPr>
          <w:rFonts w:ascii="Times New Roman" w:hAnsi="Times New Roman"/>
          <w:sz w:val="24"/>
          <w:szCs w:val="24"/>
        </w:rPr>
        <w:t>compaction</w:t>
      </w:r>
    </w:p>
    <w:p w:rsidR="00D963AE" w:rsidRPr="004D4713" w:rsidRDefault="00D963AE" w:rsidP="00D963AE">
      <w:pPr>
        <w:pStyle w:val="ListParagraph"/>
        <w:numPr>
          <w:ilvl w:val="0"/>
          <w:numId w:val="14"/>
        </w:numPr>
        <w:rPr>
          <w:rFonts w:ascii="Times New Roman" w:hAnsi="Times New Roman"/>
          <w:sz w:val="24"/>
          <w:szCs w:val="24"/>
        </w:rPr>
      </w:pPr>
      <w:r w:rsidRPr="004D4713">
        <w:rPr>
          <w:rFonts w:ascii="Times New Roman" w:hAnsi="Times New Roman"/>
          <w:sz w:val="24"/>
          <w:szCs w:val="24"/>
        </w:rPr>
        <w:t>cleanup</w:t>
      </w:r>
    </w:p>
    <w:p w:rsidR="00D963AE" w:rsidRPr="004D4713" w:rsidRDefault="00D963AE" w:rsidP="00D963AE">
      <w:pPr>
        <w:rPr>
          <w:rFonts w:ascii="Times New Roman" w:hAnsi="Times New Roman"/>
          <w:sz w:val="24"/>
          <w:szCs w:val="24"/>
        </w:rPr>
      </w:pPr>
    </w:p>
    <w:p w:rsidR="00D963AE" w:rsidRDefault="00D963AE" w:rsidP="00D963AE">
      <w:pPr>
        <w:pStyle w:val="BodyTextIndent"/>
        <w:rPr>
          <w:rFonts w:ascii="Times New Roman" w:hAnsi="Times New Roman"/>
          <w:b/>
        </w:rPr>
      </w:pPr>
      <w:r>
        <w:rPr>
          <w:rFonts w:ascii="Times New Roman" w:hAnsi="Times New Roman"/>
        </w:rPr>
        <w:tab/>
        <w:t>This item shall be paid based on the contract unit price per ton placed as documented by the Inspector.</w:t>
      </w:r>
    </w:p>
    <w:p w:rsidR="00603AFB" w:rsidRDefault="00603AFB" w:rsidP="00603AFB"/>
    <w:p w:rsidR="00E47FA7" w:rsidRDefault="003E6FC1" w:rsidP="00E47FA7">
      <w:pPr>
        <w:pStyle w:val="Heading6"/>
        <w:ind w:left="0"/>
      </w:pPr>
      <w:r>
        <w:tab/>
      </w:r>
      <w:r w:rsidR="003A458A">
        <w:t>Item 1</w:t>
      </w:r>
      <w:r w:rsidR="003E6E18">
        <w:t>4</w:t>
      </w:r>
      <w:r w:rsidR="00E47FA7">
        <w:t xml:space="preserve"> </w:t>
      </w:r>
      <w:r w:rsidR="00165946">
        <w:t>–</w:t>
      </w:r>
      <w:r w:rsidR="00E47FA7">
        <w:t xml:space="preserve"> Saw</w:t>
      </w:r>
      <w:r w:rsidR="00D57719">
        <w:t>cutt</w:t>
      </w:r>
      <w:r w:rsidR="00E47FA7">
        <w:t>ing</w:t>
      </w:r>
      <w:r w:rsidR="00165946">
        <w:t xml:space="preserve"> Existing Pavement Full Depth</w:t>
      </w:r>
    </w:p>
    <w:p w:rsidR="00E47FA7" w:rsidRDefault="00E47FA7" w:rsidP="00E47FA7">
      <w:pPr>
        <w:pStyle w:val="Heading6"/>
        <w:ind w:left="0"/>
      </w:pPr>
    </w:p>
    <w:p w:rsidR="00E47FA7" w:rsidRDefault="00E47FA7" w:rsidP="00E47FA7">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The unit bid and contract price for this item shall include all equipment, materials, and labor necessary to provide sawcutting of existing pavements</w:t>
      </w:r>
      <w:r w:rsidR="00FD1B5C">
        <w:rPr>
          <w:rFonts w:ascii="Times New Roman" w:hAnsi="Times New Roman"/>
          <w:spacing w:val="-3"/>
          <w:sz w:val="24"/>
        </w:rPr>
        <w:t>.</w:t>
      </w:r>
      <w:r>
        <w:rPr>
          <w:rFonts w:ascii="Times New Roman" w:hAnsi="Times New Roman"/>
          <w:spacing w:val="-3"/>
          <w:sz w:val="24"/>
        </w:rPr>
        <w:t xml:space="preserve">  This item shall include</w:t>
      </w:r>
      <w:r w:rsidR="00FD1B5C">
        <w:rPr>
          <w:rFonts w:ascii="Times New Roman" w:hAnsi="Times New Roman"/>
          <w:spacing w:val="-3"/>
          <w:sz w:val="24"/>
        </w:rPr>
        <w:t xml:space="preserve"> </w:t>
      </w:r>
      <w:r>
        <w:rPr>
          <w:rFonts w:ascii="Times New Roman" w:hAnsi="Times New Roman"/>
          <w:spacing w:val="-3"/>
          <w:sz w:val="24"/>
        </w:rPr>
        <w:t>but not be limited to:</w:t>
      </w:r>
    </w:p>
    <w:p w:rsidR="00E47FA7" w:rsidRDefault="00E47FA7" w:rsidP="00E47FA7">
      <w:pPr>
        <w:pStyle w:val="Heading6"/>
        <w:ind w:left="0"/>
      </w:pPr>
    </w:p>
    <w:p w:rsidR="00E47FA7" w:rsidRDefault="00E47FA7" w:rsidP="00E47FA7">
      <w:pPr>
        <w:pStyle w:val="ListParagraph"/>
        <w:numPr>
          <w:ilvl w:val="0"/>
          <w:numId w:val="14"/>
        </w:numPr>
        <w:rPr>
          <w:rFonts w:ascii="Times New Roman" w:hAnsi="Times New Roman"/>
          <w:sz w:val="24"/>
          <w:szCs w:val="24"/>
        </w:rPr>
      </w:pPr>
      <w:r>
        <w:rPr>
          <w:rFonts w:ascii="Times New Roman" w:hAnsi="Times New Roman"/>
          <w:sz w:val="24"/>
          <w:szCs w:val="24"/>
        </w:rPr>
        <w:t>layout and marking</w:t>
      </w:r>
    </w:p>
    <w:p w:rsidR="00E47FA7" w:rsidRDefault="00E47FA7" w:rsidP="00E47FA7">
      <w:pPr>
        <w:pStyle w:val="ListParagraph"/>
        <w:numPr>
          <w:ilvl w:val="0"/>
          <w:numId w:val="14"/>
        </w:numPr>
        <w:rPr>
          <w:rFonts w:ascii="Times New Roman" w:hAnsi="Times New Roman"/>
          <w:sz w:val="24"/>
          <w:szCs w:val="24"/>
        </w:rPr>
      </w:pPr>
      <w:r>
        <w:rPr>
          <w:rFonts w:ascii="Times New Roman" w:hAnsi="Times New Roman"/>
          <w:sz w:val="24"/>
          <w:szCs w:val="24"/>
        </w:rPr>
        <w:t>full-depth sawcutting</w:t>
      </w:r>
    </w:p>
    <w:p w:rsidR="00E47FA7" w:rsidRDefault="00E47FA7" w:rsidP="00E47FA7">
      <w:pPr>
        <w:pStyle w:val="ListParagraph"/>
        <w:numPr>
          <w:ilvl w:val="0"/>
          <w:numId w:val="14"/>
        </w:numPr>
        <w:rPr>
          <w:rFonts w:ascii="Times New Roman" w:hAnsi="Times New Roman"/>
          <w:sz w:val="24"/>
          <w:szCs w:val="24"/>
        </w:rPr>
      </w:pPr>
      <w:r w:rsidRPr="004D4713">
        <w:rPr>
          <w:rFonts w:ascii="Times New Roman" w:hAnsi="Times New Roman"/>
          <w:sz w:val="24"/>
          <w:szCs w:val="24"/>
        </w:rPr>
        <w:t>cleanup</w:t>
      </w:r>
    </w:p>
    <w:p w:rsidR="003E6E18" w:rsidRPr="004D4713" w:rsidRDefault="003E6E18" w:rsidP="00E47FA7">
      <w:pPr>
        <w:pStyle w:val="ListParagraph"/>
        <w:numPr>
          <w:ilvl w:val="0"/>
          <w:numId w:val="14"/>
        </w:numPr>
        <w:rPr>
          <w:rFonts w:ascii="Times New Roman" w:hAnsi="Times New Roman"/>
          <w:sz w:val="24"/>
          <w:szCs w:val="24"/>
        </w:rPr>
      </w:pPr>
      <w:r>
        <w:rPr>
          <w:rFonts w:ascii="Times New Roman" w:hAnsi="Times New Roman"/>
          <w:sz w:val="24"/>
          <w:szCs w:val="24"/>
        </w:rPr>
        <w:t>additional sawing if initial sawcuts are damaged prior to paving</w:t>
      </w:r>
    </w:p>
    <w:p w:rsidR="00E47FA7" w:rsidRPr="004D4713" w:rsidRDefault="00E47FA7" w:rsidP="00E47FA7">
      <w:pPr>
        <w:rPr>
          <w:rFonts w:ascii="Times New Roman" w:hAnsi="Times New Roman"/>
          <w:sz w:val="24"/>
          <w:szCs w:val="24"/>
        </w:rPr>
      </w:pPr>
    </w:p>
    <w:p w:rsidR="00E47FA7" w:rsidRDefault="00E47FA7" w:rsidP="00FD1B5C">
      <w:pPr>
        <w:pStyle w:val="Heading6"/>
        <w:tabs>
          <w:tab w:val="left" w:pos="680"/>
        </w:tabs>
      </w:pPr>
      <w:r w:rsidRPr="00E47FA7">
        <w:rPr>
          <w:b w:val="0"/>
        </w:rPr>
        <w:t>This item shall be paid based on the contract unit price per lineal foot as documented by the Inspector</w:t>
      </w:r>
      <w:r w:rsidR="00FD1B5C">
        <w:rPr>
          <w:b w:val="0"/>
        </w:rPr>
        <w:t>.</w:t>
      </w:r>
    </w:p>
    <w:p w:rsidR="00DE4531" w:rsidRDefault="00DE4531" w:rsidP="00DE4531">
      <w:pPr>
        <w:tabs>
          <w:tab w:val="left" w:pos="0"/>
        </w:tabs>
        <w:suppressAutoHyphens/>
        <w:jc w:val="both"/>
        <w:rPr>
          <w:rFonts w:ascii="Times New Roman" w:hAnsi="Times New Roman"/>
          <w:spacing w:val="-3"/>
          <w:sz w:val="24"/>
        </w:rPr>
      </w:pPr>
    </w:p>
    <w:p w:rsidR="004252AF" w:rsidRDefault="003E6E18" w:rsidP="004252AF">
      <w:pPr>
        <w:pStyle w:val="Heading6"/>
        <w:tabs>
          <w:tab w:val="clear" w:pos="0"/>
        </w:tabs>
        <w:ind w:left="0" w:firstLine="720"/>
      </w:pPr>
      <w:r>
        <w:t>Item 15</w:t>
      </w:r>
      <w:r w:rsidR="00551F2B">
        <w:t xml:space="preserve"> – Excavation Below </w:t>
      </w:r>
      <w:r w:rsidR="00D57719">
        <w:t>Base</w:t>
      </w:r>
      <w:r w:rsidR="00C2784F">
        <w:t>, 1-1/4 Inch Dense Graded Limestone</w:t>
      </w:r>
    </w:p>
    <w:p w:rsidR="004252AF" w:rsidRDefault="004252AF" w:rsidP="004252AF">
      <w:pPr>
        <w:pStyle w:val="Heading6"/>
        <w:ind w:left="0"/>
      </w:pPr>
    </w:p>
    <w:p w:rsidR="004252AF" w:rsidRDefault="004252AF" w:rsidP="004252AF">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 xml:space="preserve">The unit bid and contract price for this item shall include all equipment, materials, and labor necessary to excavate poor base materials and replace with 1-1/4” dense graded </w:t>
      </w:r>
      <w:r w:rsidR="00C2784F">
        <w:rPr>
          <w:rFonts w:ascii="Times New Roman" w:hAnsi="Times New Roman"/>
          <w:spacing w:val="-3"/>
          <w:sz w:val="24"/>
        </w:rPr>
        <w:t>limestone</w:t>
      </w:r>
      <w:r>
        <w:rPr>
          <w:rFonts w:ascii="Times New Roman" w:hAnsi="Times New Roman"/>
          <w:spacing w:val="-3"/>
          <w:sz w:val="24"/>
        </w:rPr>
        <w:t xml:space="preserve"> base course indicated on the Drawings.  </w:t>
      </w:r>
      <w:r w:rsidR="00551F2B">
        <w:rPr>
          <w:rFonts w:ascii="Times New Roman" w:hAnsi="Times New Roman"/>
          <w:spacing w:val="-3"/>
          <w:sz w:val="24"/>
        </w:rPr>
        <w:t xml:space="preserve">This item is intended for excavations of 18-inches or less in depth.  </w:t>
      </w:r>
      <w:r>
        <w:rPr>
          <w:rFonts w:ascii="Times New Roman" w:hAnsi="Times New Roman"/>
          <w:spacing w:val="-3"/>
          <w:sz w:val="24"/>
        </w:rPr>
        <w:t>This item shall include but not be limited to:</w:t>
      </w:r>
    </w:p>
    <w:p w:rsidR="004252AF" w:rsidRDefault="004252AF" w:rsidP="004252AF">
      <w:pPr>
        <w:pStyle w:val="Heading6"/>
        <w:ind w:left="0"/>
      </w:pPr>
    </w:p>
    <w:p w:rsidR="00A94873" w:rsidRDefault="00A94873" w:rsidP="00AE75F9">
      <w:pPr>
        <w:pStyle w:val="ListParagraph"/>
        <w:numPr>
          <w:ilvl w:val="0"/>
          <w:numId w:val="14"/>
        </w:numPr>
        <w:jc w:val="both"/>
        <w:rPr>
          <w:rFonts w:ascii="Times New Roman" w:hAnsi="Times New Roman"/>
          <w:sz w:val="24"/>
          <w:szCs w:val="24"/>
        </w:rPr>
      </w:pPr>
      <w:r>
        <w:rPr>
          <w:rFonts w:ascii="Times New Roman" w:hAnsi="Times New Roman"/>
          <w:sz w:val="24"/>
          <w:szCs w:val="24"/>
        </w:rPr>
        <w:t>provide proper equipment to perform proof rolls as needed</w:t>
      </w:r>
    </w:p>
    <w:p w:rsidR="00A94873" w:rsidRDefault="00A94873" w:rsidP="00AE75F9">
      <w:pPr>
        <w:pStyle w:val="ListParagraph"/>
        <w:numPr>
          <w:ilvl w:val="0"/>
          <w:numId w:val="14"/>
        </w:numPr>
        <w:jc w:val="both"/>
        <w:rPr>
          <w:rFonts w:ascii="Times New Roman" w:hAnsi="Times New Roman"/>
          <w:sz w:val="24"/>
          <w:szCs w:val="24"/>
        </w:rPr>
      </w:pPr>
      <w:r>
        <w:rPr>
          <w:rFonts w:ascii="Times New Roman" w:hAnsi="Times New Roman"/>
          <w:sz w:val="24"/>
          <w:szCs w:val="24"/>
        </w:rPr>
        <w:t>excava</w:t>
      </w:r>
      <w:r w:rsidR="00551F2B">
        <w:rPr>
          <w:rFonts w:ascii="Times New Roman" w:hAnsi="Times New Roman"/>
          <w:sz w:val="24"/>
          <w:szCs w:val="24"/>
        </w:rPr>
        <w:t>te the existing base</w:t>
      </w:r>
      <w:r>
        <w:rPr>
          <w:rFonts w:ascii="Times New Roman" w:hAnsi="Times New Roman"/>
          <w:sz w:val="24"/>
          <w:szCs w:val="24"/>
        </w:rPr>
        <w:t xml:space="preserve"> </w:t>
      </w:r>
      <w:r w:rsidR="00551F2B">
        <w:rPr>
          <w:rFonts w:ascii="Times New Roman" w:hAnsi="Times New Roman"/>
          <w:sz w:val="24"/>
          <w:szCs w:val="24"/>
        </w:rPr>
        <w:t>to</w:t>
      </w:r>
      <w:r>
        <w:rPr>
          <w:rFonts w:ascii="Times New Roman" w:hAnsi="Times New Roman"/>
          <w:sz w:val="24"/>
          <w:szCs w:val="24"/>
        </w:rPr>
        <w:t xml:space="preserve"> depths indicated by the Engineer</w:t>
      </w:r>
      <w:r w:rsidR="00551F2B">
        <w:rPr>
          <w:rFonts w:ascii="Times New Roman" w:hAnsi="Times New Roman"/>
          <w:sz w:val="24"/>
          <w:szCs w:val="24"/>
        </w:rPr>
        <w:t xml:space="preserve"> and haul excess material off site</w:t>
      </w:r>
    </w:p>
    <w:p w:rsidR="00A94873" w:rsidRDefault="00A94873" w:rsidP="00AE75F9">
      <w:pPr>
        <w:pStyle w:val="ListParagraph"/>
        <w:numPr>
          <w:ilvl w:val="0"/>
          <w:numId w:val="14"/>
        </w:numPr>
        <w:jc w:val="both"/>
        <w:rPr>
          <w:rFonts w:ascii="Times New Roman" w:hAnsi="Times New Roman"/>
          <w:sz w:val="24"/>
          <w:szCs w:val="24"/>
        </w:rPr>
      </w:pPr>
      <w:r>
        <w:rPr>
          <w:rFonts w:ascii="Times New Roman" w:hAnsi="Times New Roman"/>
          <w:sz w:val="24"/>
          <w:szCs w:val="24"/>
        </w:rPr>
        <w:t>prepare subgrade by compacting</w:t>
      </w:r>
    </w:p>
    <w:p w:rsidR="004252AF" w:rsidRDefault="004252AF" w:rsidP="00AE75F9">
      <w:pPr>
        <w:pStyle w:val="ListParagraph"/>
        <w:numPr>
          <w:ilvl w:val="0"/>
          <w:numId w:val="14"/>
        </w:numPr>
        <w:jc w:val="both"/>
        <w:rPr>
          <w:rFonts w:ascii="Times New Roman" w:hAnsi="Times New Roman"/>
          <w:sz w:val="24"/>
          <w:szCs w:val="24"/>
        </w:rPr>
      </w:pPr>
      <w:r w:rsidRPr="004D4713">
        <w:rPr>
          <w:rFonts w:ascii="Times New Roman" w:hAnsi="Times New Roman"/>
          <w:sz w:val="24"/>
          <w:szCs w:val="24"/>
        </w:rPr>
        <w:t>furnishing, hauling and placement</w:t>
      </w:r>
      <w:r>
        <w:rPr>
          <w:rFonts w:ascii="Times New Roman" w:hAnsi="Times New Roman"/>
          <w:sz w:val="24"/>
          <w:szCs w:val="24"/>
        </w:rPr>
        <w:t xml:space="preserve"> of, 1-1/4” de</w:t>
      </w:r>
      <w:r w:rsidR="00C2784F">
        <w:rPr>
          <w:rFonts w:ascii="Times New Roman" w:hAnsi="Times New Roman"/>
          <w:sz w:val="24"/>
          <w:szCs w:val="24"/>
        </w:rPr>
        <w:t>nse graded limestone</w:t>
      </w:r>
      <w:r>
        <w:rPr>
          <w:rFonts w:ascii="Times New Roman" w:hAnsi="Times New Roman"/>
          <w:sz w:val="24"/>
          <w:szCs w:val="24"/>
        </w:rPr>
        <w:t xml:space="preserve"> </w:t>
      </w:r>
      <w:r w:rsidR="00A94873">
        <w:rPr>
          <w:rFonts w:ascii="Times New Roman" w:hAnsi="Times New Roman"/>
          <w:sz w:val="24"/>
          <w:szCs w:val="24"/>
        </w:rPr>
        <w:t>to meet the existing base course elevation</w:t>
      </w:r>
    </w:p>
    <w:p w:rsidR="004252AF" w:rsidRPr="004D4713" w:rsidRDefault="004252AF" w:rsidP="004252AF">
      <w:pPr>
        <w:pStyle w:val="ListParagraph"/>
        <w:numPr>
          <w:ilvl w:val="0"/>
          <w:numId w:val="14"/>
        </w:numPr>
        <w:rPr>
          <w:rFonts w:ascii="Times New Roman" w:hAnsi="Times New Roman"/>
          <w:sz w:val="24"/>
          <w:szCs w:val="24"/>
        </w:rPr>
      </w:pPr>
      <w:r w:rsidRPr="004D4713">
        <w:rPr>
          <w:rFonts w:ascii="Times New Roman" w:hAnsi="Times New Roman"/>
          <w:sz w:val="24"/>
          <w:szCs w:val="24"/>
        </w:rPr>
        <w:t>cleanup</w:t>
      </w:r>
    </w:p>
    <w:p w:rsidR="004252AF" w:rsidRPr="004D4713" w:rsidRDefault="004252AF" w:rsidP="004252AF">
      <w:pPr>
        <w:rPr>
          <w:rFonts w:ascii="Times New Roman" w:hAnsi="Times New Roman"/>
          <w:sz w:val="24"/>
          <w:szCs w:val="24"/>
        </w:rPr>
      </w:pPr>
    </w:p>
    <w:p w:rsidR="004252AF" w:rsidRDefault="004252AF" w:rsidP="004252AF">
      <w:pPr>
        <w:pStyle w:val="BodyTextIndent"/>
        <w:rPr>
          <w:rFonts w:ascii="Times New Roman" w:hAnsi="Times New Roman"/>
          <w:b/>
        </w:rPr>
      </w:pPr>
      <w:r>
        <w:rPr>
          <w:rFonts w:ascii="Times New Roman" w:hAnsi="Times New Roman"/>
        </w:rPr>
        <w:tab/>
        <w:t>This item shall be paid based on</w:t>
      </w:r>
      <w:r w:rsidR="00551F2B">
        <w:rPr>
          <w:rFonts w:ascii="Times New Roman" w:hAnsi="Times New Roman"/>
        </w:rPr>
        <w:t xml:space="preserve"> the contract unit price per cubic yard</w:t>
      </w:r>
      <w:r>
        <w:rPr>
          <w:rFonts w:ascii="Times New Roman" w:hAnsi="Times New Roman"/>
        </w:rPr>
        <w:t xml:space="preserve"> placed as documented by the Inspector.</w:t>
      </w:r>
    </w:p>
    <w:p w:rsidR="004252AF" w:rsidRDefault="004252AF" w:rsidP="00DE4531">
      <w:pPr>
        <w:tabs>
          <w:tab w:val="left" w:pos="0"/>
        </w:tabs>
        <w:suppressAutoHyphens/>
        <w:jc w:val="both"/>
        <w:rPr>
          <w:rFonts w:ascii="Times New Roman" w:hAnsi="Times New Roman"/>
          <w:spacing w:val="-3"/>
          <w:sz w:val="24"/>
        </w:rPr>
      </w:pPr>
    </w:p>
    <w:p w:rsidR="00A94873" w:rsidRDefault="003E6E18" w:rsidP="00A94873">
      <w:pPr>
        <w:pStyle w:val="Heading6"/>
        <w:tabs>
          <w:tab w:val="clear" w:pos="0"/>
        </w:tabs>
        <w:ind w:left="0" w:firstLine="720"/>
      </w:pPr>
      <w:r>
        <w:t>Item 16</w:t>
      </w:r>
      <w:r w:rsidR="00A94873">
        <w:t xml:space="preserve"> – Excavation Below </w:t>
      </w:r>
      <w:r w:rsidR="00D57719">
        <w:t>Base</w:t>
      </w:r>
      <w:r w:rsidR="00A94873">
        <w:t>, Breaker Run Base Course</w:t>
      </w:r>
    </w:p>
    <w:p w:rsidR="00A94873" w:rsidRDefault="00A94873" w:rsidP="00A94873">
      <w:pPr>
        <w:pStyle w:val="Heading6"/>
        <w:ind w:left="0"/>
      </w:pPr>
    </w:p>
    <w:p w:rsidR="00A94873" w:rsidRDefault="00A94873" w:rsidP="00A94873">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 xml:space="preserve">The unit bid and contract price for this item shall include all equipment, materials, and labor necessary to excavate poor base materials and replace with breaker run aggregate base course indicated on the Drawings.  </w:t>
      </w:r>
      <w:r w:rsidR="00551F2B">
        <w:rPr>
          <w:rFonts w:ascii="Times New Roman" w:hAnsi="Times New Roman"/>
          <w:spacing w:val="-3"/>
          <w:sz w:val="24"/>
        </w:rPr>
        <w:t xml:space="preserve">This item is intended for excavations of greater than 18-inches in depth.  </w:t>
      </w:r>
      <w:r>
        <w:rPr>
          <w:rFonts w:ascii="Times New Roman" w:hAnsi="Times New Roman"/>
          <w:spacing w:val="-3"/>
          <w:sz w:val="24"/>
        </w:rPr>
        <w:t>This item shall include but not be limited to:</w:t>
      </w:r>
    </w:p>
    <w:p w:rsidR="00A94873" w:rsidRDefault="00A94873" w:rsidP="00A94873">
      <w:pPr>
        <w:pStyle w:val="Heading6"/>
        <w:ind w:left="0"/>
      </w:pPr>
    </w:p>
    <w:p w:rsidR="00A94873" w:rsidRDefault="00A94873" w:rsidP="00A94873">
      <w:pPr>
        <w:pStyle w:val="ListParagraph"/>
        <w:numPr>
          <w:ilvl w:val="0"/>
          <w:numId w:val="14"/>
        </w:numPr>
        <w:rPr>
          <w:rFonts w:ascii="Times New Roman" w:hAnsi="Times New Roman"/>
          <w:sz w:val="24"/>
          <w:szCs w:val="24"/>
        </w:rPr>
      </w:pPr>
      <w:r>
        <w:rPr>
          <w:rFonts w:ascii="Times New Roman" w:hAnsi="Times New Roman"/>
          <w:sz w:val="24"/>
          <w:szCs w:val="24"/>
        </w:rPr>
        <w:t>provide proper equipment to perform proof rolls as needed</w:t>
      </w:r>
    </w:p>
    <w:p w:rsidR="00A94873" w:rsidRDefault="00A94873" w:rsidP="00AE75F9">
      <w:pPr>
        <w:pStyle w:val="ListParagraph"/>
        <w:numPr>
          <w:ilvl w:val="0"/>
          <w:numId w:val="14"/>
        </w:numPr>
        <w:jc w:val="both"/>
        <w:rPr>
          <w:rFonts w:ascii="Times New Roman" w:hAnsi="Times New Roman"/>
          <w:sz w:val="24"/>
          <w:szCs w:val="24"/>
        </w:rPr>
      </w:pPr>
      <w:r>
        <w:rPr>
          <w:rFonts w:ascii="Times New Roman" w:hAnsi="Times New Roman"/>
          <w:sz w:val="24"/>
          <w:szCs w:val="24"/>
        </w:rPr>
        <w:t xml:space="preserve">excavate the existing base </w:t>
      </w:r>
      <w:r w:rsidR="00551F2B">
        <w:rPr>
          <w:rFonts w:ascii="Times New Roman" w:hAnsi="Times New Roman"/>
          <w:sz w:val="24"/>
          <w:szCs w:val="24"/>
        </w:rPr>
        <w:t>to depths</w:t>
      </w:r>
      <w:r>
        <w:rPr>
          <w:rFonts w:ascii="Times New Roman" w:hAnsi="Times New Roman"/>
          <w:sz w:val="24"/>
          <w:szCs w:val="24"/>
        </w:rPr>
        <w:t xml:space="preserve"> indicated by the Engineer</w:t>
      </w:r>
      <w:r w:rsidR="00551F2B">
        <w:rPr>
          <w:rFonts w:ascii="Times New Roman" w:hAnsi="Times New Roman"/>
          <w:sz w:val="24"/>
          <w:szCs w:val="24"/>
        </w:rPr>
        <w:t xml:space="preserve"> and haul excess material off site</w:t>
      </w:r>
    </w:p>
    <w:p w:rsidR="00A94873" w:rsidRDefault="00A94873" w:rsidP="00AE75F9">
      <w:pPr>
        <w:pStyle w:val="ListParagraph"/>
        <w:numPr>
          <w:ilvl w:val="0"/>
          <w:numId w:val="14"/>
        </w:numPr>
        <w:jc w:val="both"/>
        <w:rPr>
          <w:rFonts w:ascii="Times New Roman" w:hAnsi="Times New Roman"/>
          <w:sz w:val="24"/>
          <w:szCs w:val="24"/>
        </w:rPr>
      </w:pPr>
      <w:r>
        <w:rPr>
          <w:rFonts w:ascii="Times New Roman" w:hAnsi="Times New Roman"/>
          <w:sz w:val="24"/>
          <w:szCs w:val="24"/>
        </w:rPr>
        <w:t>prepare subgrade by compacting</w:t>
      </w:r>
    </w:p>
    <w:p w:rsidR="00A94873" w:rsidRDefault="00A94873" w:rsidP="00AE75F9">
      <w:pPr>
        <w:pStyle w:val="ListParagraph"/>
        <w:numPr>
          <w:ilvl w:val="0"/>
          <w:numId w:val="14"/>
        </w:numPr>
        <w:jc w:val="both"/>
        <w:rPr>
          <w:rFonts w:ascii="Times New Roman" w:hAnsi="Times New Roman"/>
          <w:sz w:val="24"/>
          <w:szCs w:val="24"/>
        </w:rPr>
      </w:pPr>
      <w:r w:rsidRPr="004D4713">
        <w:rPr>
          <w:rFonts w:ascii="Times New Roman" w:hAnsi="Times New Roman"/>
          <w:sz w:val="24"/>
          <w:szCs w:val="24"/>
        </w:rPr>
        <w:t>furnishing, hauling and placement</w:t>
      </w:r>
      <w:r>
        <w:rPr>
          <w:rFonts w:ascii="Times New Roman" w:hAnsi="Times New Roman"/>
          <w:sz w:val="24"/>
          <w:szCs w:val="24"/>
        </w:rPr>
        <w:t xml:space="preserve"> of, breaker run aggregate base course to meet the existing base course elevation</w:t>
      </w:r>
    </w:p>
    <w:p w:rsidR="00A94873" w:rsidRPr="004D4713" w:rsidRDefault="00A94873" w:rsidP="00A94873">
      <w:pPr>
        <w:pStyle w:val="ListParagraph"/>
        <w:numPr>
          <w:ilvl w:val="0"/>
          <w:numId w:val="14"/>
        </w:numPr>
        <w:rPr>
          <w:rFonts w:ascii="Times New Roman" w:hAnsi="Times New Roman"/>
          <w:sz w:val="24"/>
          <w:szCs w:val="24"/>
        </w:rPr>
      </w:pPr>
      <w:r w:rsidRPr="004D4713">
        <w:rPr>
          <w:rFonts w:ascii="Times New Roman" w:hAnsi="Times New Roman"/>
          <w:sz w:val="24"/>
          <w:szCs w:val="24"/>
        </w:rPr>
        <w:t>cleanup</w:t>
      </w:r>
    </w:p>
    <w:p w:rsidR="00A94873" w:rsidRPr="004D4713" w:rsidRDefault="00A94873" w:rsidP="00A94873">
      <w:pPr>
        <w:rPr>
          <w:rFonts w:ascii="Times New Roman" w:hAnsi="Times New Roman"/>
          <w:sz w:val="24"/>
          <w:szCs w:val="24"/>
        </w:rPr>
      </w:pPr>
    </w:p>
    <w:p w:rsidR="00A94873" w:rsidRDefault="00A94873" w:rsidP="00A94873">
      <w:pPr>
        <w:pStyle w:val="BodyTextIndent"/>
        <w:rPr>
          <w:rFonts w:ascii="Times New Roman" w:hAnsi="Times New Roman"/>
          <w:b/>
        </w:rPr>
      </w:pPr>
      <w:r>
        <w:rPr>
          <w:rFonts w:ascii="Times New Roman" w:hAnsi="Times New Roman"/>
        </w:rPr>
        <w:tab/>
        <w:t xml:space="preserve">This item shall be paid based on the contract unit price per </w:t>
      </w:r>
      <w:r w:rsidR="00551F2B">
        <w:rPr>
          <w:rFonts w:ascii="Times New Roman" w:hAnsi="Times New Roman"/>
        </w:rPr>
        <w:t>cubic yard</w:t>
      </w:r>
      <w:r>
        <w:rPr>
          <w:rFonts w:ascii="Times New Roman" w:hAnsi="Times New Roman"/>
        </w:rPr>
        <w:t xml:space="preserve"> placed as documented by the Inspector.</w:t>
      </w:r>
    </w:p>
    <w:p w:rsidR="00A94873" w:rsidRDefault="00A94873" w:rsidP="00DE4531">
      <w:pPr>
        <w:tabs>
          <w:tab w:val="left" w:pos="0"/>
        </w:tabs>
        <w:suppressAutoHyphens/>
        <w:jc w:val="both"/>
        <w:rPr>
          <w:rFonts w:ascii="Times New Roman" w:hAnsi="Times New Roman"/>
          <w:spacing w:val="-3"/>
          <w:sz w:val="24"/>
        </w:rPr>
      </w:pPr>
    </w:p>
    <w:p w:rsidR="00A94873" w:rsidRDefault="00A94873" w:rsidP="00A94873">
      <w:pPr>
        <w:pStyle w:val="Heading6"/>
        <w:ind w:left="0"/>
      </w:pPr>
      <w:r>
        <w:tab/>
      </w:r>
      <w:r w:rsidR="00456AC1">
        <w:t>Item 1</w:t>
      </w:r>
      <w:r w:rsidR="003E6E18">
        <w:t>7</w:t>
      </w:r>
      <w:r w:rsidR="00551F2B">
        <w:t xml:space="preserve"> – Pavement Marking, Epoxy, 4</w:t>
      </w:r>
      <w:r>
        <w:t>-inch White Edge Line</w:t>
      </w:r>
    </w:p>
    <w:p w:rsidR="00A94873" w:rsidRDefault="00A94873" w:rsidP="00A94873">
      <w:pPr>
        <w:pStyle w:val="Heading6"/>
        <w:ind w:left="0"/>
      </w:pPr>
    </w:p>
    <w:p w:rsidR="00A94873" w:rsidRDefault="00A94873" w:rsidP="00A94873">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 xml:space="preserve">The unit bid and contract price for this item shall include all equipment, materials, and labor necessary to provide </w:t>
      </w:r>
      <w:r w:rsidR="00551F2B">
        <w:rPr>
          <w:rFonts w:ascii="Times New Roman" w:hAnsi="Times New Roman"/>
          <w:spacing w:val="-3"/>
          <w:sz w:val="24"/>
        </w:rPr>
        <w:t>4</w:t>
      </w:r>
      <w:r w:rsidR="00517EAD">
        <w:rPr>
          <w:rFonts w:ascii="Times New Roman" w:hAnsi="Times New Roman"/>
          <w:spacing w:val="-3"/>
          <w:sz w:val="24"/>
        </w:rPr>
        <w:t>-inch white edge line epoxy pavement marking on new</w:t>
      </w:r>
      <w:r>
        <w:rPr>
          <w:rFonts w:ascii="Times New Roman" w:hAnsi="Times New Roman"/>
          <w:spacing w:val="-3"/>
          <w:sz w:val="24"/>
        </w:rPr>
        <w:t xml:space="preserve"> pavements.  </w:t>
      </w:r>
      <w:r w:rsidR="00551F2B">
        <w:rPr>
          <w:rFonts w:ascii="Times New Roman" w:hAnsi="Times New Roman"/>
          <w:spacing w:val="-3"/>
          <w:sz w:val="24"/>
        </w:rPr>
        <w:t xml:space="preserve">Comply with WisDOT Standard Specifications Section 646.  </w:t>
      </w:r>
      <w:r>
        <w:rPr>
          <w:rFonts w:ascii="Times New Roman" w:hAnsi="Times New Roman"/>
          <w:spacing w:val="-3"/>
          <w:sz w:val="24"/>
        </w:rPr>
        <w:t>This item shall include but not be limited to:</w:t>
      </w:r>
    </w:p>
    <w:p w:rsidR="00A94873" w:rsidRDefault="00A94873" w:rsidP="00A94873">
      <w:pPr>
        <w:pStyle w:val="Heading6"/>
        <w:ind w:left="0"/>
      </w:pPr>
    </w:p>
    <w:p w:rsidR="00C2784F" w:rsidRDefault="00C2784F" w:rsidP="00C2784F"/>
    <w:p w:rsidR="00C2784F" w:rsidRPr="00C2784F" w:rsidRDefault="00C2784F" w:rsidP="00C2784F"/>
    <w:p w:rsidR="00A94873" w:rsidRDefault="00A94873" w:rsidP="00A94873">
      <w:pPr>
        <w:pStyle w:val="ListParagraph"/>
        <w:numPr>
          <w:ilvl w:val="0"/>
          <w:numId w:val="14"/>
        </w:numPr>
        <w:rPr>
          <w:rFonts w:ascii="Times New Roman" w:hAnsi="Times New Roman"/>
          <w:sz w:val="24"/>
          <w:szCs w:val="24"/>
        </w:rPr>
      </w:pPr>
      <w:r>
        <w:rPr>
          <w:rFonts w:ascii="Times New Roman" w:hAnsi="Times New Roman"/>
          <w:sz w:val="24"/>
          <w:szCs w:val="24"/>
        </w:rPr>
        <w:t>layout and marking</w:t>
      </w:r>
    </w:p>
    <w:p w:rsidR="00A94873" w:rsidRDefault="00551F2B" w:rsidP="00A94873">
      <w:pPr>
        <w:pStyle w:val="ListParagraph"/>
        <w:numPr>
          <w:ilvl w:val="0"/>
          <w:numId w:val="14"/>
        </w:numPr>
        <w:rPr>
          <w:rFonts w:ascii="Times New Roman" w:hAnsi="Times New Roman"/>
          <w:sz w:val="24"/>
          <w:szCs w:val="24"/>
        </w:rPr>
      </w:pPr>
      <w:r>
        <w:rPr>
          <w:rFonts w:ascii="Times New Roman" w:hAnsi="Times New Roman"/>
          <w:sz w:val="24"/>
          <w:szCs w:val="24"/>
        </w:rPr>
        <w:t>placement of 4</w:t>
      </w:r>
      <w:r w:rsidR="00517EAD">
        <w:rPr>
          <w:rFonts w:ascii="Times New Roman" w:hAnsi="Times New Roman"/>
          <w:sz w:val="24"/>
          <w:szCs w:val="24"/>
        </w:rPr>
        <w:t>-inch epoxy markings and glass beads</w:t>
      </w:r>
    </w:p>
    <w:p w:rsidR="00517EAD" w:rsidRDefault="00517EAD" w:rsidP="00A94873">
      <w:pPr>
        <w:pStyle w:val="ListParagraph"/>
        <w:numPr>
          <w:ilvl w:val="0"/>
          <w:numId w:val="14"/>
        </w:numPr>
        <w:rPr>
          <w:rFonts w:ascii="Times New Roman" w:hAnsi="Times New Roman"/>
          <w:sz w:val="24"/>
          <w:szCs w:val="24"/>
        </w:rPr>
      </w:pPr>
      <w:r>
        <w:rPr>
          <w:rFonts w:ascii="Times New Roman" w:hAnsi="Times New Roman"/>
          <w:sz w:val="24"/>
          <w:szCs w:val="24"/>
        </w:rPr>
        <w:t>protection of pavement markings until safe for vehicular traffic</w:t>
      </w:r>
    </w:p>
    <w:p w:rsidR="00A94873" w:rsidRPr="004D4713" w:rsidRDefault="00A94873" w:rsidP="00A94873">
      <w:pPr>
        <w:pStyle w:val="ListParagraph"/>
        <w:numPr>
          <w:ilvl w:val="0"/>
          <w:numId w:val="14"/>
        </w:numPr>
        <w:rPr>
          <w:rFonts w:ascii="Times New Roman" w:hAnsi="Times New Roman"/>
          <w:sz w:val="24"/>
          <w:szCs w:val="24"/>
        </w:rPr>
      </w:pPr>
      <w:r w:rsidRPr="004D4713">
        <w:rPr>
          <w:rFonts w:ascii="Times New Roman" w:hAnsi="Times New Roman"/>
          <w:sz w:val="24"/>
          <w:szCs w:val="24"/>
        </w:rPr>
        <w:t>cleanup</w:t>
      </w:r>
    </w:p>
    <w:p w:rsidR="00A94873" w:rsidRPr="004D4713" w:rsidRDefault="00A94873" w:rsidP="00A94873">
      <w:pPr>
        <w:rPr>
          <w:rFonts w:ascii="Times New Roman" w:hAnsi="Times New Roman"/>
          <w:sz w:val="24"/>
          <w:szCs w:val="24"/>
        </w:rPr>
      </w:pPr>
    </w:p>
    <w:p w:rsidR="00A94873" w:rsidRDefault="00A94873" w:rsidP="00A94873">
      <w:pPr>
        <w:pStyle w:val="Heading6"/>
        <w:tabs>
          <w:tab w:val="left" w:pos="680"/>
        </w:tabs>
      </w:pPr>
      <w:r w:rsidRPr="00E47FA7">
        <w:rPr>
          <w:b w:val="0"/>
        </w:rPr>
        <w:t>This item shall be paid based on the contract unit price per lineal foot as documented by the Inspector</w:t>
      </w:r>
      <w:r>
        <w:rPr>
          <w:b w:val="0"/>
        </w:rPr>
        <w:t>.</w:t>
      </w:r>
    </w:p>
    <w:p w:rsidR="00A94873" w:rsidRDefault="00A94873" w:rsidP="00DE4531">
      <w:pPr>
        <w:tabs>
          <w:tab w:val="left" w:pos="0"/>
        </w:tabs>
        <w:suppressAutoHyphens/>
        <w:jc w:val="both"/>
        <w:rPr>
          <w:rFonts w:ascii="Times New Roman" w:hAnsi="Times New Roman"/>
          <w:spacing w:val="-3"/>
          <w:sz w:val="24"/>
        </w:rPr>
      </w:pPr>
    </w:p>
    <w:p w:rsidR="00517EAD" w:rsidRDefault="00517EAD" w:rsidP="00517EAD">
      <w:pPr>
        <w:pStyle w:val="Heading6"/>
        <w:ind w:left="0"/>
      </w:pPr>
      <w:r>
        <w:lastRenderedPageBreak/>
        <w:tab/>
        <w:t>Item 1</w:t>
      </w:r>
      <w:r w:rsidR="003E6E18">
        <w:t>8</w:t>
      </w:r>
      <w:r w:rsidR="00551F2B">
        <w:t xml:space="preserve"> – Pavement Marking, Epoxy, 4</w:t>
      </w:r>
      <w:r>
        <w:t>-inch Yellow Broken Center Line</w:t>
      </w:r>
    </w:p>
    <w:p w:rsidR="00517EAD" w:rsidRDefault="00517EAD" w:rsidP="00517EAD">
      <w:pPr>
        <w:pStyle w:val="Heading6"/>
        <w:ind w:left="0"/>
      </w:pPr>
    </w:p>
    <w:p w:rsidR="00517EAD" w:rsidRDefault="00517EAD" w:rsidP="00517EAD">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 xml:space="preserve">The unit bid and contract price for this item shall include all equipment, materials, </w:t>
      </w:r>
      <w:r w:rsidR="00551F2B">
        <w:rPr>
          <w:rFonts w:ascii="Times New Roman" w:hAnsi="Times New Roman"/>
          <w:spacing w:val="-3"/>
          <w:sz w:val="24"/>
        </w:rPr>
        <w:t>and labor necessary to provide 4</w:t>
      </w:r>
      <w:r>
        <w:rPr>
          <w:rFonts w:ascii="Times New Roman" w:hAnsi="Times New Roman"/>
          <w:spacing w:val="-3"/>
          <w:sz w:val="24"/>
        </w:rPr>
        <w:t xml:space="preserve">-inch yellow broken center line epoxy pavement marking on new pavements.  </w:t>
      </w:r>
      <w:r w:rsidR="00551F2B">
        <w:rPr>
          <w:rFonts w:ascii="Times New Roman" w:hAnsi="Times New Roman"/>
          <w:spacing w:val="-3"/>
          <w:sz w:val="24"/>
        </w:rPr>
        <w:t xml:space="preserve">Comply with WisDOT Standard Specifications Section 646.  </w:t>
      </w:r>
      <w:r>
        <w:rPr>
          <w:rFonts w:ascii="Times New Roman" w:hAnsi="Times New Roman"/>
          <w:spacing w:val="-3"/>
          <w:sz w:val="24"/>
        </w:rPr>
        <w:t>This item shall include but not be limited to:</w:t>
      </w:r>
    </w:p>
    <w:p w:rsidR="00517EAD" w:rsidRDefault="00517EAD" w:rsidP="00517EAD">
      <w:pPr>
        <w:pStyle w:val="Heading6"/>
        <w:ind w:left="0"/>
      </w:pPr>
    </w:p>
    <w:p w:rsidR="00517EAD" w:rsidRDefault="00517EAD" w:rsidP="00517EAD">
      <w:pPr>
        <w:pStyle w:val="ListParagraph"/>
        <w:numPr>
          <w:ilvl w:val="0"/>
          <w:numId w:val="14"/>
        </w:numPr>
        <w:rPr>
          <w:rFonts w:ascii="Times New Roman" w:hAnsi="Times New Roman"/>
          <w:sz w:val="24"/>
          <w:szCs w:val="24"/>
        </w:rPr>
      </w:pPr>
      <w:r>
        <w:rPr>
          <w:rFonts w:ascii="Times New Roman" w:hAnsi="Times New Roman"/>
          <w:sz w:val="24"/>
          <w:szCs w:val="24"/>
        </w:rPr>
        <w:t>layout and marking</w:t>
      </w:r>
    </w:p>
    <w:p w:rsidR="00517EAD" w:rsidRDefault="00551F2B" w:rsidP="00517EAD">
      <w:pPr>
        <w:pStyle w:val="ListParagraph"/>
        <w:numPr>
          <w:ilvl w:val="0"/>
          <w:numId w:val="14"/>
        </w:numPr>
        <w:rPr>
          <w:rFonts w:ascii="Times New Roman" w:hAnsi="Times New Roman"/>
          <w:sz w:val="24"/>
          <w:szCs w:val="24"/>
        </w:rPr>
      </w:pPr>
      <w:r>
        <w:rPr>
          <w:rFonts w:ascii="Times New Roman" w:hAnsi="Times New Roman"/>
          <w:sz w:val="24"/>
          <w:szCs w:val="24"/>
        </w:rPr>
        <w:t>placement of 4</w:t>
      </w:r>
      <w:r w:rsidR="00517EAD">
        <w:rPr>
          <w:rFonts w:ascii="Times New Roman" w:hAnsi="Times New Roman"/>
          <w:sz w:val="24"/>
          <w:szCs w:val="24"/>
        </w:rPr>
        <w:t>-inch epoxy markings and glass beads</w:t>
      </w:r>
    </w:p>
    <w:p w:rsidR="00517EAD" w:rsidRDefault="00517EAD" w:rsidP="00517EAD">
      <w:pPr>
        <w:pStyle w:val="ListParagraph"/>
        <w:numPr>
          <w:ilvl w:val="0"/>
          <w:numId w:val="14"/>
        </w:numPr>
        <w:rPr>
          <w:rFonts w:ascii="Times New Roman" w:hAnsi="Times New Roman"/>
          <w:sz w:val="24"/>
          <w:szCs w:val="24"/>
        </w:rPr>
      </w:pPr>
      <w:r>
        <w:rPr>
          <w:rFonts w:ascii="Times New Roman" w:hAnsi="Times New Roman"/>
          <w:sz w:val="24"/>
          <w:szCs w:val="24"/>
        </w:rPr>
        <w:t>protection of pavement markings until safe for vehicular traffic</w:t>
      </w:r>
    </w:p>
    <w:p w:rsidR="00517EAD" w:rsidRPr="004D4713" w:rsidRDefault="00517EAD" w:rsidP="00517EAD">
      <w:pPr>
        <w:pStyle w:val="ListParagraph"/>
        <w:numPr>
          <w:ilvl w:val="0"/>
          <w:numId w:val="14"/>
        </w:numPr>
        <w:rPr>
          <w:rFonts w:ascii="Times New Roman" w:hAnsi="Times New Roman"/>
          <w:sz w:val="24"/>
          <w:szCs w:val="24"/>
        </w:rPr>
      </w:pPr>
      <w:r w:rsidRPr="004D4713">
        <w:rPr>
          <w:rFonts w:ascii="Times New Roman" w:hAnsi="Times New Roman"/>
          <w:sz w:val="24"/>
          <w:szCs w:val="24"/>
        </w:rPr>
        <w:t>cleanup</w:t>
      </w:r>
    </w:p>
    <w:p w:rsidR="00517EAD" w:rsidRPr="004D4713" w:rsidRDefault="00517EAD" w:rsidP="00517EAD">
      <w:pPr>
        <w:rPr>
          <w:rFonts w:ascii="Times New Roman" w:hAnsi="Times New Roman"/>
          <w:sz w:val="24"/>
          <w:szCs w:val="24"/>
        </w:rPr>
      </w:pPr>
    </w:p>
    <w:p w:rsidR="00517EAD" w:rsidRDefault="00517EAD" w:rsidP="00517EAD">
      <w:pPr>
        <w:pStyle w:val="Heading6"/>
        <w:tabs>
          <w:tab w:val="left" w:pos="680"/>
        </w:tabs>
        <w:rPr>
          <w:b w:val="0"/>
        </w:rPr>
      </w:pPr>
      <w:r w:rsidRPr="00E47FA7">
        <w:rPr>
          <w:b w:val="0"/>
        </w:rPr>
        <w:t>This item shall be paid based on the contract unit price per lineal foot as documented by the Inspector</w:t>
      </w:r>
      <w:r>
        <w:rPr>
          <w:b w:val="0"/>
        </w:rPr>
        <w:t>.</w:t>
      </w:r>
    </w:p>
    <w:p w:rsidR="00F575FC" w:rsidRPr="00F575FC" w:rsidRDefault="00F575FC" w:rsidP="00F575FC"/>
    <w:p w:rsidR="00D57719" w:rsidRDefault="003A458A" w:rsidP="00D57719">
      <w:pPr>
        <w:pStyle w:val="Heading6"/>
        <w:ind w:left="0"/>
      </w:pPr>
      <w:r>
        <w:tab/>
      </w:r>
      <w:r w:rsidR="003E6E18">
        <w:t>Item 19</w:t>
      </w:r>
      <w:r w:rsidR="00D57719">
        <w:t xml:space="preserve"> – Pavement Marking, Epoxy, 4-inch Yellow Double Center Line</w:t>
      </w:r>
    </w:p>
    <w:p w:rsidR="00D57719" w:rsidRDefault="00D57719" w:rsidP="00D57719">
      <w:pPr>
        <w:pStyle w:val="Heading6"/>
        <w:ind w:left="0"/>
      </w:pPr>
    </w:p>
    <w:p w:rsidR="00D57719" w:rsidRDefault="00D57719" w:rsidP="00D57719">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The unit bid and contract price for this item shall include all equipment, materials, and labor necessary to provide 4-inch yellow broken center line epoxy pavement marking on new pavements.  Comply with WisDOT Standard Specifications Section 646.  This item shall include but not be limited to:</w:t>
      </w:r>
    </w:p>
    <w:p w:rsidR="00D57719" w:rsidRDefault="00D57719" w:rsidP="00D57719">
      <w:pPr>
        <w:pStyle w:val="Heading6"/>
        <w:ind w:left="0"/>
      </w:pPr>
    </w:p>
    <w:p w:rsidR="00D57719" w:rsidRDefault="00D57719" w:rsidP="00D57719">
      <w:pPr>
        <w:pStyle w:val="ListParagraph"/>
        <w:numPr>
          <w:ilvl w:val="0"/>
          <w:numId w:val="14"/>
        </w:numPr>
        <w:rPr>
          <w:rFonts w:ascii="Times New Roman" w:hAnsi="Times New Roman"/>
          <w:sz w:val="24"/>
          <w:szCs w:val="24"/>
        </w:rPr>
      </w:pPr>
      <w:r>
        <w:rPr>
          <w:rFonts w:ascii="Times New Roman" w:hAnsi="Times New Roman"/>
          <w:sz w:val="24"/>
          <w:szCs w:val="24"/>
        </w:rPr>
        <w:t>layout and marking</w:t>
      </w:r>
    </w:p>
    <w:p w:rsidR="00D57719" w:rsidRDefault="00D57719" w:rsidP="00D57719">
      <w:pPr>
        <w:pStyle w:val="ListParagraph"/>
        <w:numPr>
          <w:ilvl w:val="0"/>
          <w:numId w:val="14"/>
        </w:numPr>
        <w:rPr>
          <w:rFonts w:ascii="Times New Roman" w:hAnsi="Times New Roman"/>
          <w:sz w:val="24"/>
          <w:szCs w:val="24"/>
        </w:rPr>
      </w:pPr>
      <w:r>
        <w:rPr>
          <w:rFonts w:ascii="Times New Roman" w:hAnsi="Times New Roman"/>
          <w:sz w:val="24"/>
          <w:szCs w:val="24"/>
        </w:rPr>
        <w:t>placement of 4-inch epoxy markings and glass beads</w:t>
      </w:r>
    </w:p>
    <w:p w:rsidR="00D57719" w:rsidRDefault="00D57719" w:rsidP="00D57719">
      <w:pPr>
        <w:pStyle w:val="ListParagraph"/>
        <w:numPr>
          <w:ilvl w:val="0"/>
          <w:numId w:val="14"/>
        </w:numPr>
        <w:rPr>
          <w:rFonts w:ascii="Times New Roman" w:hAnsi="Times New Roman"/>
          <w:sz w:val="24"/>
          <w:szCs w:val="24"/>
        </w:rPr>
      </w:pPr>
      <w:r>
        <w:rPr>
          <w:rFonts w:ascii="Times New Roman" w:hAnsi="Times New Roman"/>
          <w:sz w:val="24"/>
          <w:szCs w:val="24"/>
        </w:rPr>
        <w:t>protection of pavement markings until safe for vehicular traffic</w:t>
      </w:r>
    </w:p>
    <w:p w:rsidR="00D57719" w:rsidRPr="004D4713" w:rsidRDefault="00D57719" w:rsidP="00D57719">
      <w:pPr>
        <w:pStyle w:val="ListParagraph"/>
        <w:numPr>
          <w:ilvl w:val="0"/>
          <w:numId w:val="14"/>
        </w:numPr>
        <w:rPr>
          <w:rFonts w:ascii="Times New Roman" w:hAnsi="Times New Roman"/>
          <w:sz w:val="24"/>
          <w:szCs w:val="24"/>
        </w:rPr>
      </w:pPr>
      <w:r w:rsidRPr="004D4713">
        <w:rPr>
          <w:rFonts w:ascii="Times New Roman" w:hAnsi="Times New Roman"/>
          <w:sz w:val="24"/>
          <w:szCs w:val="24"/>
        </w:rPr>
        <w:t>cleanup</w:t>
      </w:r>
    </w:p>
    <w:p w:rsidR="00D57719" w:rsidRPr="004D4713" w:rsidRDefault="00D57719" w:rsidP="00D57719">
      <w:pPr>
        <w:rPr>
          <w:rFonts w:ascii="Times New Roman" w:hAnsi="Times New Roman"/>
          <w:sz w:val="24"/>
          <w:szCs w:val="24"/>
        </w:rPr>
      </w:pPr>
    </w:p>
    <w:p w:rsidR="00D57719" w:rsidRDefault="00D57719" w:rsidP="00D57719">
      <w:pPr>
        <w:pStyle w:val="Heading6"/>
        <w:tabs>
          <w:tab w:val="left" w:pos="680"/>
        </w:tabs>
        <w:rPr>
          <w:b w:val="0"/>
        </w:rPr>
      </w:pPr>
      <w:r w:rsidRPr="00E47FA7">
        <w:rPr>
          <w:b w:val="0"/>
        </w:rPr>
        <w:t>This item shall be paid based on the contract unit price per lineal foot as documented by the Inspector</w:t>
      </w:r>
      <w:r>
        <w:rPr>
          <w:b w:val="0"/>
        </w:rPr>
        <w:t>.</w:t>
      </w:r>
    </w:p>
    <w:p w:rsidR="00D57719" w:rsidRDefault="00D57719" w:rsidP="00F575FC">
      <w:pPr>
        <w:pStyle w:val="Heading6"/>
        <w:ind w:left="0"/>
      </w:pPr>
    </w:p>
    <w:p w:rsidR="00F575FC" w:rsidRDefault="00D57719" w:rsidP="00F575FC">
      <w:pPr>
        <w:pStyle w:val="Heading6"/>
        <w:ind w:left="0"/>
      </w:pPr>
      <w:r>
        <w:tab/>
      </w:r>
      <w:r w:rsidR="00BC5563">
        <w:t>Item 20</w:t>
      </w:r>
      <w:r w:rsidR="00F575FC">
        <w:t xml:space="preserve"> – Restoration of Lawns and Parkways</w:t>
      </w:r>
    </w:p>
    <w:p w:rsidR="00F575FC" w:rsidRDefault="00F575FC" w:rsidP="00F575FC">
      <w:pPr>
        <w:tabs>
          <w:tab w:val="left" w:pos="0"/>
        </w:tabs>
        <w:suppressAutoHyphens/>
        <w:ind w:left="720" w:hanging="720"/>
        <w:jc w:val="both"/>
        <w:rPr>
          <w:rFonts w:ascii="Times New Roman" w:hAnsi="Times New Roman"/>
          <w:spacing w:val="-3"/>
          <w:sz w:val="24"/>
        </w:rPr>
      </w:pPr>
    </w:p>
    <w:p w:rsidR="00F575FC" w:rsidRDefault="00F575FC" w:rsidP="00F575FC">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The unit bid and contract price for this item shall include all equipment, materials, and labor necessary to provide the restoration of all lawns, ditches, and parkways disturbed by the construction activities, complete in place and ready to use.  This item shall include but not be limited to:</w:t>
      </w:r>
    </w:p>
    <w:p w:rsidR="00F575FC" w:rsidRDefault="00F575FC" w:rsidP="00F575FC">
      <w:pPr>
        <w:pStyle w:val="BodyTextIndent"/>
        <w:rPr>
          <w:rFonts w:ascii="Times New Roman" w:hAnsi="Times New Roman"/>
        </w:rPr>
      </w:pPr>
      <w:r>
        <w:rPr>
          <w:rFonts w:ascii="Times New Roman" w:hAnsi="Times New Roman"/>
        </w:rPr>
        <w:tab/>
      </w:r>
    </w:p>
    <w:p w:rsidR="00F575FC" w:rsidRPr="00F575FC" w:rsidRDefault="00F575FC" w:rsidP="00AE75F9">
      <w:pPr>
        <w:numPr>
          <w:ilvl w:val="0"/>
          <w:numId w:val="8"/>
        </w:numPr>
        <w:tabs>
          <w:tab w:val="left" w:pos="0"/>
        </w:tabs>
        <w:suppressAutoHyphens/>
        <w:jc w:val="both"/>
        <w:rPr>
          <w:rFonts w:ascii="Times New Roman" w:hAnsi="Times New Roman"/>
          <w:spacing w:val="-3"/>
          <w:sz w:val="24"/>
          <w:szCs w:val="24"/>
        </w:rPr>
      </w:pPr>
      <w:r>
        <w:rPr>
          <w:rFonts w:ascii="Times New Roman" w:hAnsi="Times New Roman"/>
          <w:sz w:val="24"/>
          <w:szCs w:val="24"/>
        </w:rPr>
        <w:t>providing and placing at least 4-inches of raked topsoil</w:t>
      </w:r>
    </w:p>
    <w:p w:rsidR="00F575FC" w:rsidRDefault="00F575FC" w:rsidP="00AE75F9">
      <w:pPr>
        <w:numPr>
          <w:ilvl w:val="0"/>
          <w:numId w:val="8"/>
        </w:numPr>
        <w:tabs>
          <w:tab w:val="left" w:pos="0"/>
        </w:tabs>
        <w:suppressAutoHyphens/>
        <w:jc w:val="both"/>
        <w:rPr>
          <w:rFonts w:ascii="Times New Roman" w:hAnsi="Times New Roman"/>
          <w:spacing w:val="-3"/>
          <w:sz w:val="24"/>
        </w:rPr>
      </w:pPr>
      <w:r>
        <w:rPr>
          <w:rFonts w:ascii="Times New Roman" w:hAnsi="Times New Roman"/>
          <w:spacing w:val="-3"/>
          <w:sz w:val="24"/>
        </w:rPr>
        <w:t xml:space="preserve">place Type C salt tolerant </w:t>
      </w:r>
      <w:r w:rsidRPr="008677ED">
        <w:rPr>
          <w:rFonts w:ascii="Times New Roman" w:hAnsi="Times New Roman"/>
          <w:spacing w:val="-3"/>
          <w:sz w:val="24"/>
        </w:rPr>
        <w:t xml:space="preserve">lawn </w:t>
      </w:r>
      <w:r>
        <w:rPr>
          <w:rFonts w:ascii="Times New Roman" w:hAnsi="Times New Roman"/>
          <w:spacing w:val="-3"/>
          <w:sz w:val="24"/>
        </w:rPr>
        <w:t>seed by hydro-seeding,</w:t>
      </w:r>
      <w:r w:rsidRPr="008677ED">
        <w:rPr>
          <w:rFonts w:ascii="Times New Roman" w:hAnsi="Times New Roman"/>
          <w:spacing w:val="-3"/>
          <w:sz w:val="24"/>
        </w:rPr>
        <w:t xml:space="preserve"> </w:t>
      </w:r>
      <w:r>
        <w:rPr>
          <w:rFonts w:ascii="Times New Roman" w:hAnsi="Times New Roman"/>
          <w:spacing w:val="-3"/>
          <w:sz w:val="24"/>
        </w:rPr>
        <w:t>in accordance with the Standard Specifications Section 2.7.4</w:t>
      </w:r>
    </w:p>
    <w:p w:rsidR="00F575FC" w:rsidRPr="00164802" w:rsidRDefault="00F575FC" w:rsidP="00AE75F9">
      <w:pPr>
        <w:numPr>
          <w:ilvl w:val="0"/>
          <w:numId w:val="8"/>
        </w:numPr>
        <w:tabs>
          <w:tab w:val="left" w:pos="0"/>
        </w:tabs>
        <w:suppressAutoHyphens/>
        <w:jc w:val="both"/>
        <w:rPr>
          <w:rFonts w:ascii="Times New Roman" w:hAnsi="Times New Roman"/>
          <w:spacing w:val="-3"/>
          <w:sz w:val="24"/>
          <w:szCs w:val="24"/>
        </w:rPr>
      </w:pPr>
      <w:r>
        <w:rPr>
          <w:rFonts w:ascii="Times New Roman" w:hAnsi="Times New Roman"/>
          <w:spacing w:val="-3"/>
          <w:sz w:val="24"/>
        </w:rPr>
        <w:t>place Class I Urban erosion mat on all areas of the restored lawns and ditches utilizing all biodegradable materials.</w:t>
      </w:r>
    </w:p>
    <w:p w:rsidR="00F575FC" w:rsidRPr="00F575FC" w:rsidRDefault="00F575FC" w:rsidP="00AE75F9">
      <w:pPr>
        <w:numPr>
          <w:ilvl w:val="0"/>
          <w:numId w:val="8"/>
        </w:numPr>
        <w:tabs>
          <w:tab w:val="left" w:pos="0"/>
        </w:tabs>
        <w:suppressAutoHyphens/>
        <w:jc w:val="both"/>
        <w:rPr>
          <w:rFonts w:ascii="Times New Roman" w:hAnsi="Times New Roman"/>
          <w:spacing w:val="-3"/>
          <w:sz w:val="24"/>
        </w:rPr>
      </w:pPr>
      <w:r w:rsidRPr="00164802">
        <w:rPr>
          <w:rFonts w:ascii="Times New Roman" w:hAnsi="Times New Roman"/>
          <w:sz w:val="24"/>
          <w:szCs w:val="24"/>
        </w:rPr>
        <w:t xml:space="preserve">all incidental work related to </w:t>
      </w:r>
      <w:r>
        <w:rPr>
          <w:rFonts w:ascii="Times New Roman" w:hAnsi="Times New Roman"/>
          <w:sz w:val="24"/>
          <w:szCs w:val="24"/>
        </w:rPr>
        <w:t>ditch and wetland restoration</w:t>
      </w:r>
      <w:r w:rsidRPr="00164802">
        <w:rPr>
          <w:rFonts w:ascii="Times New Roman" w:hAnsi="Times New Roman"/>
          <w:sz w:val="24"/>
          <w:szCs w:val="24"/>
        </w:rPr>
        <w:t xml:space="preserve"> required by local, state, and federal ordinances, statutes, permits, and regulations</w:t>
      </w:r>
    </w:p>
    <w:p w:rsidR="00F575FC" w:rsidRDefault="00F575FC" w:rsidP="00F575FC">
      <w:pPr>
        <w:tabs>
          <w:tab w:val="left" w:pos="0"/>
        </w:tabs>
        <w:suppressAutoHyphens/>
        <w:ind w:left="1080"/>
        <w:rPr>
          <w:rFonts w:ascii="Times New Roman" w:hAnsi="Times New Roman"/>
          <w:spacing w:val="-3"/>
          <w:sz w:val="24"/>
        </w:rPr>
      </w:pPr>
    </w:p>
    <w:p w:rsidR="00F575FC" w:rsidRDefault="00F575FC" w:rsidP="00F575FC">
      <w:pPr>
        <w:tabs>
          <w:tab w:val="left" w:pos="0"/>
        </w:tabs>
        <w:suppressAutoHyphens/>
        <w:ind w:left="720"/>
        <w:jc w:val="both"/>
        <w:rPr>
          <w:rFonts w:ascii="Times New Roman" w:hAnsi="Times New Roman"/>
          <w:b/>
          <w:spacing w:val="-3"/>
          <w:sz w:val="24"/>
        </w:rPr>
      </w:pPr>
      <w:r>
        <w:rPr>
          <w:rFonts w:ascii="Times New Roman" w:hAnsi="Times New Roman"/>
          <w:spacing w:val="-3"/>
          <w:sz w:val="24"/>
        </w:rPr>
        <w:t>This item shall be paid based on the contract unit price per lump sum as documented by the Inspector.</w:t>
      </w:r>
      <w:r>
        <w:rPr>
          <w:rFonts w:ascii="Times New Roman" w:hAnsi="Times New Roman"/>
          <w:b/>
          <w:spacing w:val="-3"/>
          <w:sz w:val="24"/>
        </w:rPr>
        <w:tab/>
      </w:r>
    </w:p>
    <w:p w:rsidR="00517EAD" w:rsidRDefault="00517EAD" w:rsidP="00DE4531">
      <w:pPr>
        <w:tabs>
          <w:tab w:val="left" w:pos="0"/>
        </w:tabs>
        <w:suppressAutoHyphens/>
        <w:jc w:val="both"/>
        <w:rPr>
          <w:rFonts w:ascii="Times New Roman" w:hAnsi="Times New Roman"/>
          <w:spacing w:val="-3"/>
          <w:sz w:val="24"/>
        </w:rPr>
      </w:pPr>
    </w:p>
    <w:p w:rsidR="005D61F7" w:rsidRDefault="008B199C" w:rsidP="005D61F7">
      <w:pPr>
        <w:pStyle w:val="Heading6"/>
        <w:ind w:left="0"/>
      </w:pPr>
      <w:r>
        <w:lastRenderedPageBreak/>
        <w:tab/>
      </w:r>
      <w:r w:rsidR="004D4713">
        <w:t xml:space="preserve">Item </w:t>
      </w:r>
      <w:r w:rsidR="00BC5563">
        <w:t>21</w:t>
      </w:r>
      <w:r w:rsidR="004252AF">
        <w:t xml:space="preserve"> </w:t>
      </w:r>
      <w:r w:rsidR="005D61F7">
        <w:t>– Erosion Control</w:t>
      </w:r>
    </w:p>
    <w:p w:rsidR="005D61F7" w:rsidRDefault="005D61F7" w:rsidP="005D61F7">
      <w:pPr>
        <w:tabs>
          <w:tab w:val="left" w:pos="0"/>
        </w:tabs>
        <w:suppressAutoHyphens/>
        <w:ind w:left="720" w:hanging="720"/>
        <w:jc w:val="both"/>
        <w:rPr>
          <w:rFonts w:ascii="Times New Roman" w:hAnsi="Times New Roman"/>
          <w:spacing w:val="-3"/>
          <w:sz w:val="24"/>
        </w:rPr>
      </w:pPr>
    </w:p>
    <w:p w:rsidR="005D61F7" w:rsidRDefault="005D61F7" w:rsidP="005D61F7">
      <w:pPr>
        <w:tabs>
          <w:tab w:val="left" w:pos="0"/>
        </w:tabs>
        <w:suppressAutoHyphens/>
        <w:ind w:left="720" w:hanging="720"/>
        <w:jc w:val="both"/>
        <w:rPr>
          <w:rFonts w:ascii="Times New Roman" w:hAnsi="Times New Roman"/>
          <w:spacing w:val="-3"/>
          <w:sz w:val="24"/>
        </w:rPr>
      </w:pPr>
      <w:r>
        <w:rPr>
          <w:rFonts w:ascii="Times New Roman" w:hAnsi="Times New Roman"/>
          <w:spacing w:val="-3"/>
          <w:sz w:val="24"/>
        </w:rPr>
        <w:tab/>
        <w:t>The unit bid and contract price for this item shall include all equipment, materials, and labor necessary to install Erosion Control items complete in place and ready to use.  This item shall include but not be limited to:</w:t>
      </w:r>
    </w:p>
    <w:p w:rsidR="005D61F7" w:rsidRDefault="005D61F7" w:rsidP="00AE75F9">
      <w:pPr>
        <w:pStyle w:val="BodyTextIndent"/>
        <w:rPr>
          <w:rFonts w:ascii="Times New Roman" w:hAnsi="Times New Roman"/>
        </w:rPr>
      </w:pPr>
      <w:r>
        <w:rPr>
          <w:rFonts w:ascii="Times New Roman" w:hAnsi="Times New Roman"/>
        </w:rPr>
        <w:tab/>
      </w:r>
    </w:p>
    <w:p w:rsidR="005D61F7" w:rsidRPr="00164802" w:rsidRDefault="005D61F7" w:rsidP="00AE75F9">
      <w:pPr>
        <w:numPr>
          <w:ilvl w:val="0"/>
          <w:numId w:val="8"/>
        </w:numPr>
        <w:tabs>
          <w:tab w:val="left" w:pos="0"/>
        </w:tabs>
        <w:suppressAutoHyphens/>
        <w:jc w:val="both"/>
        <w:rPr>
          <w:rFonts w:ascii="Times New Roman" w:hAnsi="Times New Roman"/>
          <w:spacing w:val="-3"/>
          <w:sz w:val="24"/>
          <w:szCs w:val="24"/>
        </w:rPr>
      </w:pPr>
      <w:r w:rsidRPr="00164802">
        <w:rPr>
          <w:rFonts w:ascii="Times New Roman" w:hAnsi="Times New Roman"/>
          <w:sz w:val="24"/>
          <w:szCs w:val="24"/>
        </w:rPr>
        <w:t xml:space="preserve">furnishing, hauling, and placement of </w:t>
      </w:r>
      <w:r w:rsidR="00DD268C">
        <w:rPr>
          <w:rFonts w:ascii="Times New Roman" w:hAnsi="Times New Roman"/>
          <w:sz w:val="24"/>
          <w:szCs w:val="24"/>
        </w:rPr>
        <w:t>inlet protection and ditch checks</w:t>
      </w:r>
    </w:p>
    <w:p w:rsidR="005D61F7" w:rsidRPr="00CC64A7" w:rsidRDefault="005D61F7" w:rsidP="00AE75F9">
      <w:pPr>
        <w:numPr>
          <w:ilvl w:val="0"/>
          <w:numId w:val="8"/>
        </w:numPr>
        <w:tabs>
          <w:tab w:val="left" w:pos="0"/>
        </w:tabs>
        <w:suppressAutoHyphens/>
        <w:jc w:val="both"/>
        <w:rPr>
          <w:rFonts w:ascii="Times New Roman" w:hAnsi="Times New Roman"/>
          <w:spacing w:val="-3"/>
          <w:sz w:val="24"/>
        </w:rPr>
      </w:pPr>
      <w:r w:rsidRPr="00164802">
        <w:rPr>
          <w:rFonts w:ascii="Times New Roman" w:hAnsi="Times New Roman"/>
          <w:sz w:val="24"/>
          <w:szCs w:val="24"/>
        </w:rPr>
        <w:t>all incidental work related to erosion control required by local, state, and federal ordinances, statutes, permits, and regulations</w:t>
      </w:r>
    </w:p>
    <w:p w:rsidR="005D61F7" w:rsidRDefault="005D61F7" w:rsidP="00AE75F9">
      <w:pPr>
        <w:numPr>
          <w:ilvl w:val="0"/>
          <w:numId w:val="8"/>
        </w:numPr>
        <w:tabs>
          <w:tab w:val="left" w:pos="0"/>
        </w:tabs>
        <w:suppressAutoHyphens/>
        <w:jc w:val="both"/>
        <w:rPr>
          <w:rFonts w:ascii="Times New Roman" w:hAnsi="Times New Roman"/>
          <w:spacing w:val="-3"/>
          <w:sz w:val="24"/>
        </w:rPr>
      </w:pPr>
      <w:r>
        <w:rPr>
          <w:rFonts w:ascii="Times New Roman" w:hAnsi="Times New Roman"/>
          <w:sz w:val="24"/>
          <w:szCs w:val="24"/>
        </w:rPr>
        <w:t xml:space="preserve">maintaining and removal of all temporary erosion control devices </w:t>
      </w:r>
      <w:r>
        <w:rPr>
          <w:rFonts w:ascii="Times New Roman" w:hAnsi="Times New Roman"/>
          <w:spacing w:val="-3"/>
          <w:sz w:val="24"/>
        </w:rPr>
        <w:t xml:space="preserve"> </w:t>
      </w:r>
    </w:p>
    <w:p w:rsidR="005D61F7" w:rsidRDefault="005D61F7" w:rsidP="005D61F7">
      <w:pPr>
        <w:tabs>
          <w:tab w:val="left" w:pos="0"/>
        </w:tabs>
        <w:suppressAutoHyphens/>
        <w:ind w:left="1080"/>
        <w:rPr>
          <w:rFonts w:ascii="Times New Roman" w:hAnsi="Times New Roman"/>
          <w:spacing w:val="-3"/>
          <w:sz w:val="24"/>
        </w:rPr>
      </w:pPr>
    </w:p>
    <w:p w:rsidR="00063B3D" w:rsidRDefault="005D61F7" w:rsidP="00FD1B5C">
      <w:pPr>
        <w:tabs>
          <w:tab w:val="left" w:pos="0"/>
        </w:tabs>
        <w:suppressAutoHyphens/>
        <w:ind w:left="720"/>
        <w:jc w:val="both"/>
        <w:rPr>
          <w:rFonts w:ascii="Times New Roman" w:hAnsi="Times New Roman"/>
          <w:b/>
          <w:spacing w:val="-3"/>
          <w:sz w:val="24"/>
        </w:rPr>
      </w:pPr>
      <w:r>
        <w:rPr>
          <w:rFonts w:ascii="Times New Roman" w:hAnsi="Times New Roman"/>
          <w:spacing w:val="-3"/>
          <w:sz w:val="24"/>
        </w:rPr>
        <w:t xml:space="preserve">This item shall be paid based on the contract unit price </w:t>
      </w:r>
      <w:r w:rsidR="008B199C">
        <w:rPr>
          <w:rFonts w:ascii="Times New Roman" w:hAnsi="Times New Roman"/>
          <w:spacing w:val="-3"/>
          <w:sz w:val="24"/>
        </w:rPr>
        <w:t xml:space="preserve">per </w:t>
      </w:r>
      <w:r w:rsidR="00DE4531">
        <w:rPr>
          <w:rFonts w:ascii="Times New Roman" w:hAnsi="Times New Roman"/>
          <w:spacing w:val="-3"/>
          <w:sz w:val="24"/>
        </w:rPr>
        <w:t>lump sum</w:t>
      </w:r>
      <w:r>
        <w:rPr>
          <w:rFonts w:ascii="Times New Roman" w:hAnsi="Times New Roman"/>
          <w:spacing w:val="-3"/>
          <w:sz w:val="24"/>
        </w:rPr>
        <w:t xml:space="preserve"> as documented by the Inspector.</w:t>
      </w:r>
      <w:r w:rsidR="008B199C">
        <w:rPr>
          <w:rFonts w:ascii="Times New Roman" w:hAnsi="Times New Roman"/>
          <w:b/>
          <w:spacing w:val="-3"/>
          <w:sz w:val="24"/>
        </w:rPr>
        <w:tab/>
      </w:r>
    </w:p>
    <w:p w:rsidR="00063B3D" w:rsidRDefault="00063B3D" w:rsidP="005D61F7">
      <w:pPr>
        <w:tabs>
          <w:tab w:val="left" w:pos="0"/>
        </w:tabs>
        <w:suppressAutoHyphens/>
        <w:ind w:left="720" w:hanging="720"/>
        <w:jc w:val="both"/>
        <w:rPr>
          <w:rFonts w:ascii="Times New Roman" w:hAnsi="Times New Roman"/>
          <w:b/>
          <w:spacing w:val="-3"/>
          <w:sz w:val="24"/>
        </w:rPr>
      </w:pPr>
    </w:p>
    <w:p w:rsidR="005D61F7" w:rsidRDefault="00063B3D" w:rsidP="005D61F7">
      <w:pPr>
        <w:tabs>
          <w:tab w:val="left" w:pos="0"/>
        </w:tabs>
        <w:suppressAutoHyphens/>
        <w:ind w:left="720" w:hanging="720"/>
        <w:jc w:val="both"/>
        <w:rPr>
          <w:rFonts w:ascii="Times New Roman" w:hAnsi="Times New Roman"/>
          <w:b/>
          <w:spacing w:val="-3"/>
          <w:sz w:val="24"/>
        </w:rPr>
      </w:pPr>
      <w:r>
        <w:rPr>
          <w:rFonts w:ascii="Times New Roman" w:hAnsi="Times New Roman"/>
          <w:b/>
          <w:spacing w:val="-3"/>
          <w:sz w:val="24"/>
        </w:rPr>
        <w:tab/>
      </w:r>
      <w:r w:rsidR="005D61F7" w:rsidRPr="00AA1EB3">
        <w:rPr>
          <w:rFonts w:ascii="Times New Roman" w:hAnsi="Times New Roman"/>
          <w:b/>
          <w:spacing w:val="-3"/>
          <w:sz w:val="24"/>
        </w:rPr>
        <w:t xml:space="preserve">Item </w:t>
      </w:r>
      <w:r w:rsidR="00BC5563">
        <w:rPr>
          <w:rFonts w:ascii="Times New Roman" w:hAnsi="Times New Roman"/>
          <w:b/>
          <w:spacing w:val="-3"/>
          <w:sz w:val="24"/>
        </w:rPr>
        <w:t>22</w:t>
      </w:r>
      <w:r w:rsidR="00DE4531">
        <w:rPr>
          <w:rFonts w:ascii="Times New Roman" w:hAnsi="Times New Roman"/>
          <w:b/>
          <w:spacing w:val="-3"/>
          <w:sz w:val="24"/>
        </w:rPr>
        <w:t xml:space="preserve"> -</w:t>
      </w:r>
      <w:r w:rsidR="005D61F7" w:rsidRPr="00AA1EB3">
        <w:rPr>
          <w:rFonts w:ascii="Times New Roman" w:hAnsi="Times New Roman"/>
          <w:b/>
          <w:spacing w:val="-3"/>
          <w:sz w:val="24"/>
        </w:rPr>
        <w:t xml:space="preserve"> Traffic Control </w:t>
      </w:r>
    </w:p>
    <w:p w:rsidR="005D61F7" w:rsidRDefault="005D61F7" w:rsidP="005D61F7">
      <w:pPr>
        <w:tabs>
          <w:tab w:val="left" w:pos="0"/>
        </w:tabs>
        <w:suppressAutoHyphens/>
        <w:ind w:left="720" w:hanging="720"/>
        <w:jc w:val="both"/>
        <w:rPr>
          <w:rFonts w:ascii="Times New Roman" w:hAnsi="Times New Roman"/>
          <w:b/>
          <w:spacing w:val="-3"/>
          <w:sz w:val="24"/>
        </w:rPr>
      </w:pPr>
    </w:p>
    <w:p w:rsidR="005D61F7" w:rsidRDefault="005D61F7" w:rsidP="005D61F7">
      <w:pPr>
        <w:tabs>
          <w:tab w:val="left" w:pos="0"/>
        </w:tabs>
        <w:suppressAutoHyphens/>
        <w:ind w:left="720" w:hanging="720"/>
        <w:jc w:val="both"/>
        <w:rPr>
          <w:rFonts w:ascii="Times New Roman" w:hAnsi="Times New Roman"/>
        </w:rPr>
      </w:pPr>
      <w:r>
        <w:rPr>
          <w:rFonts w:ascii="Times New Roman" w:hAnsi="Times New Roman"/>
          <w:b/>
          <w:spacing w:val="-3"/>
          <w:sz w:val="24"/>
        </w:rPr>
        <w:tab/>
      </w:r>
      <w:r>
        <w:rPr>
          <w:rFonts w:ascii="Times New Roman" w:hAnsi="Times New Roman"/>
          <w:spacing w:val="-3"/>
          <w:sz w:val="24"/>
        </w:rPr>
        <w:t xml:space="preserve">The unit bid and contract price for this item shall include all equipment, materials, and </w:t>
      </w:r>
      <w:r w:rsidR="008B199C">
        <w:rPr>
          <w:rFonts w:ascii="Times New Roman" w:hAnsi="Times New Roman"/>
          <w:spacing w:val="-3"/>
          <w:sz w:val="24"/>
        </w:rPr>
        <w:t>labor necessary to install all T</w:t>
      </w:r>
      <w:r>
        <w:rPr>
          <w:rFonts w:ascii="Times New Roman" w:hAnsi="Times New Roman"/>
          <w:spacing w:val="-3"/>
          <w:sz w:val="24"/>
        </w:rPr>
        <w:t>raffic Control</w:t>
      </w:r>
      <w:r w:rsidR="008B199C">
        <w:rPr>
          <w:rFonts w:ascii="Times New Roman" w:hAnsi="Times New Roman"/>
          <w:spacing w:val="-3"/>
          <w:sz w:val="24"/>
        </w:rPr>
        <w:t xml:space="preserve"> as shown on the construction drawings</w:t>
      </w:r>
      <w:r>
        <w:rPr>
          <w:rFonts w:ascii="Times New Roman" w:hAnsi="Times New Roman"/>
          <w:spacing w:val="-3"/>
          <w:sz w:val="24"/>
        </w:rPr>
        <w:t>.  This item shall include but not be limited to:</w:t>
      </w:r>
      <w:r>
        <w:rPr>
          <w:rFonts w:ascii="Times New Roman" w:hAnsi="Times New Roman"/>
          <w:b/>
          <w:spacing w:val="-3"/>
          <w:sz w:val="24"/>
        </w:rPr>
        <w:tab/>
      </w:r>
    </w:p>
    <w:p w:rsidR="008B199C" w:rsidRDefault="008B199C" w:rsidP="008B199C">
      <w:pPr>
        <w:tabs>
          <w:tab w:val="left" w:pos="0"/>
        </w:tabs>
        <w:suppressAutoHyphens/>
        <w:ind w:left="720"/>
        <w:jc w:val="both"/>
        <w:outlineLvl w:val="0"/>
        <w:rPr>
          <w:rFonts w:ascii="Times New Roman" w:hAnsi="Times New Roman"/>
          <w:b/>
          <w:spacing w:val="-3"/>
          <w:sz w:val="24"/>
        </w:rPr>
      </w:pPr>
    </w:p>
    <w:p w:rsidR="00165946" w:rsidRPr="00165946" w:rsidRDefault="008B199C" w:rsidP="00165946">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setting</w:t>
      </w:r>
      <w:r w:rsidR="00165946">
        <w:rPr>
          <w:rFonts w:ascii="Times New Roman" w:hAnsi="Times New Roman"/>
          <w:spacing w:val="-3"/>
          <w:sz w:val="24"/>
        </w:rPr>
        <w:t xml:space="preserve">, maintaining, and removal of </w:t>
      </w:r>
      <w:r>
        <w:rPr>
          <w:rFonts w:ascii="Times New Roman" w:hAnsi="Times New Roman"/>
          <w:spacing w:val="-3"/>
          <w:sz w:val="24"/>
        </w:rPr>
        <w:t xml:space="preserve">traffic control </w:t>
      </w:r>
      <w:r w:rsidR="00165946">
        <w:rPr>
          <w:rFonts w:ascii="Times New Roman" w:hAnsi="Times New Roman"/>
          <w:spacing w:val="-3"/>
          <w:sz w:val="24"/>
        </w:rPr>
        <w:t xml:space="preserve">devices </w:t>
      </w:r>
      <w:r>
        <w:rPr>
          <w:rFonts w:ascii="Times New Roman" w:hAnsi="Times New Roman"/>
          <w:spacing w:val="-3"/>
          <w:sz w:val="24"/>
        </w:rPr>
        <w:t>in accordance with the plans and specifications</w:t>
      </w:r>
      <w:r w:rsidR="00165946">
        <w:rPr>
          <w:rFonts w:ascii="Times New Roman" w:hAnsi="Times New Roman"/>
          <w:spacing w:val="-3"/>
          <w:sz w:val="24"/>
        </w:rPr>
        <w:t xml:space="preserve"> including flagging operations</w:t>
      </w:r>
    </w:p>
    <w:p w:rsidR="008B199C" w:rsidRDefault="008B199C" w:rsidP="00E8182A">
      <w:pPr>
        <w:numPr>
          <w:ilvl w:val="0"/>
          <w:numId w:val="7"/>
        </w:numPr>
        <w:tabs>
          <w:tab w:val="left" w:pos="0"/>
        </w:tabs>
        <w:suppressAutoHyphens/>
        <w:jc w:val="both"/>
        <w:rPr>
          <w:rFonts w:ascii="Times New Roman" w:hAnsi="Times New Roman"/>
          <w:spacing w:val="-3"/>
          <w:sz w:val="24"/>
        </w:rPr>
      </w:pPr>
      <w:r>
        <w:rPr>
          <w:rFonts w:ascii="Times New Roman" w:hAnsi="Times New Roman"/>
          <w:spacing w:val="-3"/>
          <w:sz w:val="24"/>
        </w:rPr>
        <w:t>daily checks and maintenance</w:t>
      </w:r>
    </w:p>
    <w:p w:rsidR="008B199C" w:rsidRPr="00FA50D5" w:rsidRDefault="008B199C" w:rsidP="00E8182A">
      <w:pPr>
        <w:numPr>
          <w:ilvl w:val="0"/>
          <w:numId w:val="7"/>
        </w:numPr>
        <w:tabs>
          <w:tab w:val="left" w:pos="0"/>
        </w:tabs>
        <w:suppressAutoHyphens/>
        <w:jc w:val="both"/>
        <w:rPr>
          <w:rFonts w:ascii="Times New Roman" w:hAnsi="Times New Roman"/>
          <w:spacing w:val="-3"/>
          <w:sz w:val="24"/>
        </w:rPr>
      </w:pPr>
      <w:r w:rsidRPr="00FA50D5">
        <w:rPr>
          <w:rFonts w:ascii="Times New Roman" w:hAnsi="Times New Roman"/>
          <w:spacing w:val="-3"/>
          <w:sz w:val="24"/>
        </w:rPr>
        <w:t xml:space="preserve">adherence to the Manual on Uniform Traffic Control Devices, latest </w:t>
      </w:r>
      <w:r>
        <w:rPr>
          <w:rFonts w:ascii="Times New Roman" w:hAnsi="Times New Roman"/>
          <w:spacing w:val="-3"/>
          <w:sz w:val="24"/>
        </w:rPr>
        <w:t>edition</w:t>
      </w:r>
    </w:p>
    <w:p w:rsidR="008B199C" w:rsidRDefault="008B199C" w:rsidP="008B199C">
      <w:pPr>
        <w:tabs>
          <w:tab w:val="left" w:pos="0"/>
        </w:tabs>
        <w:suppressAutoHyphens/>
        <w:ind w:left="720"/>
        <w:jc w:val="both"/>
        <w:outlineLvl w:val="0"/>
        <w:rPr>
          <w:rFonts w:ascii="Times New Roman" w:hAnsi="Times New Roman"/>
          <w:b/>
          <w:spacing w:val="-3"/>
          <w:sz w:val="24"/>
        </w:rPr>
      </w:pPr>
    </w:p>
    <w:p w:rsidR="002D1159" w:rsidRDefault="008B199C" w:rsidP="00E8182A">
      <w:pPr>
        <w:tabs>
          <w:tab w:val="left" w:pos="0"/>
        </w:tabs>
        <w:suppressAutoHyphens/>
        <w:ind w:left="720" w:hanging="720"/>
        <w:jc w:val="both"/>
        <w:rPr>
          <w:rFonts w:ascii="Times New Roman" w:hAnsi="Times New Roman"/>
          <w:spacing w:val="-3"/>
          <w:sz w:val="24"/>
        </w:rPr>
        <w:sectPr w:rsidR="002D1159" w:rsidSect="004B3791">
          <w:headerReference w:type="default" r:id="rId19"/>
          <w:footerReference w:type="default" r:id="rId20"/>
          <w:endnotePr>
            <w:numFmt w:val="decimal"/>
          </w:endnotePr>
          <w:pgSz w:w="12240" w:h="15840"/>
          <w:pgMar w:top="965" w:right="1440" w:bottom="1166" w:left="1440" w:header="965" w:footer="720" w:gutter="0"/>
          <w:pgNumType w:start="1"/>
          <w:cols w:space="720"/>
          <w:noEndnote/>
          <w:docGrid w:linePitch="272"/>
        </w:sectPr>
      </w:pPr>
      <w:r>
        <w:rPr>
          <w:rFonts w:ascii="Times New Roman" w:hAnsi="Times New Roman"/>
          <w:spacing w:val="-3"/>
          <w:sz w:val="24"/>
        </w:rPr>
        <w:tab/>
      </w:r>
      <w:r w:rsidR="005D61F7">
        <w:rPr>
          <w:rFonts w:ascii="Times New Roman" w:hAnsi="Times New Roman"/>
          <w:spacing w:val="-3"/>
          <w:sz w:val="24"/>
        </w:rPr>
        <w:t xml:space="preserve">This item shall be paid based on the contract unit price </w:t>
      </w:r>
      <w:r>
        <w:rPr>
          <w:rFonts w:ascii="Times New Roman" w:hAnsi="Times New Roman"/>
          <w:spacing w:val="-3"/>
          <w:sz w:val="24"/>
        </w:rPr>
        <w:t xml:space="preserve">per </w:t>
      </w:r>
      <w:r w:rsidR="005D61F7">
        <w:rPr>
          <w:rFonts w:ascii="Times New Roman" w:hAnsi="Times New Roman"/>
          <w:spacing w:val="-3"/>
          <w:sz w:val="24"/>
        </w:rPr>
        <w:t xml:space="preserve">lump sum as documented by the Inspector.   </w:t>
      </w:r>
    </w:p>
    <w:p w:rsidR="005D61F7" w:rsidRDefault="005D61F7" w:rsidP="00E8182A">
      <w:pPr>
        <w:tabs>
          <w:tab w:val="left" w:pos="0"/>
        </w:tabs>
        <w:suppressAutoHyphens/>
        <w:ind w:left="720" w:hanging="720"/>
        <w:jc w:val="both"/>
      </w:pPr>
    </w:p>
    <w:sectPr w:rsidR="005D61F7" w:rsidSect="002D1159">
      <w:endnotePr>
        <w:numFmt w:val="decimal"/>
      </w:endnotePr>
      <w:pgSz w:w="12240" w:h="15840"/>
      <w:pgMar w:top="965" w:right="1440" w:bottom="1166" w:left="1440" w:header="965" w:footer="720" w:gutter="0"/>
      <w:pgNumType w:start="1"/>
      <w:cols w:space="720"/>
      <w:noEndnote/>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58F" w:rsidRDefault="00EB158F">
      <w:pPr>
        <w:spacing w:line="20" w:lineRule="exact"/>
        <w:rPr>
          <w:sz w:val="24"/>
        </w:rPr>
      </w:pPr>
    </w:p>
  </w:endnote>
  <w:endnote w:type="continuationSeparator" w:id="0">
    <w:p w:rsidR="00EB158F" w:rsidRDefault="00EB158F">
      <w:r>
        <w:rPr>
          <w:sz w:val="24"/>
        </w:rPr>
        <w:t xml:space="preserve"> </w:t>
      </w:r>
    </w:p>
  </w:endnote>
  <w:endnote w:type="continuationNotice" w:id="1">
    <w:p w:rsidR="00EB158F" w:rsidRDefault="00EB158F">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us">
    <w:altName w:val="Calibri"/>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2CE" w:rsidRDefault="00BB02CE">
    <w:pPr>
      <w:pStyle w:val="Footer"/>
      <w:tabs>
        <w:tab w:val="left" w:pos="4166"/>
        <w:tab w:val="center" w:pos="4680"/>
      </w:tabs>
    </w:pPr>
    <w:r>
      <w:rPr>
        <w:rStyle w:val="PageNumber"/>
      </w:rPr>
      <w:tab/>
    </w:r>
    <w:r>
      <w:rPr>
        <w:rStyle w:val="PageNumber"/>
      </w:rPr>
      <w:tab/>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2CE" w:rsidRDefault="00BB02CE">
    <w:pPr>
      <w:pStyle w:val="Footer"/>
      <w:jc w:val="center"/>
    </w:pPr>
    <w:r>
      <w:fldChar w:fldCharType="begin"/>
    </w:r>
    <w:r>
      <w:instrText xml:space="preserve"> PAGE   \* MERGEFORMAT </w:instrText>
    </w:r>
    <w:r>
      <w:fldChar w:fldCharType="separate"/>
    </w:r>
    <w:r w:rsidR="006F5510">
      <w:rPr>
        <w:noProof/>
      </w:rPr>
      <w:t>B</w:t>
    </w:r>
    <w:r>
      <w:rPr>
        <w:noProof/>
      </w:rPr>
      <w:fldChar w:fldCharType="end"/>
    </w:r>
  </w:p>
  <w:p w:rsidR="00BB02CE" w:rsidRDefault="00BB02CE">
    <w:pPr>
      <w:pStyle w:val="Footer"/>
      <w:tabs>
        <w:tab w:val="left" w:pos="4166"/>
        <w:tab w:val="center" w:pos="46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2CE" w:rsidRDefault="00BB02CE">
    <w:pPr>
      <w:pStyle w:val="Footer"/>
      <w:jc w:val="center"/>
    </w:pPr>
    <w:r>
      <w:t>IB-</w:t>
    </w:r>
    <w:r>
      <w:fldChar w:fldCharType="begin"/>
    </w:r>
    <w:r>
      <w:instrText xml:space="preserve"> PAGE   \* MERGEFORMAT </w:instrText>
    </w:r>
    <w:r>
      <w:fldChar w:fldCharType="separate"/>
    </w:r>
    <w:r w:rsidR="006F5510">
      <w:rPr>
        <w:noProof/>
      </w:rPr>
      <w:t>3</w:t>
    </w:r>
    <w:r>
      <w:rPr>
        <w:noProof/>
      </w:rPr>
      <w:fldChar w:fldCharType="end"/>
    </w:r>
  </w:p>
  <w:p w:rsidR="00BB02CE" w:rsidRDefault="00BB02CE" w:rsidP="00437C5E">
    <w:pPr>
      <w:pStyle w:val="Footer"/>
      <w:tabs>
        <w:tab w:val="left" w:pos="4166"/>
        <w:tab w:val="center" w:pos="4680"/>
      </w:tabs>
      <w:ind w:left="288"/>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2CE" w:rsidRDefault="00BB02CE">
    <w:pPr>
      <w:pStyle w:val="Footer"/>
      <w:jc w:val="center"/>
      <w:rPr>
        <w:rFonts w:ascii="Times New Roman" w:hAnsi="Times New Roman"/>
      </w:rPr>
    </w:pPr>
    <w:r>
      <w:rPr>
        <w:rStyle w:val="PageNumber"/>
      </w:rPr>
      <w:t>P-</w:t>
    </w:r>
    <w:r>
      <w:rPr>
        <w:rStyle w:val="PageNumber"/>
      </w:rPr>
      <w:fldChar w:fldCharType="begin"/>
    </w:r>
    <w:r>
      <w:rPr>
        <w:rStyle w:val="PageNumber"/>
      </w:rPr>
      <w:instrText xml:space="preserve"> PAGE </w:instrText>
    </w:r>
    <w:r>
      <w:rPr>
        <w:rStyle w:val="PageNumber"/>
      </w:rPr>
      <w:fldChar w:fldCharType="separate"/>
    </w:r>
    <w:r w:rsidR="006F5510">
      <w:rPr>
        <w:rStyle w:val="PageNumber"/>
        <w:noProof/>
      </w:rPr>
      <w:t>6</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2CE" w:rsidRDefault="00BB02CE">
    <w:pPr>
      <w:pStyle w:val="Footer"/>
      <w:jc w:val="center"/>
      <w:rPr>
        <w:rFonts w:ascii="Times New Roman" w:hAnsi="Times New Roman"/>
      </w:rPr>
    </w:pPr>
    <w:r>
      <w:rPr>
        <w:rStyle w:val="PageNumber"/>
      </w:rPr>
      <w:t>D-</w:t>
    </w:r>
    <w:r>
      <w:rPr>
        <w:rStyle w:val="PageNumber"/>
      </w:rPr>
      <w:fldChar w:fldCharType="begin"/>
    </w:r>
    <w:r>
      <w:rPr>
        <w:rStyle w:val="PageNumber"/>
      </w:rPr>
      <w:instrText xml:space="preserve"> PAGE </w:instrText>
    </w:r>
    <w:r>
      <w:rPr>
        <w:rStyle w:val="PageNumber"/>
      </w:rPr>
      <w:fldChar w:fldCharType="separate"/>
    </w:r>
    <w:r w:rsidR="006F5510">
      <w:rPr>
        <w:rStyle w:val="PageNumber"/>
        <w:noProof/>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58F" w:rsidRDefault="00EB158F">
      <w:r>
        <w:rPr>
          <w:sz w:val="24"/>
        </w:rPr>
        <w:separator/>
      </w:r>
    </w:p>
  </w:footnote>
  <w:footnote w:type="continuationSeparator" w:id="0">
    <w:p w:rsidR="00EB158F" w:rsidRDefault="00EB1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2CE" w:rsidRDefault="00BB02CE">
    <w:pPr>
      <w:pStyle w:val="Header"/>
    </w:pP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2CE" w:rsidRDefault="00BB02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2CE" w:rsidRDefault="00BB02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2CE" w:rsidRDefault="00BB02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2CE" w:rsidRDefault="00BB02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47923"/>
    <w:multiLevelType w:val="hybridMultilevel"/>
    <w:tmpl w:val="CB5C3CFE"/>
    <w:lvl w:ilvl="0" w:tplc="A6E05112">
      <w:start w:val="15"/>
      <w:numFmt w:val="upperLetter"/>
      <w:lvlText w:val="%1."/>
      <w:lvlJc w:val="left"/>
      <w:pPr>
        <w:tabs>
          <w:tab w:val="num" w:pos="1440"/>
        </w:tabs>
        <w:ind w:left="1440" w:hanging="720"/>
      </w:pPr>
      <w:rPr>
        <w:rFonts w:hint="default"/>
      </w:rPr>
    </w:lvl>
    <w:lvl w:ilvl="1" w:tplc="842063C4">
      <w:start w:val="4"/>
      <w:numFmt w:val="upperLetter"/>
      <w:lvlText w:val="%2."/>
      <w:lvlJc w:val="left"/>
      <w:pPr>
        <w:tabs>
          <w:tab w:val="num" w:pos="1440"/>
        </w:tabs>
        <w:ind w:left="1440" w:hanging="360"/>
      </w:pPr>
      <w:rPr>
        <w:rFonts w:hint="default"/>
      </w:rPr>
    </w:lvl>
    <w:lvl w:ilvl="2" w:tplc="A97A2ECE">
      <w:start w:val="1"/>
      <w:numFmt w:val="decimal"/>
      <w:lvlText w:val="%3."/>
      <w:lvlJc w:val="left"/>
      <w:pPr>
        <w:tabs>
          <w:tab w:val="num" w:pos="2700"/>
        </w:tabs>
        <w:ind w:left="2700" w:hanging="720"/>
      </w:pPr>
      <w:rPr>
        <w:rFonts w:hint="default"/>
      </w:rPr>
    </w:lvl>
    <w:lvl w:ilvl="3" w:tplc="21CABFCC">
      <w:start w:val="1"/>
      <w:numFmt w:val="decimal"/>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BF610F"/>
    <w:multiLevelType w:val="hybridMultilevel"/>
    <w:tmpl w:val="9F4CA01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C4B3A4A"/>
    <w:multiLevelType w:val="hybridMultilevel"/>
    <w:tmpl w:val="C6FA05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605D87"/>
    <w:multiLevelType w:val="hybridMultilevel"/>
    <w:tmpl w:val="312A96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0B5193E"/>
    <w:multiLevelType w:val="hybridMultilevel"/>
    <w:tmpl w:val="2BD861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9607C"/>
    <w:multiLevelType w:val="hybridMultilevel"/>
    <w:tmpl w:val="88C8F0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D42245"/>
    <w:multiLevelType w:val="multilevel"/>
    <w:tmpl w:val="A2EA7E56"/>
    <w:lvl w:ilvl="0">
      <w:start w:val="2"/>
      <w:numFmt w:val="decimal"/>
      <w:suff w:val="nothing"/>
      <w:lvlText w:val="PART %1 - "/>
      <w:lvlJc w:val="left"/>
      <w:pPr>
        <w:ind w:left="0" w:firstLine="0"/>
      </w:pPr>
      <w:rPr>
        <w:rFonts w:ascii="Arial" w:hAnsi="Arial" w:hint="default"/>
        <w:b w:val="0"/>
        <w:i w:val="0"/>
        <w:caps w:val="0"/>
        <w:strike w:val="0"/>
        <w:dstrike w:val="0"/>
        <w:outline w:val="0"/>
        <w:shadow w:val="0"/>
        <w:emboss w:val="0"/>
        <w:imprint w:val="0"/>
        <w:vanish w:val="0"/>
        <w:sz w:val="22"/>
        <w:szCs w:val="22"/>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outline w:val="0"/>
        <w:shadow w:val="0"/>
        <w:emboss w:val="0"/>
        <w:imprint w:val="0"/>
        <w:vanish w:val="0"/>
        <w:sz w:val="22"/>
        <w:vertAlign w:val="baseline"/>
      </w:rPr>
    </w:lvl>
    <w:lvl w:ilvl="2">
      <w:start w:val="1"/>
      <w:numFmt w:val="upperLetter"/>
      <w:lvlText w:val="%3."/>
      <w:lvlJc w:val="left"/>
      <w:pPr>
        <w:tabs>
          <w:tab w:val="num" w:pos="1440"/>
        </w:tabs>
        <w:ind w:left="1440" w:hanging="720"/>
      </w:pPr>
      <w:rPr>
        <w:rFonts w:ascii="Arial" w:hAnsi="Arial" w:hint="default"/>
        <w:b w:val="0"/>
        <w:i w:val="0"/>
        <w:caps w:val="0"/>
        <w:strike w:val="0"/>
        <w:dstrike w:val="0"/>
        <w:shadow w:val="0"/>
        <w:emboss w:val="0"/>
        <w:imprint w:val="0"/>
        <w:vanish w:val="0"/>
        <w:sz w:val="22"/>
        <w:vertAlign w:val="baseline"/>
      </w:rPr>
    </w:lvl>
    <w:lvl w:ilvl="3">
      <w:start w:val="1"/>
      <w:numFmt w:val="decimal"/>
      <w:lvlText w:val="%4."/>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vertAlign w:val="baseline"/>
      </w:rPr>
    </w:lvl>
    <w:lvl w:ilvl="4">
      <w:start w:val="1"/>
      <w:numFmt w:val="lowerLetter"/>
      <w:lvlText w:val="%5."/>
      <w:lvlJc w:val="left"/>
      <w:pPr>
        <w:tabs>
          <w:tab w:val="num" w:pos="2880"/>
        </w:tabs>
        <w:ind w:left="2880" w:hanging="720"/>
      </w:pPr>
      <w:rPr>
        <w:rFonts w:ascii="Arial" w:hAnsi="Arial" w:hint="default"/>
        <w:b w:val="0"/>
        <w:i w:val="0"/>
        <w:caps w:val="0"/>
        <w:strike w:val="0"/>
        <w:dstrike w:val="0"/>
        <w:outline w:val="0"/>
        <w:shadow w:val="0"/>
        <w:emboss w:val="0"/>
        <w:imprint w:val="0"/>
        <w:vanish w:val="0"/>
        <w:sz w:val="22"/>
        <w:vertAlign w:val="baseline"/>
      </w:rPr>
    </w:lvl>
    <w:lvl w:ilvl="5">
      <w:start w:val="1"/>
      <w:numFmt w:val="decimal"/>
      <w:lvlText w:val="(%6)"/>
      <w:lvlJc w:val="left"/>
      <w:pPr>
        <w:tabs>
          <w:tab w:val="num" w:pos="3600"/>
        </w:tabs>
        <w:ind w:left="3600" w:hanging="720"/>
      </w:pPr>
      <w:rPr>
        <w:rFonts w:hint="default"/>
      </w:rPr>
    </w:lvl>
    <w:lvl w:ilvl="6">
      <w:start w:val="1"/>
      <w:numFmt w:val="lowerRoman"/>
      <w:lvlText w:val="%7."/>
      <w:lvlJc w:val="left"/>
      <w:pPr>
        <w:tabs>
          <w:tab w:val="num" w:pos="4320"/>
        </w:tabs>
        <w:ind w:left="4320" w:hanging="72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7" w15:restartNumberingAfterBreak="0">
    <w:nsid w:val="1D725ABE"/>
    <w:multiLevelType w:val="hybridMultilevel"/>
    <w:tmpl w:val="EC9467F0"/>
    <w:lvl w:ilvl="0" w:tplc="7D1864CC">
      <w:start w:val="5"/>
      <w:numFmt w:val="upperLetter"/>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CD6543"/>
    <w:multiLevelType w:val="hybridMultilevel"/>
    <w:tmpl w:val="292C00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886CD4"/>
    <w:multiLevelType w:val="hybridMultilevel"/>
    <w:tmpl w:val="E9480544"/>
    <w:lvl w:ilvl="0" w:tplc="F57E7250">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DEF54B8"/>
    <w:multiLevelType w:val="singleLevel"/>
    <w:tmpl w:val="A218DE74"/>
    <w:lvl w:ilvl="0">
      <w:start w:val="1"/>
      <w:numFmt w:val="decimal"/>
      <w:lvlText w:val="%1."/>
      <w:lvlJc w:val="left"/>
      <w:pPr>
        <w:tabs>
          <w:tab w:val="num" w:pos="2160"/>
        </w:tabs>
        <w:ind w:left="2160" w:hanging="720"/>
      </w:pPr>
      <w:rPr>
        <w:rFonts w:hint="default"/>
      </w:rPr>
    </w:lvl>
  </w:abstractNum>
  <w:abstractNum w:abstractNumId="11" w15:restartNumberingAfterBreak="0">
    <w:nsid w:val="4818037C"/>
    <w:multiLevelType w:val="hybridMultilevel"/>
    <w:tmpl w:val="9FF03ACC"/>
    <w:lvl w:ilvl="0" w:tplc="78AA73D8">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1B25ED9"/>
    <w:multiLevelType w:val="hybridMultilevel"/>
    <w:tmpl w:val="F2369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6F657C2"/>
    <w:multiLevelType w:val="multilevel"/>
    <w:tmpl w:val="A2AC0E72"/>
    <w:styleLink w:val="Style1"/>
    <w:lvl w:ilvl="0">
      <w:start w:val="1"/>
      <w:numFmt w:val="decimal"/>
      <w:suff w:val="nothing"/>
      <w:lvlText w:val="IB-%1"/>
      <w:lvlJc w:val="center"/>
      <w:pPr>
        <w:ind w:left="360" w:hanging="72"/>
      </w:pPr>
      <w:rPr>
        <w:rFonts w:ascii="Courier New" w:hAnsi="Courier New"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2C734E2"/>
    <w:multiLevelType w:val="hybridMultilevel"/>
    <w:tmpl w:val="8B884F7A"/>
    <w:lvl w:ilvl="0" w:tplc="83F02D8A">
      <w:start w:val="6"/>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5" w15:restartNumberingAfterBreak="0">
    <w:nsid w:val="641B3612"/>
    <w:multiLevelType w:val="singleLevel"/>
    <w:tmpl w:val="2EBAF284"/>
    <w:lvl w:ilvl="0">
      <w:start w:val="1"/>
      <w:numFmt w:val="upperLetter"/>
      <w:lvlText w:val="%1."/>
      <w:lvlJc w:val="left"/>
      <w:pPr>
        <w:tabs>
          <w:tab w:val="num" w:pos="1440"/>
        </w:tabs>
        <w:ind w:left="1440" w:hanging="720"/>
      </w:pPr>
      <w:rPr>
        <w:rFonts w:hint="default"/>
      </w:rPr>
    </w:lvl>
  </w:abstractNum>
  <w:abstractNum w:abstractNumId="16" w15:restartNumberingAfterBreak="0">
    <w:nsid w:val="67BF5F81"/>
    <w:multiLevelType w:val="hybridMultilevel"/>
    <w:tmpl w:val="42065920"/>
    <w:lvl w:ilvl="0" w:tplc="03761E28">
      <w:start w:val="5"/>
      <w:numFmt w:val="decimal"/>
      <w:lvlText w:val="%1."/>
      <w:lvlJc w:val="left"/>
      <w:pPr>
        <w:tabs>
          <w:tab w:val="num" w:pos="2160"/>
        </w:tabs>
        <w:ind w:left="2160" w:hanging="720"/>
      </w:pPr>
      <w:rPr>
        <w:rFonts w:hint="default"/>
      </w:rPr>
    </w:lvl>
    <w:lvl w:ilvl="1" w:tplc="AAB68002">
      <w:start w:val="6"/>
      <w:numFmt w:val="upperLetter"/>
      <w:lvlText w:val="%2."/>
      <w:lvlJc w:val="left"/>
      <w:pPr>
        <w:tabs>
          <w:tab w:val="num" w:pos="2880"/>
        </w:tabs>
        <w:ind w:left="2880" w:hanging="72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67F27C0E"/>
    <w:multiLevelType w:val="singleLevel"/>
    <w:tmpl w:val="08143028"/>
    <w:lvl w:ilvl="0">
      <w:start w:val="6"/>
      <w:numFmt w:val="decimal"/>
      <w:lvlText w:val="%1."/>
      <w:lvlJc w:val="left"/>
      <w:pPr>
        <w:tabs>
          <w:tab w:val="num" w:pos="2160"/>
        </w:tabs>
        <w:ind w:left="2160" w:hanging="720"/>
      </w:pPr>
      <w:rPr>
        <w:rFonts w:hint="default"/>
      </w:rPr>
    </w:lvl>
  </w:abstractNum>
  <w:abstractNum w:abstractNumId="18" w15:restartNumberingAfterBreak="0">
    <w:nsid w:val="6FC653F4"/>
    <w:multiLevelType w:val="multilevel"/>
    <w:tmpl w:val="1D4A1572"/>
    <w:lvl w:ilvl="0">
      <w:start w:val="1"/>
      <w:numFmt w:val="decimal"/>
      <w:lvlRestart w:val="0"/>
      <w:pStyle w:val="SPECText1"/>
      <w:suff w:val="space"/>
      <w:lvlText w:val="PART %1"/>
      <w:lvlJc w:val="left"/>
      <w:pPr>
        <w:ind w:left="0" w:firstLine="0"/>
      </w:pPr>
    </w:lvl>
    <w:lvl w:ilvl="1">
      <w:start w:val="1"/>
      <w:numFmt w:val="decimal"/>
      <w:pStyle w:val="SPECText2"/>
      <w:lvlText w:val="%1.%2"/>
      <w:lvlJc w:val="left"/>
      <w:pPr>
        <w:tabs>
          <w:tab w:val="num" w:pos="720"/>
        </w:tabs>
        <w:ind w:left="720" w:hanging="720"/>
      </w:pPr>
    </w:lvl>
    <w:lvl w:ilvl="2">
      <w:start w:val="1"/>
      <w:numFmt w:val="upperLetter"/>
      <w:pStyle w:val="SPECText3"/>
      <w:lvlText w:val="%3."/>
      <w:lvlJc w:val="left"/>
      <w:pPr>
        <w:tabs>
          <w:tab w:val="num" w:pos="1440"/>
        </w:tabs>
        <w:ind w:left="1440" w:hanging="720"/>
      </w:pPr>
    </w:lvl>
    <w:lvl w:ilvl="3">
      <w:start w:val="1"/>
      <w:numFmt w:val="decimal"/>
      <w:pStyle w:val="SPECText4"/>
      <w:lvlText w:val="%4."/>
      <w:lvlJc w:val="left"/>
      <w:pPr>
        <w:tabs>
          <w:tab w:val="num" w:pos="2160"/>
        </w:tabs>
        <w:ind w:left="2160" w:hanging="720"/>
      </w:pPr>
    </w:lvl>
    <w:lvl w:ilvl="4">
      <w:start w:val="1"/>
      <w:numFmt w:val="lowerLetter"/>
      <w:pStyle w:val="SPECText5"/>
      <w:lvlText w:val="%5."/>
      <w:lvlJc w:val="left"/>
      <w:pPr>
        <w:tabs>
          <w:tab w:val="num" w:pos="2880"/>
        </w:tabs>
        <w:ind w:left="2880" w:hanging="720"/>
      </w:pPr>
    </w:lvl>
    <w:lvl w:ilvl="5">
      <w:start w:val="1"/>
      <w:numFmt w:val="decimal"/>
      <w:pStyle w:val="SPECText6"/>
      <w:lvlText w:val="%6)"/>
      <w:lvlJc w:val="left"/>
      <w:pPr>
        <w:tabs>
          <w:tab w:val="num" w:pos="3600"/>
        </w:tabs>
        <w:ind w:left="3600" w:hanging="720"/>
      </w:pPr>
    </w:lvl>
    <w:lvl w:ilvl="6">
      <w:start w:val="1"/>
      <w:numFmt w:val="lowerLetter"/>
      <w:pStyle w:val="SPECText7"/>
      <w:lvlText w:val="%7)"/>
      <w:lvlJc w:val="left"/>
      <w:pPr>
        <w:tabs>
          <w:tab w:val="num" w:pos="4320"/>
        </w:tabs>
        <w:ind w:left="4320" w:hanging="720"/>
      </w:pPr>
    </w:lvl>
    <w:lvl w:ilvl="7">
      <w:start w:val="1"/>
      <w:numFmt w:val="decimal"/>
      <w:pStyle w:val="SPECText8"/>
      <w:lvlText w:val="(%8)"/>
      <w:lvlJc w:val="left"/>
      <w:pPr>
        <w:tabs>
          <w:tab w:val="num" w:pos="5040"/>
        </w:tabs>
        <w:ind w:left="5040" w:hanging="720"/>
      </w:pPr>
    </w:lvl>
    <w:lvl w:ilvl="8">
      <w:start w:val="1"/>
      <w:numFmt w:val="lowerLetter"/>
      <w:pStyle w:val="SPECText9"/>
      <w:lvlText w:val="(%9)"/>
      <w:lvlJc w:val="left"/>
      <w:pPr>
        <w:tabs>
          <w:tab w:val="num" w:pos="5760"/>
        </w:tabs>
        <w:ind w:left="5760" w:hanging="720"/>
      </w:pPr>
    </w:lvl>
  </w:abstractNum>
  <w:abstractNum w:abstractNumId="19" w15:restartNumberingAfterBreak="0">
    <w:nsid w:val="6FEC6E9B"/>
    <w:multiLevelType w:val="hybridMultilevel"/>
    <w:tmpl w:val="E9C4C6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17"/>
  </w:num>
  <w:num w:numId="3">
    <w:abstractNumId w:val="15"/>
  </w:num>
  <w:num w:numId="4">
    <w:abstractNumId w:val="14"/>
  </w:num>
  <w:num w:numId="5">
    <w:abstractNumId w:val="9"/>
  </w:num>
  <w:num w:numId="6">
    <w:abstractNumId w:val="0"/>
  </w:num>
  <w:num w:numId="7">
    <w:abstractNumId w:val="19"/>
  </w:num>
  <w:num w:numId="8">
    <w:abstractNumId w:val="1"/>
  </w:num>
  <w:num w:numId="9">
    <w:abstractNumId w:val="16"/>
  </w:num>
  <w:num w:numId="10">
    <w:abstractNumId w:val="13"/>
  </w:num>
  <w:num w:numId="11">
    <w:abstractNumId w:val="18"/>
  </w:num>
  <w:num w:numId="12">
    <w:abstractNumId w:val="5"/>
  </w:num>
  <w:num w:numId="13">
    <w:abstractNumId w:val="4"/>
  </w:num>
  <w:num w:numId="14">
    <w:abstractNumId w:val="2"/>
  </w:num>
  <w:num w:numId="15">
    <w:abstractNumId w:val="8"/>
  </w:num>
  <w:num w:numId="16">
    <w:abstractNumId w:val="12"/>
  </w:num>
  <w:num w:numId="17">
    <w:abstractNumId w:val="7"/>
  </w:num>
  <w:num w:numId="18">
    <w:abstractNumId w:val="6"/>
  </w:num>
  <w:num w:numId="19">
    <w:abstractNumId w:val="11"/>
  </w:num>
  <w:num w:numId="2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95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7D"/>
    <w:rsid w:val="00012CCF"/>
    <w:rsid w:val="000205AD"/>
    <w:rsid w:val="00020A23"/>
    <w:rsid w:val="00020A75"/>
    <w:rsid w:val="00023828"/>
    <w:rsid w:val="00027282"/>
    <w:rsid w:val="0003051A"/>
    <w:rsid w:val="00042BC1"/>
    <w:rsid w:val="00043839"/>
    <w:rsid w:val="00043E1C"/>
    <w:rsid w:val="00045ABC"/>
    <w:rsid w:val="0004747D"/>
    <w:rsid w:val="000511A0"/>
    <w:rsid w:val="00057C20"/>
    <w:rsid w:val="00063B3D"/>
    <w:rsid w:val="000643B6"/>
    <w:rsid w:val="00066182"/>
    <w:rsid w:val="00090E3B"/>
    <w:rsid w:val="0009104A"/>
    <w:rsid w:val="000A13B3"/>
    <w:rsid w:val="000A25D2"/>
    <w:rsid w:val="000B3A0E"/>
    <w:rsid w:val="000B51D9"/>
    <w:rsid w:val="000C1F0E"/>
    <w:rsid w:val="000C1F61"/>
    <w:rsid w:val="000E22C1"/>
    <w:rsid w:val="000F3365"/>
    <w:rsid w:val="000F35CA"/>
    <w:rsid w:val="001004FE"/>
    <w:rsid w:val="00101E7E"/>
    <w:rsid w:val="001057F5"/>
    <w:rsid w:val="00112C8C"/>
    <w:rsid w:val="00143B95"/>
    <w:rsid w:val="001451A8"/>
    <w:rsid w:val="0014748A"/>
    <w:rsid w:val="001502A3"/>
    <w:rsid w:val="00150FF6"/>
    <w:rsid w:val="0015365B"/>
    <w:rsid w:val="00155A6E"/>
    <w:rsid w:val="00156F47"/>
    <w:rsid w:val="00165946"/>
    <w:rsid w:val="001705BD"/>
    <w:rsid w:val="00177F55"/>
    <w:rsid w:val="001878B3"/>
    <w:rsid w:val="0019348D"/>
    <w:rsid w:val="001B359C"/>
    <w:rsid w:val="001B7A18"/>
    <w:rsid w:val="001D1EBF"/>
    <w:rsid w:val="001D619E"/>
    <w:rsid w:val="001D6F75"/>
    <w:rsid w:val="001D786A"/>
    <w:rsid w:val="001E1112"/>
    <w:rsid w:val="001E170F"/>
    <w:rsid w:val="001E3DD7"/>
    <w:rsid w:val="001F1DD6"/>
    <w:rsid w:val="002008C5"/>
    <w:rsid w:val="00214586"/>
    <w:rsid w:val="00247EE9"/>
    <w:rsid w:val="00254BEC"/>
    <w:rsid w:val="002609A1"/>
    <w:rsid w:val="002710D2"/>
    <w:rsid w:val="0028575F"/>
    <w:rsid w:val="002933FB"/>
    <w:rsid w:val="0029605B"/>
    <w:rsid w:val="002A56F1"/>
    <w:rsid w:val="002A6438"/>
    <w:rsid w:val="002B190F"/>
    <w:rsid w:val="002C27B3"/>
    <w:rsid w:val="002C5341"/>
    <w:rsid w:val="002C6BEB"/>
    <w:rsid w:val="002D1159"/>
    <w:rsid w:val="002D56E4"/>
    <w:rsid w:val="002E0F82"/>
    <w:rsid w:val="002E1D0A"/>
    <w:rsid w:val="002F67F1"/>
    <w:rsid w:val="002F6810"/>
    <w:rsid w:val="00316BF9"/>
    <w:rsid w:val="0031704C"/>
    <w:rsid w:val="00323C2A"/>
    <w:rsid w:val="0033048A"/>
    <w:rsid w:val="00334668"/>
    <w:rsid w:val="003460FB"/>
    <w:rsid w:val="00356C02"/>
    <w:rsid w:val="003602DB"/>
    <w:rsid w:val="00363783"/>
    <w:rsid w:val="003670BD"/>
    <w:rsid w:val="00367156"/>
    <w:rsid w:val="00373592"/>
    <w:rsid w:val="003747C0"/>
    <w:rsid w:val="00382587"/>
    <w:rsid w:val="0038748D"/>
    <w:rsid w:val="00393B0E"/>
    <w:rsid w:val="003A38D9"/>
    <w:rsid w:val="003A458A"/>
    <w:rsid w:val="003A5D75"/>
    <w:rsid w:val="003A68ED"/>
    <w:rsid w:val="003B7865"/>
    <w:rsid w:val="003D1924"/>
    <w:rsid w:val="003D1BD7"/>
    <w:rsid w:val="003D2933"/>
    <w:rsid w:val="003D4ABB"/>
    <w:rsid w:val="003D5CE2"/>
    <w:rsid w:val="003E3BEF"/>
    <w:rsid w:val="003E53BF"/>
    <w:rsid w:val="003E6256"/>
    <w:rsid w:val="003E6E18"/>
    <w:rsid w:val="003E6FC1"/>
    <w:rsid w:val="003F2DCF"/>
    <w:rsid w:val="004025BA"/>
    <w:rsid w:val="00411E60"/>
    <w:rsid w:val="0041664F"/>
    <w:rsid w:val="004170D7"/>
    <w:rsid w:val="004216B4"/>
    <w:rsid w:val="00423D09"/>
    <w:rsid w:val="004252AF"/>
    <w:rsid w:val="00427B60"/>
    <w:rsid w:val="00435464"/>
    <w:rsid w:val="00437C5E"/>
    <w:rsid w:val="004439FD"/>
    <w:rsid w:val="0044740B"/>
    <w:rsid w:val="00451B73"/>
    <w:rsid w:val="00453013"/>
    <w:rsid w:val="00456AC1"/>
    <w:rsid w:val="00462446"/>
    <w:rsid w:val="0048105A"/>
    <w:rsid w:val="004A0FFF"/>
    <w:rsid w:val="004A2688"/>
    <w:rsid w:val="004B3196"/>
    <w:rsid w:val="004B3791"/>
    <w:rsid w:val="004B5C9C"/>
    <w:rsid w:val="004B7DC2"/>
    <w:rsid w:val="004C5A37"/>
    <w:rsid w:val="004D4713"/>
    <w:rsid w:val="004E3EFE"/>
    <w:rsid w:val="004E4DBD"/>
    <w:rsid w:val="004F11CF"/>
    <w:rsid w:val="005151D0"/>
    <w:rsid w:val="00517EAD"/>
    <w:rsid w:val="0052670C"/>
    <w:rsid w:val="005324AA"/>
    <w:rsid w:val="00537CEB"/>
    <w:rsid w:val="00547724"/>
    <w:rsid w:val="00551F2B"/>
    <w:rsid w:val="00553FD3"/>
    <w:rsid w:val="00554E4C"/>
    <w:rsid w:val="00562791"/>
    <w:rsid w:val="00571430"/>
    <w:rsid w:val="00574337"/>
    <w:rsid w:val="00576E9C"/>
    <w:rsid w:val="00581445"/>
    <w:rsid w:val="00587D0F"/>
    <w:rsid w:val="0059323A"/>
    <w:rsid w:val="005B147A"/>
    <w:rsid w:val="005B25B7"/>
    <w:rsid w:val="005B5EF3"/>
    <w:rsid w:val="005B713C"/>
    <w:rsid w:val="005C25B2"/>
    <w:rsid w:val="005C2E4E"/>
    <w:rsid w:val="005C549C"/>
    <w:rsid w:val="005D30D0"/>
    <w:rsid w:val="005D4C9D"/>
    <w:rsid w:val="005D61F7"/>
    <w:rsid w:val="005E05E3"/>
    <w:rsid w:val="005F1424"/>
    <w:rsid w:val="005F1877"/>
    <w:rsid w:val="00603AFB"/>
    <w:rsid w:val="00605888"/>
    <w:rsid w:val="0061368B"/>
    <w:rsid w:val="00615E81"/>
    <w:rsid w:val="00620ACF"/>
    <w:rsid w:val="006271AF"/>
    <w:rsid w:val="00630DB8"/>
    <w:rsid w:val="006343C7"/>
    <w:rsid w:val="006508A8"/>
    <w:rsid w:val="00657AB0"/>
    <w:rsid w:val="00657B06"/>
    <w:rsid w:val="0067549F"/>
    <w:rsid w:val="00681313"/>
    <w:rsid w:val="006A2D00"/>
    <w:rsid w:val="006B1CCE"/>
    <w:rsid w:val="006B5318"/>
    <w:rsid w:val="006C7564"/>
    <w:rsid w:val="006D0CF5"/>
    <w:rsid w:val="006E2A2C"/>
    <w:rsid w:val="006F4E74"/>
    <w:rsid w:val="006F5510"/>
    <w:rsid w:val="00700521"/>
    <w:rsid w:val="0070458D"/>
    <w:rsid w:val="00715F95"/>
    <w:rsid w:val="00716C87"/>
    <w:rsid w:val="00723C54"/>
    <w:rsid w:val="007262BF"/>
    <w:rsid w:val="0072679B"/>
    <w:rsid w:val="00743D67"/>
    <w:rsid w:val="00746B2C"/>
    <w:rsid w:val="00756D5C"/>
    <w:rsid w:val="00765A4D"/>
    <w:rsid w:val="00766709"/>
    <w:rsid w:val="0077059F"/>
    <w:rsid w:val="007919BC"/>
    <w:rsid w:val="007A709B"/>
    <w:rsid w:val="007B0B60"/>
    <w:rsid w:val="007B1A29"/>
    <w:rsid w:val="007B51D6"/>
    <w:rsid w:val="007B77A7"/>
    <w:rsid w:val="007D637F"/>
    <w:rsid w:val="007E4613"/>
    <w:rsid w:val="007E48A5"/>
    <w:rsid w:val="007E7DC2"/>
    <w:rsid w:val="007F1CE7"/>
    <w:rsid w:val="007F1D9F"/>
    <w:rsid w:val="008007B2"/>
    <w:rsid w:val="00833AD1"/>
    <w:rsid w:val="00842576"/>
    <w:rsid w:val="00843C62"/>
    <w:rsid w:val="0084466C"/>
    <w:rsid w:val="008472EE"/>
    <w:rsid w:val="00850422"/>
    <w:rsid w:val="00862724"/>
    <w:rsid w:val="008677ED"/>
    <w:rsid w:val="00876DD9"/>
    <w:rsid w:val="00877C12"/>
    <w:rsid w:val="00890D90"/>
    <w:rsid w:val="0089107D"/>
    <w:rsid w:val="008946CE"/>
    <w:rsid w:val="008A10F1"/>
    <w:rsid w:val="008B199C"/>
    <w:rsid w:val="008B399F"/>
    <w:rsid w:val="008D2718"/>
    <w:rsid w:val="008E053A"/>
    <w:rsid w:val="008E4D36"/>
    <w:rsid w:val="008E6D86"/>
    <w:rsid w:val="008E77E5"/>
    <w:rsid w:val="008F5A4B"/>
    <w:rsid w:val="00901971"/>
    <w:rsid w:val="00926016"/>
    <w:rsid w:val="00940407"/>
    <w:rsid w:val="00951153"/>
    <w:rsid w:val="009652E5"/>
    <w:rsid w:val="00972DB6"/>
    <w:rsid w:val="00987235"/>
    <w:rsid w:val="00990909"/>
    <w:rsid w:val="00991308"/>
    <w:rsid w:val="009A4C36"/>
    <w:rsid w:val="009A52D8"/>
    <w:rsid w:val="009A7FF1"/>
    <w:rsid w:val="009B59A4"/>
    <w:rsid w:val="009B7666"/>
    <w:rsid w:val="009C107E"/>
    <w:rsid w:val="009C27FA"/>
    <w:rsid w:val="009C2FD5"/>
    <w:rsid w:val="009C7438"/>
    <w:rsid w:val="009D5FCE"/>
    <w:rsid w:val="009D6BAB"/>
    <w:rsid w:val="009F3441"/>
    <w:rsid w:val="009F736F"/>
    <w:rsid w:val="00A057F3"/>
    <w:rsid w:val="00A07303"/>
    <w:rsid w:val="00A106C8"/>
    <w:rsid w:val="00A1070C"/>
    <w:rsid w:val="00A116FE"/>
    <w:rsid w:val="00A155AB"/>
    <w:rsid w:val="00A24DF1"/>
    <w:rsid w:val="00A2545C"/>
    <w:rsid w:val="00A264E8"/>
    <w:rsid w:val="00A340E9"/>
    <w:rsid w:val="00A627AA"/>
    <w:rsid w:val="00A667CA"/>
    <w:rsid w:val="00A93507"/>
    <w:rsid w:val="00A94873"/>
    <w:rsid w:val="00A95EA6"/>
    <w:rsid w:val="00AA027E"/>
    <w:rsid w:val="00AA1EB3"/>
    <w:rsid w:val="00AA655F"/>
    <w:rsid w:val="00AA7EB7"/>
    <w:rsid w:val="00AB0F3E"/>
    <w:rsid w:val="00AC1D9C"/>
    <w:rsid w:val="00AC4792"/>
    <w:rsid w:val="00AC7E2E"/>
    <w:rsid w:val="00AD021F"/>
    <w:rsid w:val="00AD445A"/>
    <w:rsid w:val="00AE588F"/>
    <w:rsid w:val="00AE75F9"/>
    <w:rsid w:val="00B117E8"/>
    <w:rsid w:val="00B1394C"/>
    <w:rsid w:val="00B14257"/>
    <w:rsid w:val="00B16FB6"/>
    <w:rsid w:val="00B21F08"/>
    <w:rsid w:val="00B249FD"/>
    <w:rsid w:val="00B33DE5"/>
    <w:rsid w:val="00B459AF"/>
    <w:rsid w:val="00B50440"/>
    <w:rsid w:val="00B520ED"/>
    <w:rsid w:val="00B5623F"/>
    <w:rsid w:val="00B61FAB"/>
    <w:rsid w:val="00B66838"/>
    <w:rsid w:val="00B80C4E"/>
    <w:rsid w:val="00B81527"/>
    <w:rsid w:val="00B83AA2"/>
    <w:rsid w:val="00B855E2"/>
    <w:rsid w:val="00B8576A"/>
    <w:rsid w:val="00B923FE"/>
    <w:rsid w:val="00B96138"/>
    <w:rsid w:val="00BA32E2"/>
    <w:rsid w:val="00BB02CE"/>
    <w:rsid w:val="00BB0A49"/>
    <w:rsid w:val="00BB1F0E"/>
    <w:rsid w:val="00BB2C18"/>
    <w:rsid w:val="00BB6FF6"/>
    <w:rsid w:val="00BC3621"/>
    <w:rsid w:val="00BC3BFF"/>
    <w:rsid w:val="00BC5563"/>
    <w:rsid w:val="00BD2292"/>
    <w:rsid w:val="00BD2EB7"/>
    <w:rsid w:val="00BD420D"/>
    <w:rsid w:val="00BE11B8"/>
    <w:rsid w:val="00BE27B0"/>
    <w:rsid w:val="00BE5B89"/>
    <w:rsid w:val="00BF10B4"/>
    <w:rsid w:val="00BF6BFE"/>
    <w:rsid w:val="00C02557"/>
    <w:rsid w:val="00C101CE"/>
    <w:rsid w:val="00C11D1B"/>
    <w:rsid w:val="00C20617"/>
    <w:rsid w:val="00C22011"/>
    <w:rsid w:val="00C230E1"/>
    <w:rsid w:val="00C23866"/>
    <w:rsid w:val="00C2784F"/>
    <w:rsid w:val="00C33B3C"/>
    <w:rsid w:val="00C34991"/>
    <w:rsid w:val="00C34EFD"/>
    <w:rsid w:val="00C36B2F"/>
    <w:rsid w:val="00C61035"/>
    <w:rsid w:val="00C777ED"/>
    <w:rsid w:val="00C80670"/>
    <w:rsid w:val="00C950D4"/>
    <w:rsid w:val="00C95FD5"/>
    <w:rsid w:val="00C97A60"/>
    <w:rsid w:val="00CA4D06"/>
    <w:rsid w:val="00CB1869"/>
    <w:rsid w:val="00CB2449"/>
    <w:rsid w:val="00CC20E8"/>
    <w:rsid w:val="00CC26A2"/>
    <w:rsid w:val="00CE5760"/>
    <w:rsid w:val="00CE69BD"/>
    <w:rsid w:val="00CF3A07"/>
    <w:rsid w:val="00CF3FE5"/>
    <w:rsid w:val="00CF72C4"/>
    <w:rsid w:val="00D06EA1"/>
    <w:rsid w:val="00D23D66"/>
    <w:rsid w:val="00D30966"/>
    <w:rsid w:val="00D30FA4"/>
    <w:rsid w:val="00D45C5A"/>
    <w:rsid w:val="00D46056"/>
    <w:rsid w:val="00D57719"/>
    <w:rsid w:val="00D61818"/>
    <w:rsid w:val="00D6370A"/>
    <w:rsid w:val="00D66F0C"/>
    <w:rsid w:val="00D76864"/>
    <w:rsid w:val="00D81699"/>
    <w:rsid w:val="00D81F5C"/>
    <w:rsid w:val="00D8377E"/>
    <w:rsid w:val="00D86BF7"/>
    <w:rsid w:val="00D9204B"/>
    <w:rsid w:val="00D963AE"/>
    <w:rsid w:val="00DA76BD"/>
    <w:rsid w:val="00DB6E28"/>
    <w:rsid w:val="00DC086F"/>
    <w:rsid w:val="00DC1FCD"/>
    <w:rsid w:val="00DC3771"/>
    <w:rsid w:val="00DD268C"/>
    <w:rsid w:val="00DD683C"/>
    <w:rsid w:val="00DD7C79"/>
    <w:rsid w:val="00DD7D60"/>
    <w:rsid w:val="00DE43D9"/>
    <w:rsid w:val="00DE4531"/>
    <w:rsid w:val="00E0045C"/>
    <w:rsid w:val="00E1403C"/>
    <w:rsid w:val="00E17586"/>
    <w:rsid w:val="00E17D53"/>
    <w:rsid w:val="00E22BBC"/>
    <w:rsid w:val="00E2603D"/>
    <w:rsid w:val="00E2736B"/>
    <w:rsid w:val="00E35681"/>
    <w:rsid w:val="00E3587D"/>
    <w:rsid w:val="00E35A42"/>
    <w:rsid w:val="00E412C9"/>
    <w:rsid w:val="00E47FA7"/>
    <w:rsid w:val="00E52757"/>
    <w:rsid w:val="00E61865"/>
    <w:rsid w:val="00E67D14"/>
    <w:rsid w:val="00E70125"/>
    <w:rsid w:val="00E736E0"/>
    <w:rsid w:val="00E817D8"/>
    <w:rsid w:val="00E8182A"/>
    <w:rsid w:val="00E87935"/>
    <w:rsid w:val="00E90E3A"/>
    <w:rsid w:val="00EB158F"/>
    <w:rsid w:val="00EC4F0C"/>
    <w:rsid w:val="00EC50FB"/>
    <w:rsid w:val="00ED30A2"/>
    <w:rsid w:val="00EE68E4"/>
    <w:rsid w:val="00EF36E2"/>
    <w:rsid w:val="00EF3B7E"/>
    <w:rsid w:val="00F1156C"/>
    <w:rsid w:val="00F1413C"/>
    <w:rsid w:val="00F15ABA"/>
    <w:rsid w:val="00F17810"/>
    <w:rsid w:val="00F2256B"/>
    <w:rsid w:val="00F31F78"/>
    <w:rsid w:val="00F34D91"/>
    <w:rsid w:val="00F45CA7"/>
    <w:rsid w:val="00F575FC"/>
    <w:rsid w:val="00F67300"/>
    <w:rsid w:val="00F70B2F"/>
    <w:rsid w:val="00F71057"/>
    <w:rsid w:val="00F728D9"/>
    <w:rsid w:val="00F72988"/>
    <w:rsid w:val="00F76DB6"/>
    <w:rsid w:val="00F86943"/>
    <w:rsid w:val="00F8732C"/>
    <w:rsid w:val="00F878B5"/>
    <w:rsid w:val="00F94D90"/>
    <w:rsid w:val="00FA1D6F"/>
    <w:rsid w:val="00FA50D5"/>
    <w:rsid w:val="00FB384F"/>
    <w:rsid w:val="00FB57CD"/>
    <w:rsid w:val="00FB76CE"/>
    <w:rsid w:val="00FC0CA7"/>
    <w:rsid w:val="00FC161A"/>
    <w:rsid w:val="00FC2B8E"/>
    <w:rsid w:val="00FD1B5C"/>
    <w:rsid w:val="00FD1EA5"/>
    <w:rsid w:val="00FE208A"/>
    <w:rsid w:val="00FE3433"/>
    <w:rsid w:val="00FE5163"/>
    <w:rsid w:val="00FF4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36091"/>
  <w15:docId w15:val="{32315125-3C01-48FE-B0D4-45B921957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713C"/>
    <w:pPr>
      <w:widowControl w:val="0"/>
    </w:pPr>
    <w:rPr>
      <w:rFonts w:ascii="Courier New" w:hAnsi="Courier New"/>
    </w:rPr>
  </w:style>
  <w:style w:type="paragraph" w:styleId="Heading1">
    <w:name w:val="heading 1"/>
    <w:basedOn w:val="Normal"/>
    <w:next w:val="Normal"/>
    <w:qFormat/>
    <w:rsid w:val="005B713C"/>
    <w:pPr>
      <w:keepNext/>
      <w:tabs>
        <w:tab w:val="center" w:pos="4680"/>
      </w:tabs>
      <w:suppressAutoHyphens/>
      <w:jc w:val="right"/>
      <w:outlineLvl w:val="0"/>
    </w:pPr>
    <w:rPr>
      <w:rFonts w:ascii="Opus" w:hAnsi="Opus"/>
      <w:b/>
      <w:spacing w:val="-3"/>
      <w:sz w:val="24"/>
    </w:rPr>
  </w:style>
  <w:style w:type="paragraph" w:styleId="Heading2">
    <w:name w:val="heading 2"/>
    <w:basedOn w:val="Normal"/>
    <w:next w:val="Normal"/>
    <w:qFormat/>
    <w:rsid w:val="005B713C"/>
    <w:pPr>
      <w:keepNext/>
      <w:tabs>
        <w:tab w:val="center" w:pos="4680"/>
      </w:tabs>
      <w:suppressAutoHyphens/>
      <w:jc w:val="both"/>
      <w:outlineLvl w:val="1"/>
    </w:pPr>
    <w:rPr>
      <w:rFonts w:ascii="Times New Roman" w:hAnsi="Times New Roman"/>
      <w:b/>
      <w:spacing w:val="-3"/>
      <w:sz w:val="24"/>
    </w:rPr>
  </w:style>
  <w:style w:type="paragraph" w:styleId="Heading3">
    <w:name w:val="heading 3"/>
    <w:basedOn w:val="Normal"/>
    <w:next w:val="Normal"/>
    <w:qFormat/>
    <w:rsid w:val="005B713C"/>
    <w:pPr>
      <w:keepNext/>
      <w:tabs>
        <w:tab w:val="center" w:pos="4680"/>
      </w:tabs>
      <w:jc w:val="center"/>
      <w:outlineLvl w:val="2"/>
    </w:pPr>
    <w:rPr>
      <w:rFonts w:ascii="Times New Roman" w:hAnsi="Times New Roman"/>
      <w:b/>
      <w:sz w:val="24"/>
    </w:rPr>
  </w:style>
  <w:style w:type="paragraph" w:styleId="Heading4">
    <w:name w:val="heading 4"/>
    <w:basedOn w:val="Normal"/>
    <w:next w:val="Normal"/>
    <w:qFormat/>
    <w:rsid w:val="005B713C"/>
    <w:pPr>
      <w:keepNext/>
      <w:tabs>
        <w:tab w:val="center" w:pos="4680"/>
      </w:tabs>
      <w:suppressAutoHyphens/>
      <w:outlineLvl w:val="3"/>
    </w:pPr>
    <w:rPr>
      <w:rFonts w:ascii="Times New Roman" w:hAnsi="Times New Roman"/>
      <w:bCs/>
      <w:spacing w:val="-3"/>
      <w:sz w:val="24"/>
    </w:rPr>
  </w:style>
  <w:style w:type="paragraph" w:styleId="Heading5">
    <w:name w:val="heading 5"/>
    <w:basedOn w:val="Normal"/>
    <w:next w:val="Normal"/>
    <w:qFormat/>
    <w:rsid w:val="005B713C"/>
    <w:pPr>
      <w:keepNext/>
      <w:tabs>
        <w:tab w:val="left" w:pos="0"/>
        <w:tab w:val="left" w:pos="720"/>
      </w:tabs>
      <w:suppressAutoHyphens/>
      <w:ind w:left="720"/>
      <w:jc w:val="both"/>
      <w:outlineLvl w:val="4"/>
    </w:pPr>
    <w:rPr>
      <w:rFonts w:ascii="Opus" w:hAnsi="Opus"/>
      <w:spacing w:val="-3"/>
      <w:sz w:val="24"/>
    </w:rPr>
  </w:style>
  <w:style w:type="paragraph" w:styleId="Heading6">
    <w:name w:val="heading 6"/>
    <w:basedOn w:val="Normal"/>
    <w:next w:val="Normal"/>
    <w:qFormat/>
    <w:rsid w:val="005B713C"/>
    <w:pPr>
      <w:keepNext/>
      <w:tabs>
        <w:tab w:val="left" w:pos="0"/>
      </w:tabs>
      <w:suppressAutoHyphens/>
      <w:ind w:left="720"/>
      <w:jc w:val="both"/>
      <w:outlineLvl w:val="5"/>
    </w:pPr>
    <w:rPr>
      <w:rFonts w:ascii="Times New Roman" w:hAnsi="Times New Roman"/>
      <w:b/>
      <w:spacing w:val="-3"/>
      <w:sz w:val="24"/>
    </w:rPr>
  </w:style>
  <w:style w:type="paragraph" w:styleId="Heading7">
    <w:name w:val="heading 7"/>
    <w:basedOn w:val="Normal"/>
    <w:next w:val="Normal"/>
    <w:qFormat/>
    <w:rsid w:val="005B713C"/>
    <w:pPr>
      <w:keepNext/>
      <w:tabs>
        <w:tab w:val="right" w:leader="dot" w:pos="9360"/>
      </w:tabs>
      <w:suppressAutoHyphens/>
      <w:jc w:val="both"/>
      <w:outlineLvl w:val="6"/>
    </w:pPr>
    <w:rPr>
      <w:rFonts w:ascii="Times New Roman" w:hAnsi="Times New Roman"/>
      <w:i/>
      <w:iCs/>
      <w:spacing w:val="-3"/>
      <w:sz w:val="24"/>
    </w:rPr>
  </w:style>
  <w:style w:type="paragraph" w:styleId="Heading8">
    <w:name w:val="heading 8"/>
    <w:basedOn w:val="Normal"/>
    <w:next w:val="Normal"/>
    <w:qFormat/>
    <w:rsid w:val="005B713C"/>
    <w:pPr>
      <w:keepNext/>
      <w:tabs>
        <w:tab w:val="right" w:leader="dot" w:pos="9360"/>
      </w:tabs>
      <w:suppressAutoHyphens/>
      <w:jc w:val="both"/>
      <w:outlineLvl w:val="7"/>
    </w:pPr>
    <w:rPr>
      <w:rFonts w:ascii="Times New Roman" w:hAnsi="Times New Roman"/>
      <w:spacing w:val="-3"/>
      <w:sz w:val="24"/>
    </w:rPr>
  </w:style>
  <w:style w:type="paragraph" w:styleId="Heading9">
    <w:name w:val="heading 9"/>
    <w:basedOn w:val="Normal"/>
    <w:next w:val="Normal"/>
    <w:qFormat/>
    <w:rsid w:val="005B713C"/>
    <w:pPr>
      <w:keepNext/>
      <w:tabs>
        <w:tab w:val="left" w:pos="0"/>
      </w:tabs>
      <w:suppressAutoHyphens/>
      <w:spacing w:before="46" w:after="109"/>
      <w:outlineLvl w:val="8"/>
    </w:pPr>
    <w:rPr>
      <w:rFonts w:ascii="Times New Roman" w:hAnsi="Times New Roman"/>
      <w:b/>
      <w:spacing w:val="-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5B713C"/>
    <w:rPr>
      <w:sz w:val="24"/>
    </w:rPr>
  </w:style>
  <w:style w:type="character" w:styleId="EndnoteReference">
    <w:name w:val="endnote reference"/>
    <w:basedOn w:val="DefaultParagraphFont"/>
    <w:semiHidden/>
    <w:rsid w:val="005B713C"/>
    <w:rPr>
      <w:vertAlign w:val="superscript"/>
    </w:rPr>
  </w:style>
  <w:style w:type="paragraph" w:styleId="FootnoteText">
    <w:name w:val="footnote text"/>
    <w:basedOn w:val="Normal"/>
    <w:semiHidden/>
    <w:rsid w:val="005B713C"/>
    <w:rPr>
      <w:sz w:val="24"/>
    </w:rPr>
  </w:style>
  <w:style w:type="character" w:styleId="FootnoteReference">
    <w:name w:val="footnote reference"/>
    <w:basedOn w:val="DefaultParagraphFont"/>
    <w:semiHidden/>
    <w:rsid w:val="005B713C"/>
    <w:rPr>
      <w:vertAlign w:val="superscript"/>
    </w:rPr>
  </w:style>
  <w:style w:type="paragraph" w:styleId="TOC1">
    <w:name w:val="toc 1"/>
    <w:basedOn w:val="Normal"/>
    <w:next w:val="Normal"/>
    <w:semiHidden/>
    <w:rsid w:val="005B713C"/>
    <w:pPr>
      <w:tabs>
        <w:tab w:val="right" w:leader="dot" w:pos="9360"/>
      </w:tabs>
      <w:suppressAutoHyphens/>
      <w:spacing w:before="480"/>
      <w:ind w:left="720" w:right="720" w:hanging="720"/>
    </w:pPr>
  </w:style>
  <w:style w:type="paragraph" w:styleId="TOC2">
    <w:name w:val="toc 2"/>
    <w:basedOn w:val="Normal"/>
    <w:next w:val="Normal"/>
    <w:semiHidden/>
    <w:rsid w:val="005B713C"/>
    <w:pPr>
      <w:tabs>
        <w:tab w:val="right" w:leader="dot" w:pos="9360"/>
      </w:tabs>
      <w:suppressAutoHyphens/>
      <w:ind w:left="1440" w:right="720" w:hanging="720"/>
    </w:pPr>
  </w:style>
  <w:style w:type="paragraph" w:styleId="TOC3">
    <w:name w:val="toc 3"/>
    <w:basedOn w:val="Normal"/>
    <w:next w:val="Normal"/>
    <w:semiHidden/>
    <w:rsid w:val="005B713C"/>
    <w:pPr>
      <w:tabs>
        <w:tab w:val="right" w:leader="dot" w:pos="9360"/>
      </w:tabs>
      <w:suppressAutoHyphens/>
      <w:ind w:left="2160" w:right="720" w:hanging="720"/>
    </w:pPr>
  </w:style>
  <w:style w:type="paragraph" w:styleId="TOC4">
    <w:name w:val="toc 4"/>
    <w:basedOn w:val="Normal"/>
    <w:next w:val="Normal"/>
    <w:semiHidden/>
    <w:rsid w:val="005B713C"/>
    <w:pPr>
      <w:tabs>
        <w:tab w:val="right" w:leader="dot" w:pos="9360"/>
      </w:tabs>
      <w:suppressAutoHyphens/>
      <w:ind w:left="2880" w:right="720" w:hanging="720"/>
    </w:pPr>
  </w:style>
  <w:style w:type="paragraph" w:styleId="TOC5">
    <w:name w:val="toc 5"/>
    <w:basedOn w:val="Normal"/>
    <w:next w:val="Normal"/>
    <w:semiHidden/>
    <w:rsid w:val="005B713C"/>
    <w:pPr>
      <w:tabs>
        <w:tab w:val="right" w:leader="dot" w:pos="9360"/>
      </w:tabs>
      <w:suppressAutoHyphens/>
      <w:ind w:left="3600" w:right="720" w:hanging="720"/>
    </w:pPr>
  </w:style>
  <w:style w:type="paragraph" w:styleId="TOC6">
    <w:name w:val="toc 6"/>
    <w:basedOn w:val="Normal"/>
    <w:next w:val="Normal"/>
    <w:semiHidden/>
    <w:rsid w:val="005B713C"/>
    <w:pPr>
      <w:tabs>
        <w:tab w:val="right" w:pos="9360"/>
      </w:tabs>
      <w:suppressAutoHyphens/>
      <w:ind w:left="720" w:hanging="720"/>
    </w:pPr>
  </w:style>
  <w:style w:type="paragraph" w:styleId="TOC7">
    <w:name w:val="toc 7"/>
    <w:basedOn w:val="Normal"/>
    <w:next w:val="Normal"/>
    <w:semiHidden/>
    <w:rsid w:val="005B713C"/>
    <w:pPr>
      <w:suppressAutoHyphens/>
      <w:ind w:left="720" w:hanging="720"/>
    </w:pPr>
  </w:style>
  <w:style w:type="paragraph" w:styleId="TOC8">
    <w:name w:val="toc 8"/>
    <w:basedOn w:val="Normal"/>
    <w:next w:val="Normal"/>
    <w:semiHidden/>
    <w:rsid w:val="005B713C"/>
    <w:pPr>
      <w:tabs>
        <w:tab w:val="right" w:pos="9360"/>
      </w:tabs>
      <w:suppressAutoHyphens/>
      <w:ind w:left="720" w:hanging="720"/>
    </w:pPr>
  </w:style>
  <w:style w:type="paragraph" w:styleId="TOC9">
    <w:name w:val="toc 9"/>
    <w:basedOn w:val="Normal"/>
    <w:next w:val="Normal"/>
    <w:semiHidden/>
    <w:rsid w:val="005B713C"/>
    <w:pPr>
      <w:tabs>
        <w:tab w:val="right" w:leader="dot" w:pos="9360"/>
      </w:tabs>
      <w:suppressAutoHyphens/>
      <w:ind w:left="720" w:hanging="720"/>
    </w:pPr>
  </w:style>
  <w:style w:type="paragraph" w:styleId="Index1">
    <w:name w:val="index 1"/>
    <w:basedOn w:val="Normal"/>
    <w:next w:val="Normal"/>
    <w:semiHidden/>
    <w:rsid w:val="005B713C"/>
    <w:pPr>
      <w:tabs>
        <w:tab w:val="right" w:leader="dot" w:pos="9360"/>
      </w:tabs>
      <w:suppressAutoHyphens/>
      <w:ind w:left="1440" w:right="720" w:hanging="1440"/>
    </w:pPr>
  </w:style>
  <w:style w:type="paragraph" w:styleId="Index2">
    <w:name w:val="index 2"/>
    <w:basedOn w:val="Normal"/>
    <w:next w:val="Normal"/>
    <w:semiHidden/>
    <w:rsid w:val="005B713C"/>
    <w:pPr>
      <w:tabs>
        <w:tab w:val="right" w:leader="dot" w:pos="9360"/>
      </w:tabs>
      <w:suppressAutoHyphens/>
      <w:ind w:left="1440" w:right="720" w:hanging="720"/>
    </w:pPr>
  </w:style>
  <w:style w:type="paragraph" w:styleId="TOAHeading">
    <w:name w:val="toa heading"/>
    <w:basedOn w:val="Normal"/>
    <w:next w:val="Normal"/>
    <w:semiHidden/>
    <w:rsid w:val="005B713C"/>
    <w:pPr>
      <w:tabs>
        <w:tab w:val="right" w:pos="9360"/>
      </w:tabs>
      <w:suppressAutoHyphens/>
    </w:pPr>
  </w:style>
  <w:style w:type="paragraph" w:styleId="Caption">
    <w:name w:val="caption"/>
    <w:basedOn w:val="Normal"/>
    <w:next w:val="Normal"/>
    <w:qFormat/>
    <w:rsid w:val="005B713C"/>
    <w:rPr>
      <w:sz w:val="24"/>
    </w:rPr>
  </w:style>
  <w:style w:type="character" w:customStyle="1" w:styleId="EquationCaption">
    <w:name w:val="_Equation Caption"/>
    <w:rsid w:val="005B713C"/>
  </w:style>
  <w:style w:type="paragraph" w:styleId="Header">
    <w:name w:val="header"/>
    <w:basedOn w:val="Normal"/>
    <w:semiHidden/>
    <w:rsid w:val="005B713C"/>
    <w:pPr>
      <w:tabs>
        <w:tab w:val="center" w:pos="4320"/>
        <w:tab w:val="right" w:pos="8640"/>
      </w:tabs>
    </w:pPr>
  </w:style>
  <w:style w:type="character" w:styleId="PageNumber">
    <w:name w:val="page number"/>
    <w:basedOn w:val="DefaultParagraphFont"/>
    <w:semiHidden/>
    <w:rsid w:val="005B713C"/>
  </w:style>
  <w:style w:type="paragraph" w:styleId="Footer">
    <w:name w:val="footer"/>
    <w:basedOn w:val="Normal"/>
    <w:link w:val="FooterChar"/>
    <w:uiPriority w:val="99"/>
    <w:rsid w:val="005B713C"/>
    <w:pPr>
      <w:tabs>
        <w:tab w:val="center" w:pos="4320"/>
        <w:tab w:val="right" w:pos="8640"/>
      </w:tabs>
    </w:pPr>
  </w:style>
  <w:style w:type="paragraph" w:styleId="DocumentMap">
    <w:name w:val="Document Map"/>
    <w:basedOn w:val="Normal"/>
    <w:semiHidden/>
    <w:rsid w:val="005B713C"/>
    <w:pPr>
      <w:shd w:val="clear" w:color="auto" w:fill="000080"/>
    </w:pPr>
    <w:rPr>
      <w:rFonts w:ascii="Tahoma" w:hAnsi="Tahoma"/>
    </w:rPr>
  </w:style>
  <w:style w:type="paragraph" w:customStyle="1" w:styleId="SPECBOOK1">
    <w:name w:val="SPECBOOK1"/>
    <w:basedOn w:val="Normal"/>
    <w:rsid w:val="005B713C"/>
    <w:pPr>
      <w:tabs>
        <w:tab w:val="left" w:pos="0"/>
      </w:tabs>
      <w:suppressAutoHyphens/>
      <w:ind w:left="720" w:hanging="720"/>
      <w:jc w:val="both"/>
    </w:pPr>
    <w:rPr>
      <w:rFonts w:ascii="Opus" w:hAnsi="Opus"/>
      <w:b/>
      <w:spacing w:val="-3"/>
      <w:sz w:val="24"/>
    </w:rPr>
  </w:style>
  <w:style w:type="paragraph" w:customStyle="1" w:styleId="SPECBOOK2">
    <w:name w:val="SPECBOOK2"/>
    <w:basedOn w:val="Normal"/>
    <w:rsid w:val="005B713C"/>
    <w:pPr>
      <w:tabs>
        <w:tab w:val="left" w:pos="0"/>
        <w:tab w:val="left" w:pos="720"/>
      </w:tabs>
      <w:suppressAutoHyphens/>
      <w:ind w:left="1440" w:hanging="1440"/>
      <w:jc w:val="both"/>
    </w:pPr>
    <w:rPr>
      <w:rFonts w:ascii="Opus" w:hAnsi="Opus"/>
      <w:spacing w:val="-3"/>
      <w:sz w:val="24"/>
    </w:rPr>
  </w:style>
  <w:style w:type="paragraph" w:styleId="BodyTextIndent2">
    <w:name w:val="Body Text Indent 2"/>
    <w:basedOn w:val="Normal"/>
    <w:semiHidden/>
    <w:rsid w:val="005B713C"/>
    <w:pPr>
      <w:tabs>
        <w:tab w:val="left" w:pos="0"/>
      </w:tabs>
      <w:suppressAutoHyphens/>
      <w:ind w:left="2160" w:hanging="2160"/>
      <w:jc w:val="both"/>
    </w:pPr>
    <w:rPr>
      <w:rFonts w:ascii="Opus" w:hAnsi="Opus"/>
      <w:spacing w:val="-3"/>
      <w:sz w:val="24"/>
    </w:rPr>
  </w:style>
  <w:style w:type="paragraph" w:styleId="BodyTextIndent">
    <w:name w:val="Body Text Indent"/>
    <w:basedOn w:val="Normal"/>
    <w:link w:val="BodyTextIndentChar"/>
    <w:semiHidden/>
    <w:rsid w:val="005B713C"/>
    <w:pPr>
      <w:tabs>
        <w:tab w:val="left" w:pos="0"/>
      </w:tabs>
      <w:suppressAutoHyphens/>
      <w:ind w:left="720" w:hanging="720"/>
      <w:jc w:val="both"/>
    </w:pPr>
    <w:rPr>
      <w:rFonts w:ascii="Opus" w:hAnsi="Opus"/>
      <w:spacing w:val="-3"/>
      <w:sz w:val="24"/>
    </w:rPr>
  </w:style>
  <w:style w:type="paragraph" w:customStyle="1" w:styleId="Specbook20">
    <w:name w:val="Specbook2"/>
    <w:basedOn w:val="Normal"/>
    <w:rsid w:val="005B713C"/>
    <w:pPr>
      <w:tabs>
        <w:tab w:val="left" w:pos="-1440"/>
      </w:tabs>
      <w:ind w:left="1440" w:hanging="720"/>
      <w:jc w:val="both"/>
    </w:pPr>
    <w:rPr>
      <w:rFonts w:ascii="Opus" w:hAnsi="Opus"/>
      <w:sz w:val="24"/>
    </w:rPr>
  </w:style>
  <w:style w:type="paragraph" w:styleId="BodyTextIndent3">
    <w:name w:val="Body Text Indent 3"/>
    <w:basedOn w:val="Normal"/>
    <w:semiHidden/>
    <w:rsid w:val="005B713C"/>
    <w:pPr>
      <w:ind w:left="720"/>
      <w:jc w:val="both"/>
    </w:pPr>
    <w:rPr>
      <w:rFonts w:ascii="Opus" w:hAnsi="Opus"/>
      <w:sz w:val="24"/>
    </w:rPr>
  </w:style>
  <w:style w:type="paragraph" w:styleId="BodyText">
    <w:name w:val="Body Text"/>
    <w:basedOn w:val="Normal"/>
    <w:semiHidden/>
    <w:rsid w:val="005B713C"/>
    <w:rPr>
      <w:rFonts w:ascii="Opus" w:hAnsi="Opus"/>
      <w:sz w:val="24"/>
    </w:rPr>
  </w:style>
  <w:style w:type="paragraph" w:styleId="BalloonText">
    <w:name w:val="Balloon Text"/>
    <w:basedOn w:val="Normal"/>
    <w:semiHidden/>
    <w:rsid w:val="005B713C"/>
    <w:rPr>
      <w:rFonts w:ascii="Tahoma" w:hAnsi="Tahoma" w:cs="Tahoma"/>
      <w:sz w:val="16"/>
      <w:szCs w:val="16"/>
    </w:rPr>
  </w:style>
  <w:style w:type="paragraph" w:styleId="NormalWeb">
    <w:name w:val="Normal (Web)"/>
    <w:basedOn w:val="Normal"/>
    <w:semiHidden/>
    <w:rsid w:val="005B713C"/>
    <w:rPr>
      <w:rFonts w:ascii="Times New Roman" w:hAnsi="Times New Roman"/>
      <w:sz w:val="24"/>
      <w:szCs w:val="24"/>
    </w:rPr>
  </w:style>
  <w:style w:type="paragraph" w:styleId="BodyText2">
    <w:name w:val="Body Text 2"/>
    <w:basedOn w:val="Normal"/>
    <w:link w:val="BodyText2Char"/>
    <w:semiHidden/>
    <w:rsid w:val="005B713C"/>
    <w:pPr>
      <w:jc w:val="both"/>
    </w:pPr>
    <w:rPr>
      <w:rFonts w:ascii="Times New Roman" w:hAnsi="Times New Roman"/>
      <w:sz w:val="24"/>
    </w:rPr>
  </w:style>
  <w:style w:type="character" w:styleId="Hyperlink">
    <w:name w:val="Hyperlink"/>
    <w:basedOn w:val="DefaultParagraphFont"/>
    <w:uiPriority w:val="99"/>
    <w:unhideWhenUsed/>
    <w:rsid w:val="00991308"/>
    <w:rPr>
      <w:color w:val="0000FF"/>
      <w:u w:val="single"/>
    </w:rPr>
  </w:style>
  <w:style w:type="character" w:customStyle="1" w:styleId="FooterChar">
    <w:name w:val="Footer Char"/>
    <w:basedOn w:val="DefaultParagraphFont"/>
    <w:link w:val="Footer"/>
    <w:uiPriority w:val="99"/>
    <w:rsid w:val="00E35A42"/>
    <w:rPr>
      <w:rFonts w:ascii="Courier New" w:hAnsi="Courier New"/>
    </w:rPr>
  </w:style>
  <w:style w:type="numbering" w:customStyle="1" w:styleId="Style1">
    <w:name w:val="Style1"/>
    <w:uiPriority w:val="99"/>
    <w:rsid w:val="00042BC1"/>
    <w:pPr>
      <w:numPr>
        <w:numId w:val="10"/>
      </w:numPr>
    </w:pPr>
  </w:style>
  <w:style w:type="paragraph" w:styleId="ListParagraph">
    <w:name w:val="List Paragraph"/>
    <w:basedOn w:val="Normal"/>
    <w:uiPriority w:val="34"/>
    <w:qFormat/>
    <w:rsid w:val="00F15ABA"/>
    <w:pPr>
      <w:ind w:left="720"/>
    </w:pPr>
  </w:style>
  <w:style w:type="paragraph" w:customStyle="1" w:styleId="STSectTitle">
    <w:name w:val="STSectTitle"/>
    <w:basedOn w:val="Normal"/>
    <w:rsid w:val="004439FD"/>
    <w:pPr>
      <w:spacing w:before="240" w:line="276" w:lineRule="auto"/>
      <w:jc w:val="center"/>
    </w:pPr>
    <w:rPr>
      <w:rFonts w:ascii="Times New Roman Bold" w:hAnsi="Times New Roman Bold"/>
      <w:b/>
      <w:bCs/>
      <w:snapToGrid w:val="0"/>
      <w:sz w:val="21"/>
    </w:rPr>
  </w:style>
  <w:style w:type="paragraph" w:customStyle="1" w:styleId="STNoteSpec">
    <w:name w:val="STNoteSpec"/>
    <w:basedOn w:val="Normal"/>
    <w:autoRedefine/>
    <w:qFormat/>
    <w:rsid w:val="004439FD"/>
    <w:pPr>
      <w:jc w:val="both"/>
    </w:pPr>
    <w:rPr>
      <w:rFonts w:ascii="Times New Roman" w:hAnsi="Times New Roman"/>
      <w:snapToGrid w:val="0"/>
      <w:sz w:val="21"/>
    </w:rPr>
  </w:style>
  <w:style w:type="paragraph" w:customStyle="1" w:styleId="STSectEnd">
    <w:name w:val="STSectEnd"/>
    <w:basedOn w:val="Normal"/>
    <w:rsid w:val="004439FD"/>
    <w:pPr>
      <w:tabs>
        <w:tab w:val="left" w:pos="0"/>
        <w:tab w:val="left" w:pos="1080"/>
        <w:tab w:val="left" w:pos="2160"/>
        <w:tab w:val="left" w:pos="2880"/>
      </w:tabs>
      <w:suppressAutoHyphens/>
      <w:spacing w:before="480" w:line="276" w:lineRule="auto"/>
      <w:jc w:val="center"/>
    </w:pPr>
    <w:rPr>
      <w:rFonts w:ascii="Times New Roman Bold" w:hAnsi="Times New Roman Bold"/>
      <w:b/>
      <w:snapToGrid w:val="0"/>
      <w:spacing w:val="-2"/>
      <w:sz w:val="21"/>
    </w:rPr>
  </w:style>
  <w:style w:type="character" w:customStyle="1" w:styleId="BodyTextIndentChar">
    <w:name w:val="Body Text Indent Char"/>
    <w:basedOn w:val="DefaultParagraphFont"/>
    <w:link w:val="BodyTextIndent"/>
    <w:semiHidden/>
    <w:rsid w:val="005D61F7"/>
    <w:rPr>
      <w:rFonts w:ascii="Opus" w:hAnsi="Opus"/>
      <w:spacing w:val="-3"/>
      <w:sz w:val="24"/>
    </w:rPr>
  </w:style>
  <w:style w:type="paragraph" w:customStyle="1" w:styleId="SPECText9">
    <w:name w:val="SPECText[9]"/>
    <w:basedOn w:val="Normal"/>
    <w:rsid w:val="00A340E9"/>
    <w:pPr>
      <w:widowControl/>
      <w:numPr>
        <w:ilvl w:val="8"/>
        <w:numId w:val="11"/>
      </w:numPr>
      <w:outlineLvl w:val="8"/>
    </w:pPr>
    <w:rPr>
      <w:rFonts w:ascii="Times New Roman" w:hAnsi="Times New Roman"/>
      <w:snapToGrid w:val="0"/>
      <w:sz w:val="22"/>
    </w:rPr>
  </w:style>
  <w:style w:type="paragraph" w:customStyle="1" w:styleId="SPECText1">
    <w:name w:val="SPECText[1]"/>
    <w:basedOn w:val="Normal"/>
    <w:rsid w:val="00A340E9"/>
    <w:pPr>
      <w:numPr>
        <w:numId w:val="11"/>
      </w:numPr>
      <w:spacing w:before="240"/>
      <w:outlineLvl w:val="0"/>
    </w:pPr>
    <w:rPr>
      <w:rFonts w:ascii="Times New Roman" w:hAnsi="Times New Roman"/>
      <w:b/>
      <w:snapToGrid w:val="0"/>
      <w:sz w:val="21"/>
    </w:rPr>
  </w:style>
  <w:style w:type="paragraph" w:customStyle="1" w:styleId="SPECText2">
    <w:name w:val="SPECText[2]"/>
    <w:basedOn w:val="Normal"/>
    <w:rsid w:val="00A340E9"/>
    <w:pPr>
      <w:numPr>
        <w:ilvl w:val="1"/>
        <w:numId w:val="11"/>
      </w:numPr>
      <w:spacing w:before="240"/>
      <w:outlineLvl w:val="1"/>
    </w:pPr>
    <w:rPr>
      <w:rFonts w:ascii="Times New Roman" w:hAnsi="Times New Roman"/>
      <w:snapToGrid w:val="0"/>
      <w:sz w:val="21"/>
    </w:rPr>
  </w:style>
  <w:style w:type="paragraph" w:customStyle="1" w:styleId="SPECText3">
    <w:name w:val="SPECText[3]"/>
    <w:basedOn w:val="Normal"/>
    <w:rsid w:val="00A340E9"/>
    <w:pPr>
      <w:numPr>
        <w:ilvl w:val="2"/>
        <w:numId w:val="11"/>
      </w:numPr>
      <w:spacing w:before="240" w:line="276" w:lineRule="auto"/>
      <w:jc w:val="both"/>
      <w:outlineLvl w:val="2"/>
    </w:pPr>
    <w:rPr>
      <w:rFonts w:ascii="Times New Roman" w:hAnsi="Times New Roman"/>
      <w:snapToGrid w:val="0"/>
      <w:sz w:val="21"/>
    </w:rPr>
  </w:style>
  <w:style w:type="paragraph" w:customStyle="1" w:styleId="SPECText4">
    <w:name w:val="SPECText[4]"/>
    <w:basedOn w:val="Normal"/>
    <w:rsid w:val="00A340E9"/>
    <w:pPr>
      <w:numPr>
        <w:ilvl w:val="3"/>
        <w:numId w:val="11"/>
      </w:numPr>
      <w:spacing w:line="276" w:lineRule="auto"/>
      <w:jc w:val="both"/>
      <w:outlineLvl w:val="3"/>
    </w:pPr>
    <w:rPr>
      <w:rFonts w:ascii="Times New Roman" w:hAnsi="Times New Roman"/>
      <w:snapToGrid w:val="0"/>
      <w:sz w:val="21"/>
    </w:rPr>
  </w:style>
  <w:style w:type="paragraph" w:customStyle="1" w:styleId="SPECText5">
    <w:name w:val="SPECText[5]"/>
    <w:basedOn w:val="Normal"/>
    <w:rsid w:val="00A340E9"/>
    <w:pPr>
      <w:numPr>
        <w:ilvl w:val="4"/>
        <w:numId w:val="11"/>
      </w:numPr>
      <w:spacing w:line="276" w:lineRule="auto"/>
      <w:jc w:val="both"/>
      <w:outlineLvl w:val="4"/>
    </w:pPr>
    <w:rPr>
      <w:rFonts w:ascii="Times New Roman" w:hAnsi="Times New Roman"/>
      <w:snapToGrid w:val="0"/>
      <w:sz w:val="21"/>
    </w:rPr>
  </w:style>
  <w:style w:type="paragraph" w:customStyle="1" w:styleId="SPECText6">
    <w:name w:val="SPECText[6]"/>
    <w:basedOn w:val="Normal"/>
    <w:rsid w:val="00A340E9"/>
    <w:pPr>
      <w:numPr>
        <w:ilvl w:val="5"/>
        <w:numId w:val="11"/>
      </w:numPr>
      <w:spacing w:line="276" w:lineRule="auto"/>
      <w:jc w:val="both"/>
      <w:outlineLvl w:val="5"/>
    </w:pPr>
    <w:rPr>
      <w:rFonts w:ascii="Times New Roman" w:hAnsi="Times New Roman"/>
      <w:snapToGrid w:val="0"/>
      <w:sz w:val="21"/>
    </w:rPr>
  </w:style>
  <w:style w:type="paragraph" w:customStyle="1" w:styleId="SPECText7">
    <w:name w:val="SPECText[7]"/>
    <w:basedOn w:val="Normal"/>
    <w:rsid w:val="00A340E9"/>
    <w:pPr>
      <w:numPr>
        <w:ilvl w:val="6"/>
        <w:numId w:val="11"/>
      </w:numPr>
      <w:spacing w:line="276" w:lineRule="auto"/>
      <w:jc w:val="both"/>
      <w:outlineLvl w:val="6"/>
    </w:pPr>
    <w:rPr>
      <w:rFonts w:ascii="Times New Roman" w:hAnsi="Times New Roman"/>
      <w:snapToGrid w:val="0"/>
      <w:sz w:val="21"/>
    </w:rPr>
  </w:style>
  <w:style w:type="paragraph" w:customStyle="1" w:styleId="SPECText8">
    <w:name w:val="SPECText[8]"/>
    <w:basedOn w:val="Normal"/>
    <w:rsid w:val="00A340E9"/>
    <w:pPr>
      <w:numPr>
        <w:ilvl w:val="7"/>
        <w:numId w:val="11"/>
      </w:numPr>
      <w:spacing w:line="276" w:lineRule="auto"/>
      <w:jc w:val="both"/>
      <w:outlineLvl w:val="7"/>
    </w:pPr>
    <w:rPr>
      <w:rFonts w:ascii="Times New Roman" w:hAnsi="Times New Roman"/>
      <w:snapToGrid w:val="0"/>
      <w:sz w:val="21"/>
    </w:rPr>
  </w:style>
  <w:style w:type="character" w:customStyle="1" w:styleId="BodyText2Char">
    <w:name w:val="Body Text 2 Char"/>
    <w:basedOn w:val="DefaultParagraphFont"/>
    <w:link w:val="BodyText2"/>
    <w:semiHidden/>
    <w:rsid w:val="00743D6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0591">
      <w:bodyDiv w:val="1"/>
      <w:marLeft w:val="0"/>
      <w:marRight w:val="0"/>
      <w:marTop w:val="0"/>
      <w:marBottom w:val="0"/>
      <w:divBdr>
        <w:top w:val="none" w:sz="0" w:space="0" w:color="auto"/>
        <w:left w:val="none" w:sz="0" w:space="0" w:color="auto"/>
        <w:bottom w:val="none" w:sz="0" w:space="0" w:color="auto"/>
        <w:right w:val="none" w:sz="0" w:space="0" w:color="auto"/>
      </w:divBdr>
    </w:div>
    <w:div w:id="291637242">
      <w:bodyDiv w:val="1"/>
      <w:marLeft w:val="0"/>
      <w:marRight w:val="0"/>
      <w:marTop w:val="0"/>
      <w:marBottom w:val="0"/>
      <w:divBdr>
        <w:top w:val="none" w:sz="0" w:space="0" w:color="auto"/>
        <w:left w:val="none" w:sz="0" w:space="0" w:color="auto"/>
        <w:bottom w:val="none" w:sz="0" w:space="0" w:color="auto"/>
        <w:right w:val="none" w:sz="0" w:space="0" w:color="auto"/>
      </w:divBdr>
    </w:div>
    <w:div w:id="755597105">
      <w:bodyDiv w:val="1"/>
      <w:marLeft w:val="0"/>
      <w:marRight w:val="0"/>
      <w:marTop w:val="0"/>
      <w:marBottom w:val="0"/>
      <w:divBdr>
        <w:top w:val="none" w:sz="0" w:space="0" w:color="auto"/>
        <w:left w:val="none" w:sz="0" w:space="0" w:color="auto"/>
        <w:bottom w:val="none" w:sz="0" w:space="0" w:color="auto"/>
        <w:right w:val="none" w:sz="0" w:space="0" w:color="auto"/>
      </w:divBdr>
    </w:div>
    <w:div w:id="170571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mailto:dotdtsdseutilitypermits@dot.wi.gov"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1C839-6C62-4E92-B7EA-63DB9AE64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13109</Words>
  <Characters>74726</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packers</vt:lpstr>
    </vt:vector>
  </TitlesOfParts>
  <Company>City of Oak Creek</Company>
  <LinksUpToDate>false</LinksUpToDate>
  <CharactersWithSpaces>87660</CharactersWithSpaces>
  <SharedDoc>false</SharedDoc>
  <HLinks>
    <vt:vector size="24" baseType="variant">
      <vt:variant>
        <vt:i4>3342368</vt:i4>
      </vt:variant>
      <vt:variant>
        <vt:i4>9</vt:i4>
      </vt:variant>
      <vt:variant>
        <vt:i4>0</vt:i4>
      </vt:variant>
      <vt:variant>
        <vt:i4>5</vt:i4>
      </vt:variant>
      <vt:variant>
        <vt:lpwstr>http://www.atwoodsystems.com/materials</vt:lpwstr>
      </vt:variant>
      <vt:variant>
        <vt:lpwstr/>
      </vt:variant>
      <vt:variant>
        <vt:i4>3604539</vt:i4>
      </vt:variant>
      <vt:variant>
        <vt:i4>6</vt:i4>
      </vt:variant>
      <vt:variant>
        <vt:i4>0</vt:i4>
      </vt:variant>
      <vt:variant>
        <vt:i4>5</vt:i4>
      </vt:variant>
      <vt:variant>
        <vt:lpwstr>http://www.dot.state.wi.us/business/engrserv/lab-qualification.htm</vt:lpwstr>
      </vt:variant>
      <vt:variant>
        <vt:lpwstr/>
      </vt:variant>
      <vt:variant>
        <vt:i4>3604542</vt:i4>
      </vt:variant>
      <vt:variant>
        <vt:i4>3</vt:i4>
      </vt:variant>
      <vt:variant>
        <vt:i4>0</vt:i4>
      </vt:variant>
      <vt:variant>
        <vt:i4>5</vt:i4>
      </vt:variant>
      <vt:variant>
        <vt:lpwstr>http://roadwaystandards.dot.wi.gov/standards/cmm/index.htm</vt:lpwstr>
      </vt:variant>
      <vt:variant>
        <vt:lpwstr/>
      </vt:variant>
      <vt:variant>
        <vt:i4>1638419</vt:i4>
      </vt:variant>
      <vt:variant>
        <vt:i4>0</vt:i4>
      </vt:variant>
      <vt:variant>
        <vt:i4>0</vt:i4>
      </vt:variant>
      <vt:variant>
        <vt:i4>5</vt:i4>
      </vt:variant>
      <vt:variant>
        <vt:lpwstr>http://www.water.oak-creek.wi.us/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packers</dc:title>
  <dc:creator>City of Oak Creek</dc:creator>
  <cp:lastModifiedBy>Ron Pritzlaff</cp:lastModifiedBy>
  <cp:revision>2</cp:revision>
  <cp:lastPrinted>2018-02-20T19:44:00Z</cp:lastPrinted>
  <dcterms:created xsi:type="dcterms:W3CDTF">2018-02-21T17:14:00Z</dcterms:created>
  <dcterms:modified xsi:type="dcterms:W3CDTF">2018-02-21T17:14:00Z</dcterms:modified>
</cp:coreProperties>
</file>